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5ED2BE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662B55" w:rsidRPr="00662B55">
        <w:rPr>
          <w:rFonts w:ascii="Arial" w:hAnsi="Arial" w:cs="Arial"/>
          <w:b/>
          <w:sz w:val="24"/>
          <w:lang w:val="en-US"/>
        </w:rPr>
        <w:t>R5-222336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49877" w:rsidR="001E41F3" w:rsidRPr="00410371" w:rsidRDefault="00025FE8" w:rsidP="00FF5C42">
            <w:pPr>
              <w:pStyle w:val="CRCoverPage"/>
              <w:spacing w:after="0"/>
              <w:jc w:val="center"/>
              <w:rPr>
                <w:noProof/>
              </w:rPr>
            </w:pPr>
            <w:r w:rsidRPr="00025FE8">
              <w:rPr>
                <w:b/>
                <w:noProof/>
                <w:sz w:val="28"/>
              </w:rPr>
              <w:t>1654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5C7B9" w:rsidR="001E41F3" w:rsidRDefault="00B13641">
            <w:pPr>
              <w:pStyle w:val="CRCoverPage"/>
              <w:spacing w:after="0"/>
              <w:ind w:left="100"/>
              <w:rPr>
                <w:noProof/>
              </w:rPr>
            </w:pPr>
            <w:r w:rsidRPr="00B13641">
              <w:t>Replace n79C by n77C in test case 6.2A.2.1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47521" w:rsidR="001E41F3" w:rsidRDefault="00B84B3A">
            <w:pPr>
              <w:pStyle w:val="CRCoverPage"/>
              <w:spacing w:after="0"/>
              <w:ind w:left="100"/>
              <w:rPr>
                <w:noProof/>
              </w:rPr>
            </w:pPr>
            <w:r w:rsidRPr="00B84B3A">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274B4" w:rsidR="001E41F3" w:rsidRDefault="00F00905">
            <w:pPr>
              <w:pStyle w:val="CRCoverPage"/>
              <w:spacing w:after="0"/>
              <w:ind w:left="100"/>
              <w:rPr>
                <w:noProof/>
              </w:rPr>
            </w:pPr>
            <w:r>
              <w:rPr>
                <w:noProof/>
              </w:rPr>
              <w:t xml:space="preserve">By mistake since </w:t>
            </w:r>
            <w:r w:rsidRPr="00F00905">
              <w:rPr>
                <w:noProof/>
              </w:rPr>
              <w:t>R5-216032</w:t>
            </w:r>
            <w:r>
              <w:rPr>
                <w:noProof/>
              </w:rPr>
              <w:t>, n79C is mentioned at some places instead of n77C.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BAE01" w:rsidR="001E41F3" w:rsidRDefault="00691733">
            <w:pPr>
              <w:pStyle w:val="CRCoverPage"/>
              <w:spacing w:after="0"/>
              <w:ind w:left="100"/>
              <w:rPr>
                <w:noProof/>
              </w:rPr>
            </w:pPr>
            <w:r>
              <w:rPr>
                <w:noProof/>
              </w:rPr>
              <w:t>Replaced reference to n79C by references to 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21AE" w:rsidR="001E41F3" w:rsidRDefault="00206065">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FF319" w:rsidR="001E41F3" w:rsidRDefault="00206065">
            <w:pPr>
              <w:pStyle w:val="CRCoverPage"/>
              <w:spacing w:after="0"/>
              <w:ind w:left="100"/>
              <w:rPr>
                <w:noProof/>
              </w:rPr>
            </w:pPr>
            <w:r>
              <w:rPr>
                <w:noProof/>
              </w:rPr>
              <w:t>6.2A.2</w:t>
            </w:r>
            <w:r w:rsidR="001B077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8E16AAC" w14:textId="77777777" w:rsidR="00B50B13" w:rsidRPr="00FE3C8E" w:rsidRDefault="00B50B13" w:rsidP="00B50B13">
      <w:pPr>
        <w:pStyle w:val="H6"/>
      </w:pPr>
      <w:r w:rsidRPr="00FE3C8E">
        <w:t>6.2A.2.1.4.3</w:t>
      </w:r>
      <w:r w:rsidRPr="00FE3C8E">
        <w:tab/>
        <w:t>Message contents</w:t>
      </w:r>
    </w:p>
    <w:p w14:paraId="6AC61B5A" w14:textId="77777777" w:rsidR="00B50B13" w:rsidRPr="00FE3C8E" w:rsidRDefault="00B50B13" w:rsidP="00B50B13">
      <w:r w:rsidRPr="00FE3C8E">
        <w:t>Message contents are according to TS 38.508-1 [5] subclause 4.6 and 5.4.</w:t>
      </w:r>
    </w:p>
    <w:p w14:paraId="4D1447DA" w14:textId="77777777" w:rsidR="00B50B13" w:rsidRPr="00FE3C8E" w:rsidRDefault="00B50B13" w:rsidP="00B50B13">
      <w:pPr>
        <w:pStyle w:val="TH"/>
      </w:pPr>
      <w:r w:rsidRPr="00FE3C8E">
        <w:t>Table 6.2A.2.1.4.3-1: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50B13" w:rsidRPr="00FE3C8E" w14:paraId="328F7C3C" w14:textId="77777777" w:rsidTr="007F105D">
        <w:tc>
          <w:tcPr>
            <w:tcW w:w="9635" w:type="dxa"/>
            <w:gridSpan w:val="4"/>
          </w:tcPr>
          <w:p w14:paraId="1E154F4A" w14:textId="77777777" w:rsidR="00B50B13" w:rsidRPr="00FE3C8E" w:rsidRDefault="00B50B13" w:rsidP="007F105D">
            <w:pPr>
              <w:pStyle w:val="TAL"/>
            </w:pPr>
            <w:r w:rsidRPr="00FE3C8E">
              <w:t>Derivation Path: TS 38.508-1 [5] Table 4.6.3-62 FrequencyInfoUL-SIB</w:t>
            </w:r>
          </w:p>
        </w:tc>
      </w:tr>
      <w:tr w:rsidR="00B50B13" w:rsidRPr="00FE3C8E" w14:paraId="5ECCA794" w14:textId="77777777" w:rsidTr="007F105D">
        <w:tc>
          <w:tcPr>
            <w:tcW w:w="3397" w:type="dxa"/>
          </w:tcPr>
          <w:p w14:paraId="459DE609" w14:textId="77777777" w:rsidR="00B50B13" w:rsidRPr="00FE3C8E" w:rsidRDefault="00B50B13" w:rsidP="007F105D">
            <w:pPr>
              <w:pStyle w:val="TAH"/>
            </w:pPr>
            <w:r w:rsidRPr="00FE3C8E">
              <w:t>Information Element</w:t>
            </w:r>
          </w:p>
        </w:tc>
        <w:tc>
          <w:tcPr>
            <w:tcW w:w="1843" w:type="dxa"/>
          </w:tcPr>
          <w:p w14:paraId="558EB1BF" w14:textId="77777777" w:rsidR="00B50B13" w:rsidRPr="00FE3C8E" w:rsidRDefault="00B50B13" w:rsidP="007F105D">
            <w:pPr>
              <w:pStyle w:val="TAH"/>
            </w:pPr>
            <w:r w:rsidRPr="00FE3C8E">
              <w:t>Value/remark</w:t>
            </w:r>
          </w:p>
        </w:tc>
        <w:tc>
          <w:tcPr>
            <w:tcW w:w="1276" w:type="dxa"/>
          </w:tcPr>
          <w:p w14:paraId="5E45DB5B" w14:textId="77777777" w:rsidR="00B50B13" w:rsidRPr="00FE3C8E" w:rsidRDefault="00B50B13" w:rsidP="007F105D">
            <w:pPr>
              <w:pStyle w:val="TAH"/>
            </w:pPr>
            <w:r w:rsidRPr="00FE3C8E">
              <w:t>Comment</w:t>
            </w:r>
          </w:p>
        </w:tc>
        <w:tc>
          <w:tcPr>
            <w:tcW w:w="3119" w:type="dxa"/>
          </w:tcPr>
          <w:p w14:paraId="38FD0C46" w14:textId="77777777" w:rsidR="00B50B13" w:rsidRPr="00FE3C8E" w:rsidRDefault="00B50B13" w:rsidP="007F105D">
            <w:pPr>
              <w:pStyle w:val="TAH"/>
            </w:pPr>
            <w:r w:rsidRPr="00FE3C8E">
              <w:t>Condition</w:t>
            </w:r>
          </w:p>
        </w:tc>
      </w:tr>
      <w:tr w:rsidR="00B50B13" w:rsidRPr="00FE3C8E" w14:paraId="60F8D217" w14:textId="77777777" w:rsidTr="007F105D">
        <w:tc>
          <w:tcPr>
            <w:tcW w:w="3397" w:type="dxa"/>
          </w:tcPr>
          <w:p w14:paraId="6C45C3E9" w14:textId="77777777" w:rsidR="00B50B13" w:rsidRPr="00FE3C8E" w:rsidRDefault="00B50B13" w:rsidP="007F105D">
            <w:pPr>
              <w:pStyle w:val="TAL"/>
            </w:pPr>
            <w:r w:rsidRPr="00FE3C8E">
              <w:t>p-Max</w:t>
            </w:r>
          </w:p>
        </w:tc>
        <w:tc>
          <w:tcPr>
            <w:tcW w:w="1843" w:type="dxa"/>
          </w:tcPr>
          <w:p w14:paraId="4B79B81B" w14:textId="77777777" w:rsidR="00B50B13" w:rsidRPr="00FE3C8E" w:rsidRDefault="00B50B13" w:rsidP="007F105D">
            <w:pPr>
              <w:pStyle w:val="TAL"/>
            </w:pPr>
            <w:r w:rsidRPr="00FE3C8E">
              <w:t>20</w:t>
            </w:r>
          </w:p>
        </w:tc>
        <w:tc>
          <w:tcPr>
            <w:tcW w:w="1276" w:type="dxa"/>
          </w:tcPr>
          <w:p w14:paraId="1798C465" w14:textId="77777777" w:rsidR="00B50B13" w:rsidRPr="00FE3C8E" w:rsidRDefault="00B50B13" w:rsidP="007F105D">
            <w:pPr>
              <w:pStyle w:val="TAL"/>
            </w:pPr>
          </w:p>
        </w:tc>
        <w:tc>
          <w:tcPr>
            <w:tcW w:w="3119" w:type="dxa"/>
          </w:tcPr>
          <w:p w14:paraId="5AB30F56" w14:textId="77777777" w:rsidR="00B50B13" w:rsidRPr="00FE3C8E" w:rsidRDefault="00B50B13" w:rsidP="007F105D">
            <w:pPr>
              <w:pStyle w:val="TAL"/>
            </w:pPr>
            <w:r w:rsidRPr="00FE3C8E">
              <w:t>Power class 3 and Inter-band CA</w:t>
            </w:r>
          </w:p>
          <w:p w14:paraId="22603C5F" w14:textId="77777777" w:rsidR="00B50B13" w:rsidRPr="00FE3C8E" w:rsidRDefault="00B50B13" w:rsidP="007F105D">
            <w:pPr>
              <w:pStyle w:val="TAL"/>
              <w:rPr>
                <w:rFonts w:eastAsia="Malgun Gothic"/>
              </w:rPr>
            </w:pPr>
            <w:r w:rsidRPr="00FE3C8E">
              <w:rPr>
                <w:rFonts w:eastAsia="Malgun Gothic"/>
              </w:rPr>
              <w:t>Test IDs 1, 4-13, 16, 19, 23, 26, 27, 30, 37</w:t>
            </w:r>
          </w:p>
        </w:tc>
      </w:tr>
      <w:tr w:rsidR="00B50B13" w:rsidRPr="00FE3C8E" w14:paraId="58356184" w14:textId="77777777" w:rsidTr="007F105D">
        <w:tc>
          <w:tcPr>
            <w:tcW w:w="3397" w:type="dxa"/>
          </w:tcPr>
          <w:p w14:paraId="44A0A46E" w14:textId="77777777" w:rsidR="00B50B13" w:rsidRPr="00FE3C8E" w:rsidRDefault="00B50B13" w:rsidP="007F105D">
            <w:pPr>
              <w:pStyle w:val="TAL"/>
            </w:pPr>
          </w:p>
        </w:tc>
        <w:tc>
          <w:tcPr>
            <w:tcW w:w="1843" w:type="dxa"/>
          </w:tcPr>
          <w:p w14:paraId="61D0F543" w14:textId="77777777" w:rsidR="00B50B13" w:rsidRPr="00FE3C8E" w:rsidRDefault="00B50B13" w:rsidP="007F105D">
            <w:pPr>
              <w:pStyle w:val="TAL"/>
              <w:rPr>
                <w:rFonts w:eastAsia="Malgun Gothic"/>
              </w:rPr>
            </w:pPr>
            <w:r w:rsidRPr="00FE3C8E">
              <w:rPr>
                <w:rFonts w:eastAsia="Malgun Gothic"/>
              </w:rPr>
              <w:t>17</w:t>
            </w:r>
          </w:p>
        </w:tc>
        <w:tc>
          <w:tcPr>
            <w:tcW w:w="1276" w:type="dxa"/>
          </w:tcPr>
          <w:p w14:paraId="285DFB5C" w14:textId="77777777" w:rsidR="00B50B13" w:rsidRPr="00FE3C8E" w:rsidRDefault="00B50B13" w:rsidP="007F105D">
            <w:pPr>
              <w:pStyle w:val="TAL"/>
            </w:pPr>
          </w:p>
        </w:tc>
        <w:tc>
          <w:tcPr>
            <w:tcW w:w="3119" w:type="dxa"/>
          </w:tcPr>
          <w:p w14:paraId="3880C11A" w14:textId="77777777" w:rsidR="00B50B13" w:rsidRPr="00FE3C8E" w:rsidRDefault="00B50B13" w:rsidP="007F105D">
            <w:pPr>
              <w:pStyle w:val="TAL"/>
            </w:pPr>
            <w:r w:rsidRPr="00FE3C8E">
              <w:t>Power class 3 and Inter-band CA</w:t>
            </w:r>
          </w:p>
          <w:p w14:paraId="3E7CE3A1" w14:textId="77777777" w:rsidR="00B50B13" w:rsidRPr="00FE3C8E" w:rsidRDefault="00B50B13" w:rsidP="007F105D">
            <w:pPr>
              <w:pStyle w:val="TAL"/>
            </w:pPr>
            <w:r w:rsidRPr="00FE3C8E">
              <w:rPr>
                <w:rFonts w:eastAsia="Malgun Gothic"/>
              </w:rPr>
              <w:t>Test IDs 14, 15, 17, 18, 33</w:t>
            </w:r>
          </w:p>
        </w:tc>
      </w:tr>
      <w:tr w:rsidR="00B50B13" w:rsidRPr="00FE3C8E" w14:paraId="13A8F8DC" w14:textId="77777777" w:rsidTr="007F105D">
        <w:tc>
          <w:tcPr>
            <w:tcW w:w="3397" w:type="dxa"/>
          </w:tcPr>
          <w:p w14:paraId="12EAF07A" w14:textId="77777777" w:rsidR="00B50B13" w:rsidRPr="00FE3C8E" w:rsidRDefault="00B50B13" w:rsidP="007F105D">
            <w:pPr>
              <w:pStyle w:val="TAL"/>
            </w:pPr>
          </w:p>
        </w:tc>
        <w:tc>
          <w:tcPr>
            <w:tcW w:w="1843" w:type="dxa"/>
          </w:tcPr>
          <w:p w14:paraId="5A1844E5" w14:textId="77777777" w:rsidR="00B50B13" w:rsidRPr="00FE3C8E" w:rsidRDefault="00B50B13" w:rsidP="007F105D">
            <w:pPr>
              <w:pStyle w:val="TAL"/>
              <w:rPr>
                <w:rFonts w:eastAsia="Malgun Gothic"/>
              </w:rPr>
            </w:pPr>
            <w:r w:rsidRPr="00FE3C8E">
              <w:rPr>
                <w:rFonts w:eastAsia="Malgun Gothic"/>
              </w:rPr>
              <w:t>16</w:t>
            </w:r>
          </w:p>
        </w:tc>
        <w:tc>
          <w:tcPr>
            <w:tcW w:w="1276" w:type="dxa"/>
          </w:tcPr>
          <w:p w14:paraId="7017F774" w14:textId="77777777" w:rsidR="00B50B13" w:rsidRPr="00FE3C8E" w:rsidRDefault="00B50B13" w:rsidP="007F105D">
            <w:pPr>
              <w:pStyle w:val="TAL"/>
            </w:pPr>
          </w:p>
        </w:tc>
        <w:tc>
          <w:tcPr>
            <w:tcW w:w="3119" w:type="dxa"/>
          </w:tcPr>
          <w:p w14:paraId="627D1D6B" w14:textId="77777777" w:rsidR="00B50B13" w:rsidRPr="00FE3C8E" w:rsidRDefault="00B50B13" w:rsidP="007F105D">
            <w:pPr>
              <w:pStyle w:val="TAL"/>
            </w:pPr>
            <w:r w:rsidRPr="00FE3C8E">
              <w:t>Power class 3 and Inter-band CA</w:t>
            </w:r>
          </w:p>
          <w:p w14:paraId="74DE6A82" w14:textId="77777777" w:rsidR="00B50B13" w:rsidRPr="00FE3C8E" w:rsidRDefault="00B50B13" w:rsidP="007F105D">
            <w:pPr>
              <w:pStyle w:val="TAL"/>
            </w:pPr>
            <w:r w:rsidRPr="00FE3C8E">
              <w:rPr>
                <w:rFonts w:eastAsia="Malgun Gothic"/>
              </w:rPr>
              <w:t>Test IDs 2, 3, 22, 24, 25, 28, 29, 31, 32</w:t>
            </w:r>
          </w:p>
        </w:tc>
      </w:tr>
      <w:tr w:rsidR="00B50B13" w:rsidRPr="00FE3C8E" w14:paraId="62844E45" w14:textId="77777777" w:rsidTr="007F105D">
        <w:tc>
          <w:tcPr>
            <w:tcW w:w="3397" w:type="dxa"/>
          </w:tcPr>
          <w:p w14:paraId="545FDEAC" w14:textId="77777777" w:rsidR="00B50B13" w:rsidRPr="00FE3C8E" w:rsidRDefault="00B50B13" w:rsidP="007F105D">
            <w:pPr>
              <w:pStyle w:val="TAL"/>
            </w:pPr>
          </w:p>
        </w:tc>
        <w:tc>
          <w:tcPr>
            <w:tcW w:w="1843" w:type="dxa"/>
          </w:tcPr>
          <w:p w14:paraId="7CEE42A6" w14:textId="77777777" w:rsidR="00B50B13" w:rsidRPr="00FE3C8E" w:rsidRDefault="00B50B13" w:rsidP="007F105D">
            <w:pPr>
              <w:pStyle w:val="TAL"/>
              <w:rPr>
                <w:rFonts w:eastAsia="Malgun Gothic"/>
              </w:rPr>
            </w:pPr>
            <w:r w:rsidRPr="00FE3C8E">
              <w:rPr>
                <w:rFonts w:eastAsia="Malgun Gothic"/>
              </w:rPr>
              <w:t>14</w:t>
            </w:r>
          </w:p>
        </w:tc>
        <w:tc>
          <w:tcPr>
            <w:tcW w:w="1276" w:type="dxa"/>
          </w:tcPr>
          <w:p w14:paraId="5B7FD629" w14:textId="77777777" w:rsidR="00B50B13" w:rsidRPr="00FE3C8E" w:rsidRDefault="00B50B13" w:rsidP="007F105D">
            <w:pPr>
              <w:pStyle w:val="TAL"/>
            </w:pPr>
          </w:p>
        </w:tc>
        <w:tc>
          <w:tcPr>
            <w:tcW w:w="3119" w:type="dxa"/>
          </w:tcPr>
          <w:p w14:paraId="5247C679" w14:textId="77777777" w:rsidR="00B50B13" w:rsidRPr="00FE3C8E" w:rsidRDefault="00B50B13" w:rsidP="007F105D">
            <w:pPr>
              <w:pStyle w:val="TAL"/>
            </w:pPr>
            <w:r w:rsidRPr="00FE3C8E">
              <w:t>Power class 3 and Inter-band CA</w:t>
            </w:r>
          </w:p>
          <w:p w14:paraId="2695F929" w14:textId="77777777" w:rsidR="00B50B13" w:rsidRPr="00FE3C8E" w:rsidRDefault="00B50B13" w:rsidP="007F105D">
            <w:pPr>
              <w:pStyle w:val="TAL"/>
            </w:pPr>
            <w:r w:rsidRPr="00FE3C8E">
              <w:rPr>
                <w:rFonts w:eastAsia="Malgun Gothic"/>
              </w:rPr>
              <w:t>Test IDs 20, 21, 36</w:t>
            </w:r>
          </w:p>
        </w:tc>
      </w:tr>
      <w:tr w:rsidR="00B50B13" w:rsidRPr="00FE3C8E" w14:paraId="74EFD603" w14:textId="77777777" w:rsidTr="007F105D">
        <w:tc>
          <w:tcPr>
            <w:tcW w:w="3397" w:type="dxa"/>
          </w:tcPr>
          <w:p w14:paraId="08BB85A3" w14:textId="77777777" w:rsidR="00B50B13" w:rsidRPr="00FE3C8E" w:rsidRDefault="00B50B13" w:rsidP="007F105D">
            <w:pPr>
              <w:pStyle w:val="TAL"/>
            </w:pPr>
          </w:p>
        </w:tc>
        <w:tc>
          <w:tcPr>
            <w:tcW w:w="1843" w:type="dxa"/>
          </w:tcPr>
          <w:p w14:paraId="1D026627" w14:textId="77777777" w:rsidR="00B50B13" w:rsidRPr="00FE3C8E" w:rsidRDefault="00B50B13" w:rsidP="007F105D">
            <w:pPr>
              <w:pStyle w:val="TAL"/>
              <w:rPr>
                <w:rFonts w:eastAsia="Malgun Gothic"/>
              </w:rPr>
            </w:pPr>
            <w:r w:rsidRPr="00FE3C8E">
              <w:rPr>
                <w:rFonts w:eastAsia="Malgun Gothic"/>
              </w:rPr>
              <w:t>13</w:t>
            </w:r>
          </w:p>
        </w:tc>
        <w:tc>
          <w:tcPr>
            <w:tcW w:w="1276" w:type="dxa"/>
          </w:tcPr>
          <w:p w14:paraId="0015B8E5" w14:textId="77777777" w:rsidR="00B50B13" w:rsidRPr="00FE3C8E" w:rsidRDefault="00B50B13" w:rsidP="007F105D">
            <w:pPr>
              <w:pStyle w:val="TAL"/>
            </w:pPr>
          </w:p>
        </w:tc>
        <w:tc>
          <w:tcPr>
            <w:tcW w:w="3119" w:type="dxa"/>
          </w:tcPr>
          <w:p w14:paraId="5C62CAAF" w14:textId="77777777" w:rsidR="00B50B13" w:rsidRPr="00FE3C8E" w:rsidRDefault="00B50B13" w:rsidP="007F105D">
            <w:pPr>
              <w:pStyle w:val="TAL"/>
            </w:pPr>
            <w:r w:rsidRPr="00FE3C8E">
              <w:t>Power class 3 and Inter-band CA</w:t>
            </w:r>
          </w:p>
          <w:p w14:paraId="55067CD5" w14:textId="77777777" w:rsidR="00B50B13" w:rsidRPr="00FE3C8E" w:rsidRDefault="00B50B13" w:rsidP="007F105D">
            <w:pPr>
              <w:pStyle w:val="TAL"/>
            </w:pPr>
            <w:r w:rsidRPr="00FE3C8E">
              <w:rPr>
                <w:rFonts w:eastAsia="Malgun Gothic"/>
              </w:rPr>
              <w:t>Test IDs 34, 35</w:t>
            </w:r>
          </w:p>
        </w:tc>
      </w:tr>
    </w:tbl>
    <w:p w14:paraId="2FF21ABD" w14:textId="77777777" w:rsidR="00B50B13" w:rsidRPr="00FE3C8E" w:rsidRDefault="00B50B13" w:rsidP="00B50B13"/>
    <w:p w14:paraId="75F8A2FE" w14:textId="77777777" w:rsidR="00B50B13" w:rsidRPr="00FE3C8E" w:rsidRDefault="00B50B13" w:rsidP="00B50B13">
      <w:pPr>
        <w:pStyle w:val="TH"/>
      </w:pPr>
      <w:r w:rsidRPr="00FE3C8E">
        <w:t>Table 6.2A.2.1.4.3-2: FrequencyInfoUL-SIB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50B13" w:rsidRPr="00FE3C8E" w14:paraId="1D0E50F7" w14:textId="77777777" w:rsidTr="007F105D">
        <w:tc>
          <w:tcPr>
            <w:tcW w:w="9635" w:type="dxa"/>
            <w:gridSpan w:val="4"/>
          </w:tcPr>
          <w:p w14:paraId="5E91DE69" w14:textId="77777777" w:rsidR="00B50B13" w:rsidRPr="00FE3C8E" w:rsidRDefault="00B50B13" w:rsidP="007F105D">
            <w:pPr>
              <w:pStyle w:val="TAL"/>
            </w:pPr>
            <w:r w:rsidRPr="00FE3C8E">
              <w:t>Derivation Path: TS 38.508-1 [5] Table 4.6.3-62 FrequencyInfoUL-SIB</w:t>
            </w:r>
          </w:p>
        </w:tc>
      </w:tr>
      <w:tr w:rsidR="00B50B13" w:rsidRPr="00FE3C8E" w14:paraId="28B7BB1B" w14:textId="77777777" w:rsidTr="007F105D">
        <w:tc>
          <w:tcPr>
            <w:tcW w:w="3397" w:type="dxa"/>
          </w:tcPr>
          <w:p w14:paraId="4944E002" w14:textId="77777777" w:rsidR="00B50B13" w:rsidRPr="00FE3C8E" w:rsidRDefault="00B50B13" w:rsidP="007F105D">
            <w:pPr>
              <w:pStyle w:val="TAH"/>
            </w:pPr>
            <w:r w:rsidRPr="00FE3C8E">
              <w:t>Information Element</w:t>
            </w:r>
          </w:p>
        </w:tc>
        <w:tc>
          <w:tcPr>
            <w:tcW w:w="1843" w:type="dxa"/>
          </w:tcPr>
          <w:p w14:paraId="7252831E" w14:textId="77777777" w:rsidR="00B50B13" w:rsidRPr="00FE3C8E" w:rsidRDefault="00B50B13" w:rsidP="007F105D">
            <w:pPr>
              <w:pStyle w:val="TAH"/>
            </w:pPr>
            <w:r w:rsidRPr="00FE3C8E">
              <w:t>Value/remark</w:t>
            </w:r>
          </w:p>
        </w:tc>
        <w:tc>
          <w:tcPr>
            <w:tcW w:w="1276" w:type="dxa"/>
          </w:tcPr>
          <w:p w14:paraId="627D004B" w14:textId="77777777" w:rsidR="00B50B13" w:rsidRPr="00FE3C8E" w:rsidRDefault="00B50B13" w:rsidP="007F105D">
            <w:pPr>
              <w:pStyle w:val="TAH"/>
            </w:pPr>
            <w:r w:rsidRPr="00FE3C8E">
              <w:t>Comment</w:t>
            </w:r>
          </w:p>
        </w:tc>
        <w:tc>
          <w:tcPr>
            <w:tcW w:w="3119" w:type="dxa"/>
          </w:tcPr>
          <w:p w14:paraId="70813AC0" w14:textId="77777777" w:rsidR="00B50B13" w:rsidRPr="00FE3C8E" w:rsidRDefault="00B50B13" w:rsidP="007F105D">
            <w:pPr>
              <w:pStyle w:val="TAH"/>
            </w:pPr>
            <w:r w:rsidRPr="00FE3C8E">
              <w:t>Condition</w:t>
            </w:r>
          </w:p>
        </w:tc>
      </w:tr>
      <w:tr w:rsidR="00B50B13" w:rsidRPr="00FE3C8E" w14:paraId="797521A6" w14:textId="77777777" w:rsidTr="007F105D">
        <w:tc>
          <w:tcPr>
            <w:tcW w:w="3397" w:type="dxa"/>
          </w:tcPr>
          <w:p w14:paraId="2B91CF41" w14:textId="77777777" w:rsidR="00B50B13" w:rsidRPr="00FE3C8E" w:rsidRDefault="00B50B13" w:rsidP="007F105D">
            <w:pPr>
              <w:pStyle w:val="TAL"/>
            </w:pPr>
            <w:r w:rsidRPr="00FE3C8E">
              <w:t>p-Max</w:t>
            </w:r>
          </w:p>
        </w:tc>
        <w:tc>
          <w:tcPr>
            <w:tcW w:w="1843" w:type="dxa"/>
          </w:tcPr>
          <w:p w14:paraId="13C8BF4A" w14:textId="77777777" w:rsidR="00B50B13" w:rsidRPr="00FE3C8E" w:rsidRDefault="00B50B13" w:rsidP="007F105D">
            <w:pPr>
              <w:pStyle w:val="TAL"/>
            </w:pPr>
            <w:r w:rsidRPr="00FE3C8E">
              <w:t>18</w:t>
            </w:r>
          </w:p>
        </w:tc>
        <w:tc>
          <w:tcPr>
            <w:tcW w:w="1276" w:type="dxa"/>
          </w:tcPr>
          <w:p w14:paraId="175F4916" w14:textId="77777777" w:rsidR="00B50B13" w:rsidRPr="00FE3C8E" w:rsidRDefault="00B50B13" w:rsidP="007F105D">
            <w:pPr>
              <w:pStyle w:val="TAL"/>
            </w:pPr>
          </w:p>
        </w:tc>
        <w:tc>
          <w:tcPr>
            <w:tcW w:w="3119" w:type="dxa"/>
          </w:tcPr>
          <w:p w14:paraId="3D83843E" w14:textId="77777777" w:rsidR="00B50B13" w:rsidRPr="00FE3C8E" w:rsidRDefault="00B50B13" w:rsidP="007F105D">
            <w:pPr>
              <w:pStyle w:val="TAL"/>
            </w:pPr>
            <w:r w:rsidRPr="00FE3C8E">
              <w:t>Power class 3 and</w:t>
            </w:r>
            <w:r w:rsidRPr="00FE3C8E">
              <w:rPr>
                <w:rFonts w:eastAsia="Malgun Gothic"/>
                <w:lang w:eastAsia="zh-CN"/>
              </w:rPr>
              <w:t xml:space="preserve"> </w:t>
            </w:r>
            <w:r w:rsidRPr="00FE3C8E">
              <w:rPr>
                <w:lang w:eastAsia="zh-CN"/>
              </w:rPr>
              <w:t>Test IDs 1, 3 ,5</w:t>
            </w:r>
          </w:p>
        </w:tc>
      </w:tr>
      <w:tr w:rsidR="00B50B13" w:rsidRPr="00FE3C8E" w14:paraId="10FED7E9" w14:textId="77777777" w:rsidTr="007F105D">
        <w:tc>
          <w:tcPr>
            <w:tcW w:w="3397" w:type="dxa"/>
          </w:tcPr>
          <w:p w14:paraId="1D98E96C" w14:textId="77777777" w:rsidR="00B50B13" w:rsidRPr="00FE3C8E" w:rsidRDefault="00B50B13" w:rsidP="007F105D">
            <w:pPr>
              <w:pStyle w:val="TAL"/>
            </w:pPr>
          </w:p>
        </w:tc>
        <w:tc>
          <w:tcPr>
            <w:tcW w:w="1843" w:type="dxa"/>
          </w:tcPr>
          <w:p w14:paraId="0E3FA17D" w14:textId="77777777" w:rsidR="00B50B13" w:rsidRPr="00FE3C8E" w:rsidRDefault="00B50B13" w:rsidP="007F105D">
            <w:pPr>
              <w:pStyle w:val="TAL"/>
            </w:pPr>
            <w:r w:rsidRPr="00FE3C8E">
              <w:t>16</w:t>
            </w:r>
          </w:p>
        </w:tc>
        <w:tc>
          <w:tcPr>
            <w:tcW w:w="1276" w:type="dxa"/>
          </w:tcPr>
          <w:p w14:paraId="3A22F64D" w14:textId="77777777" w:rsidR="00B50B13" w:rsidRPr="00FE3C8E" w:rsidRDefault="00B50B13" w:rsidP="007F105D">
            <w:pPr>
              <w:pStyle w:val="TAL"/>
            </w:pPr>
          </w:p>
        </w:tc>
        <w:tc>
          <w:tcPr>
            <w:tcW w:w="3119" w:type="dxa"/>
          </w:tcPr>
          <w:p w14:paraId="6A4FC328" w14:textId="77777777" w:rsidR="00B50B13" w:rsidRPr="00FE3C8E" w:rsidRDefault="00B50B13" w:rsidP="007F105D">
            <w:pPr>
              <w:pStyle w:val="TAL"/>
            </w:pPr>
            <w:r w:rsidRPr="00FE3C8E">
              <w:t xml:space="preserve">Power class 3 and </w:t>
            </w:r>
            <w:r w:rsidRPr="00FE3C8E">
              <w:rPr>
                <w:lang w:eastAsia="zh-CN"/>
              </w:rPr>
              <w:t>Test IDs 11, 13</w:t>
            </w:r>
          </w:p>
        </w:tc>
      </w:tr>
      <w:tr w:rsidR="00B50B13" w:rsidRPr="00FE3C8E" w14:paraId="739E5835" w14:textId="77777777" w:rsidTr="007F105D">
        <w:tc>
          <w:tcPr>
            <w:tcW w:w="3397" w:type="dxa"/>
          </w:tcPr>
          <w:p w14:paraId="1BADBB39" w14:textId="77777777" w:rsidR="00B50B13" w:rsidRPr="00FE3C8E" w:rsidRDefault="00B50B13" w:rsidP="007F105D">
            <w:pPr>
              <w:pStyle w:val="TAL"/>
            </w:pPr>
          </w:p>
        </w:tc>
        <w:tc>
          <w:tcPr>
            <w:tcW w:w="1843" w:type="dxa"/>
          </w:tcPr>
          <w:p w14:paraId="72F4284F" w14:textId="77777777" w:rsidR="00B50B13" w:rsidRPr="00FE3C8E" w:rsidRDefault="00B50B13" w:rsidP="007F105D">
            <w:pPr>
              <w:pStyle w:val="TAL"/>
            </w:pPr>
            <w:r w:rsidRPr="00FE3C8E">
              <w:t>14</w:t>
            </w:r>
          </w:p>
        </w:tc>
        <w:tc>
          <w:tcPr>
            <w:tcW w:w="1276" w:type="dxa"/>
          </w:tcPr>
          <w:p w14:paraId="1BBB5E28" w14:textId="77777777" w:rsidR="00B50B13" w:rsidRPr="00FE3C8E" w:rsidRDefault="00B50B13" w:rsidP="007F105D">
            <w:pPr>
              <w:pStyle w:val="TAL"/>
            </w:pPr>
          </w:p>
        </w:tc>
        <w:tc>
          <w:tcPr>
            <w:tcW w:w="3119" w:type="dxa"/>
          </w:tcPr>
          <w:p w14:paraId="7E17D6F4" w14:textId="77777777" w:rsidR="00B50B13" w:rsidRPr="00FE3C8E" w:rsidRDefault="00B50B13" w:rsidP="007F105D">
            <w:pPr>
              <w:pStyle w:val="TAL"/>
            </w:pPr>
            <w:r w:rsidRPr="00FE3C8E">
              <w:t xml:space="preserve">Power class 3 and </w:t>
            </w:r>
            <w:r w:rsidRPr="00FE3C8E">
              <w:rPr>
                <w:lang w:eastAsia="zh-CN"/>
              </w:rPr>
              <w:t>Test IDs 7, 15</w:t>
            </w:r>
          </w:p>
        </w:tc>
      </w:tr>
      <w:tr w:rsidR="00B50B13" w:rsidRPr="00FE3C8E" w14:paraId="74DC8E8E" w14:textId="77777777" w:rsidTr="007F105D">
        <w:tc>
          <w:tcPr>
            <w:tcW w:w="3397" w:type="dxa"/>
          </w:tcPr>
          <w:p w14:paraId="1CAAD5FA" w14:textId="77777777" w:rsidR="00B50B13" w:rsidRPr="00FE3C8E" w:rsidRDefault="00B50B13" w:rsidP="007F105D">
            <w:pPr>
              <w:pStyle w:val="TAL"/>
            </w:pPr>
          </w:p>
        </w:tc>
        <w:tc>
          <w:tcPr>
            <w:tcW w:w="1843" w:type="dxa"/>
          </w:tcPr>
          <w:p w14:paraId="60DFA0E0" w14:textId="77777777" w:rsidR="00B50B13" w:rsidRPr="00FE3C8E" w:rsidRDefault="00B50B13" w:rsidP="007F105D">
            <w:pPr>
              <w:pStyle w:val="TAL"/>
            </w:pPr>
            <w:r w:rsidRPr="00FE3C8E">
              <w:t>11</w:t>
            </w:r>
          </w:p>
        </w:tc>
        <w:tc>
          <w:tcPr>
            <w:tcW w:w="1276" w:type="dxa"/>
          </w:tcPr>
          <w:p w14:paraId="7E2B8F08" w14:textId="77777777" w:rsidR="00B50B13" w:rsidRPr="00FE3C8E" w:rsidRDefault="00B50B13" w:rsidP="007F105D">
            <w:pPr>
              <w:pStyle w:val="TAL"/>
            </w:pPr>
          </w:p>
        </w:tc>
        <w:tc>
          <w:tcPr>
            <w:tcW w:w="3119" w:type="dxa"/>
          </w:tcPr>
          <w:p w14:paraId="681B280E" w14:textId="77777777" w:rsidR="00B50B13" w:rsidRPr="00FE3C8E" w:rsidRDefault="00B50B13" w:rsidP="007F105D">
            <w:pPr>
              <w:pStyle w:val="TAL"/>
            </w:pPr>
            <w:r w:rsidRPr="00FE3C8E">
              <w:t>Power class 3 and Test IDs 2, 4, 6, 8, 9, 17</w:t>
            </w:r>
          </w:p>
        </w:tc>
      </w:tr>
      <w:tr w:rsidR="00B50B13" w:rsidRPr="00FE3C8E" w14:paraId="4A7E47E7" w14:textId="77777777" w:rsidTr="007F105D">
        <w:tc>
          <w:tcPr>
            <w:tcW w:w="3397" w:type="dxa"/>
          </w:tcPr>
          <w:p w14:paraId="4C55C5E3" w14:textId="77777777" w:rsidR="00B50B13" w:rsidRPr="00FE3C8E" w:rsidRDefault="00B50B13" w:rsidP="007F105D">
            <w:pPr>
              <w:pStyle w:val="TAL"/>
            </w:pPr>
          </w:p>
        </w:tc>
        <w:tc>
          <w:tcPr>
            <w:tcW w:w="1843" w:type="dxa"/>
          </w:tcPr>
          <w:p w14:paraId="11956950" w14:textId="77777777" w:rsidR="00B50B13" w:rsidRPr="00FE3C8E" w:rsidRDefault="00B50B13" w:rsidP="007F105D">
            <w:pPr>
              <w:pStyle w:val="TAL"/>
            </w:pPr>
            <w:r w:rsidRPr="00FE3C8E">
              <w:t>10</w:t>
            </w:r>
          </w:p>
        </w:tc>
        <w:tc>
          <w:tcPr>
            <w:tcW w:w="1276" w:type="dxa"/>
          </w:tcPr>
          <w:p w14:paraId="2BF5DF5B" w14:textId="77777777" w:rsidR="00B50B13" w:rsidRPr="00FE3C8E" w:rsidRDefault="00B50B13" w:rsidP="007F105D">
            <w:pPr>
              <w:pStyle w:val="TAL"/>
            </w:pPr>
          </w:p>
        </w:tc>
        <w:tc>
          <w:tcPr>
            <w:tcW w:w="3119" w:type="dxa"/>
          </w:tcPr>
          <w:p w14:paraId="12866FDE" w14:textId="77777777" w:rsidR="00B50B13" w:rsidRPr="00FE3C8E" w:rsidRDefault="00B50B13" w:rsidP="007F105D">
            <w:pPr>
              <w:pStyle w:val="TAL"/>
            </w:pPr>
            <w:r w:rsidRPr="00FE3C8E">
              <w:t>Power class 3 and Test IDs 10, 12, 14, 16, 18</w:t>
            </w:r>
          </w:p>
        </w:tc>
      </w:tr>
    </w:tbl>
    <w:p w14:paraId="699941DB" w14:textId="77777777" w:rsidR="00B50B13" w:rsidRPr="00FE3C8E" w:rsidRDefault="00B50B13" w:rsidP="00B50B13"/>
    <w:p w14:paraId="37805FB3" w14:textId="77777777" w:rsidR="00B50B13" w:rsidRPr="00FE3C8E" w:rsidRDefault="00B50B13" w:rsidP="00B50B13">
      <w:pPr>
        <w:pStyle w:val="TH"/>
      </w:pPr>
      <w:r w:rsidRPr="00FE3C8E">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50B13" w:rsidRPr="00FE3C8E" w14:paraId="18A556F5" w14:textId="77777777" w:rsidTr="007F105D">
        <w:tc>
          <w:tcPr>
            <w:tcW w:w="9635" w:type="dxa"/>
            <w:gridSpan w:val="4"/>
          </w:tcPr>
          <w:p w14:paraId="52E43A81" w14:textId="77777777" w:rsidR="00B50B13" w:rsidRPr="00FE3C8E" w:rsidRDefault="00B50B13" w:rsidP="007F105D">
            <w:pPr>
              <w:pStyle w:val="TAL"/>
            </w:pPr>
            <w:r w:rsidRPr="00FE3C8E">
              <w:t>Derivation Path: TS 38.508-1 [5] Table 4.6.3-62 FrequencyInfoUL-SIB</w:t>
            </w:r>
          </w:p>
        </w:tc>
      </w:tr>
      <w:tr w:rsidR="00B50B13" w:rsidRPr="00FE3C8E" w14:paraId="36D8AADC" w14:textId="77777777" w:rsidTr="007F105D">
        <w:tc>
          <w:tcPr>
            <w:tcW w:w="3397" w:type="dxa"/>
          </w:tcPr>
          <w:p w14:paraId="1A05C4A8" w14:textId="77777777" w:rsidR="00B50B13" w:rsidRPr="00FE3C8E" w:rsidRDefault="00B50B13" w:rsidP="007F105D">
            <w:pPr>
              <w:pStyle w:val="TAH"/>
            </w:pPr>
            <w:r w:rsidRPr="00FE3C8E">
              <w:t>Information Element</w:t>
            </w:r>
          </w:p>
        </w:tc>
        <w:tc>
          <w:tcPr>
            <w:tcW w:w="1843" w:type="dxa"/>
          </w:tcPr>
          <w:p w14:paraId="6A5617BA" w14:textId="77777777" w:rsidR="00B50B13" w:rsidRPr="00FE3C8E" w:rsidRDefault="00B50B13" w:rsidP="007F105D">
            <w:pPr>
              <w:pStyle w:val="TAH"/>
            </w:pPr>
            <w:r w:rsidRPr="00FE3C8E">
              <w:t>Value/remark</w:t>
            </w:r>
          </w:p>
        </w:tc>
        <w:tc>
          <w:tcPr>
            <w:tcW w:w="1276" w:type="dxa"/>
          </w:tcPr>
          <w:p w14:paraId="03D92B57" w14:textId="77777777" w:rsidR="00B50B13" w:rsidRPr="00FE3C8E" w:rsidRDefault="00B50B13" w:rsidP="007F105D">
            <w:pPr>
              <w:pStyle w:val="TAH"/>
            </w:pPr>
            <w:r w:rsidRPr="00FE3C8E">
              <w:t>Comment</w:t>
            </w:r>
          </w:p>
        </w:tc>
        <w:tc>
          <w:tcPr>
            <w:tcW w:w="3119" w:type="dxa"/>
          </w:tcPr>
          <w:p w14:paraId="3D606A3E" w14:textId="77777777" w:rsidR="00B50B13" w:rsidRPr="00FE3C8E" w:rsidRDefault="00B50B13" w:rsidP="007F105D">
            <w:pPr>
              <w:pStyle w:val="TAH"/>
            </w:pPr>
            <w:r w:rsidRPr="00FE3C8E">
              <w:t>Condition</w:t>
            </w:r>
          </w:p>
        </w:tc>
      </w:tr>
      <w:tr w:rsidR="00B50B13" w:rsidRPr="00FE3C8E" w14:paraId="6647F390" w14:textId="77777777" w:rsidTr="007F105D">
        <w:tc>
          <w:tcPr>
            <w:tcW w:w="3397" w:type="dxa"/>
          </w:tcPr>
          <w:p w14:paraId="311F87B3" w14:textId="77777777" w:rsidR="00B50B13" w:rsidRPr="00FE3C8E" w:rsidRDefault="00B50B13" w:rsidP="007F105D">
            <w:pPr>
              <w:pStyle w:val="TAL"/>
            </w:pPr>
            <w:r w:rsidRPr="00FE3C8E">
              <w:t>p-Max</w:t>
            </w:r>
          </w:p>
        </w:tc>
        <w:tc>
          <w:tcPr>
            <w:tcW w:w="1843" w:type="dxa"/>
          </w:tcPr>
          <w:p w14:paraId="21A5A656" w14:textId="77777777" w:rsidR="00B50B13" w:rsidRPr="00FE3C8E" w:rsidRDefault="00B50B13" w:rsidP="007F105D">
            <w:pPr>
              <w:pStyle w:val="TAL"/>
            </w:pPr>
            <w:r w:rsidRPr="00FE3C8E">
              <w:t>19</w:t>
            </w:r>
          </w:p>
        </w:tc>
        <w:tc>
          <w:tcPr>
            <w:tcW w:w="1276" w:type="dxa"/>
          </w:tcPr>
          <w:p w14:paraId="6AEAEF95" w14:textId="77777777" w:rsidR="00B50B13" w:rsidRPr="00FE3C8E" w:rsidRDefault="00B50B13" w:rsidP="007F105D">
            <w:pPr>
              <w:pStyle w:val="TAL"/>
            </w:pPr>
          </w:p>
        </w:tc>
        <w:tc>
          <w:tcPr>
            <w:tcW w:w="3119" w:type="dxa"/>
          </w:tcPr>
          <w:p w14:paraId="51F605C3" w14:textId="77777777" w:rsidR="00B50B13" w:rsidRPr="00FE3C8E" w:rsidRDefault="00B50B13" w:rsidP="007F105D">
            <w:pPr>
              <w:pStyle w:val="TAL"/>
            </w:pPr>
            <w:r w:rsidRPr="00FE3C8E">
              <w:t xml:space="preserve">Power class 3 and </w:t>
            </w:r>
            <w:r w:rsidRPr="00FE3C8E">
              <w:rPr>
                <w:lang w:eastAsia="zh-CN"/>
              </w:rPr>
              <w:t>Test IDs 1, 3, 5</w:t>
            </w:r>
          </w:p>
        </w:tc>
      </w:tr>
      <w:tr w:rsidR="00B50B13" w:rsidRPr="00FE3C8E" w14:paraId="2A575726" w14:textId="77777777" w:rsidTr="007F105D">
        <w:tc>
          <w:tcPr>
            <w:tcW w:w="3397" w:type="dxa"/>
          </w:tcPr>
          <w:p w14:paraId="7157C077" w14:textId="77777777" w:rsidR="00B50B13" w:rsidRPr="00FE3C8E" w:rsidRDefault="00B50B13" w:rsidP="007F105D">
            <w:pPr>
              <w:pStyle w:val="TAL"/>
            </w:pPr>
          </w:p>
        </w:tc>
        <w:tc>
          <w:tcPr>
            <w:tcW w:w="1843" w:type="dxa"/>
          </w:tcPr>
          <w:p w14:paraId="4E7F7750" w14:textId="77777777" w:rsidR="00B50B13" w:rsidRPr="00FE3C8E" w:rsidRDefault="00B50B13" w:rsidP="007F105D">
            <w:pPr>
              <w:pStyle w:val="TAL"/>
            </w:pPr>
            <w:r w:rsidRPr="00FE3C8E">
              <w:t>18</w:t>
            </w:r>
          </w:p>
        </w:tc>
        <w:tc>
          <w:tcPr>
            <w:tcW w:w="1276" w:type="dxa"/>
          </w:tcPr>
          <w:p w14:paraId="0B110910" w14:textId="77777777" w:rsidR="00B50B13" w:rsidRPr="00FE3C8E" w:rsidRDefault="00B50B13" w:rsidP="007F105D">
            <w:pPr>
              <w:pStyle w:val="TAL"/>
            </w:pPr>
          </w:p>
        </w:tc>
        <w:tc>
          <w:tcPr>
            <w:tcW w:w="3119" w:type="dxa"/>
          </w:tcPr>
          <w:p w14:paraId="27956BDA" w14:textId="77777777" w:rsidR="00B50B13" w:rsidRPr="00FE3C8E" w:rsidRDefault="00B50B13" w:rsidP="007F105D">
            <w:pPr>
              <w:pStyle w:val="TAL"/>
            </w:pPr>
            <w:r w:rsidRPr="00FE3C8E">
              <w:t xml:space="preserve">Power class 3 and </w:t>
            </w:r>
            <w:r w:rsidRPr="00FE3C8E">
              <w:rPr>
                <w:lang w:eastAsia="zh-CN"/>
              </w:rPr>
              <w:t>Test IDs 5, 11</w:t>
            </w:r>
          </w:p>
        </w:tc>
      </w:tr>
      <w:tr w:rsidR="00B50B13" w:rsidRPr="00FE3C8E" w14:paraId="4E69A352" w14:textId="77777777" w:rsidTr="007F105D">
        <w:tc>
          <w:tcPr>
            <w:tcW w:w="3397" w:type="dxa"/>
          </w:tcPr>
          <w:p w14:paraId="73B7152F" w14:textId="77777777" w:rsidR="00B50B13" w:rsidRPr="00FE3C8E" w:rsidRDefault="00B50B13" w:rsidP="007F105D">
            <w:pPr>
              <w:pStyle w:val="TAL"/>
            </w:pPr>
          </w:p>
        </w:tc>
        <w:tc>
          <w:tcPr>
            <w:tcW w:w="1843" w:type="dxa"/>
          </w:tcPr>
          <w:p w14:paraId="51B497BF" w14:textId="77777777" w:rsidR="00B50B13" w:rsidRPr="00FE3C8E" w:rsidRDefault="00B50B13" w:rsidP="007F105D">
            <w:pPr>
              <w:pStyle w:val="TAL"/>
            </w:pPr>
            <w:r w:rsidRPr="00FE3C8E">
              <w:t>17</w:t>
            </w:r>
          </w:p>
        </w:tc>
        <w:tc>
          <w:tcPr>
            <w:tcW w:w="1276" w:type="dxa"/>
          </w:tcPr>
          <w:p w14:paraId="182E54FA" w14:textId="77777777" w:rsidR="00B50B13" w:rsidRPr="00FE3C8E" w:rsidRDefault="00B50B13" w:rsidP="007F105D">
            <w:pPr>
              <w:pStyle w:val="TAL"/>
            </w:pPr>
          </w:p>
        </w:tc>
        <w:tc>
          <w:tcPr>
            <w:tcW w:w="3119" w:type="dxa"/>
          </w:tcPr>
          <w:p w14:paraId="447EC573" w14:textId="77777777" w:rsidR="00B50B13" w:rsidRPr="00FE3C8E" w:rsidRDefault="00B50B13" w:rsidP="007F105D">
            <w:pPr>
              <w:pStyle w:val="TAL"/>
            </w:pPr>
            <w:r w:rsidRPr="00FE3C8E">
              <w:t xml:space="preserve">Power class 3 and </w:t>
            </w:r>
            <w:r w:rsidRPr="00FE3C8E">
              <w:rPr>
                <w:lang w:eastAsia="zh-CN"/>
              </w:rPr>
              <w:t>Test IDs 7, 13</w:t>
            </w:r>
          </w:p>
        </w:tc>
      </w:tr>
      <w:tr w:rsidR="00B50B13" w:rsidRPr="00FE3C8E" w14:paraId="7757BD64" w14:textId="77777777" w:rsidTr="007F105D">
        <w:tc>
          <w:tcPr>
            <w:tcW w:w="3397" w:type="dxa"/>
          </w:tcPr>
          <w:p w14:paraId="45AB52C3" w14:textId="77777777" w:rsidR="00B50B13" w:rsidRPr="00FE3C8E" w:rsidRDefault="00B50B13" w:rsidP="007F105D">
            <w:pPr>
              <w:pStyle w:val="TAL"/>
            </w:pPr>
          </w:p>
        </w:tc>
        <w:tc>
          <w:tcPr>
            <w:tcW w:w="1843" w:type="dxa"/>
          </w:tcPr>
          <w:p w14:paraId="5892D1BD" w14:textId="77777777" w:rsidR="00B50B13" w:rsidRPr="00FE3C8E" w:rsidRDefault="00B50B13" w:rsidP="007F105D">
            <w:pPr>
              <w:pStyle w:val="TAL"/>
            </w:pPr>
            <w:r w:rsidRPr="00FE3C8E">
              <w:t>16</w:t>
            </w:r>
          </w:p>
        </w:tc>
        <w:tc>
          <w:tcPr>
            <w:tcW w:w="1276" w:type="dxa"/>
          </w:tcPr>
          <w:p w14:paraId="138523C4" w14:textId="77777777" w:rsidR="00B50B13" w:rsidRPr="00FE3C8E" w:rsidRDefault="00B50B13" w:rsidP="007F105D">
            <w:pPr>
              <w:pStyle w:val="TAL"/>
            </w:pPr>
          </w:p>
        </w:tc>
        <w:tc>
          <w:tcPr>
            <w:tcW w:w="3119" w:type="dxa"/>
          </w:tcPr>
          <w:p w14:paraId="75B9E374" w14:textId="77777777" w:rsidR="00B50B13" w:rsidRPr="00FE3C8E" w:rsidRDefault="00B50B13" w:rsidP="007F105D">
            <w:pPr>
              <w:pStyle w:val="TAL"/>
            </w:pPr>
            <w:r w:rsidRPr="00FE3C8E">
              <w:t>Power class 3 and Test IDs 2, 4, 6, 15</w:t>
            </w:r>
          </w:p>
        </w:tc>
      </w:tr>
      <w:tr w:rsidR="00B50B13" w:rsidRPr="00FE3C8E" w14:paraId="70F1B833" w14:textId="77777777" w:rsidTr="007F105D">
        <w:tc>
          <w:tcPr>
            <w:tcW w:w="3397" w:type="dxa"/>
          </w:tcPr>
          <w:p w14:paraId="7C09A707" w14:textId="77777777" w:rsidR="00B50B13" w:rsidRPr="00FE3C8E" w:rsidRDefault="00B50B13" w:rsidP="007F105D">
            <w:pPr>
              <w:pStyle w:val="TAL"/>
            </w:pPr>
          </w:p>
        </w:tc>
        <w:tc>
          <w:tcPr>
            <w:tcW w:w="1843" w:type="dxa"/>
          </w:tcPr>
          <w:p w14:paraId="1959A192" w14:textId="77777777" w:rsidR="00B50B13" w:rsidRPr="00FE3C8E" w:rsidRDefault="00B50B13" w:rsidP="007F105D">
            <w:pPr>
              <w:pStyle w:val="TAL"/>
              <w:rPr>
                <w:rFonts w:eastAsia="Malgun Gothic"/>
              </w:rPr>
            </w:pPr>
            <w:r w:rsidRPr="00FE3C8E">
              <w:rPr>
                <w:rFonts w:eastAsia="Malgun Gothic"/>
              </w:rPr>
              <w:t>15</w:t>
            </w:r>
          </w:p>
        </w:tc>
        <w:tc>
          <w:tcPr>
            <w:tcW w:w="1276" w:type="dxa"/>
          </w:tcPr>
          <w:p w14:paraId="1E98126B" w14:textId="77777777" w:rsidR="00B50B13" w:rsidRPr="00FE3C8E" w:rsidRDefault="00B50B13" w:rsidP="007F105D">
            <w:pPr>
              <w:pStyle w:val="TAL"/>
            </w:pPr>
          </w:p>
        </w:tc>
        <w:tc>
          <w:tcPr>
            <w:tcW w:w="3119" w:type="dxa"/>
          </w:tcPr>
          <w:p w14:paraId="4B074513" w14:textId="77777777" w:rsidR="00B50B13" w:rsidRPr="00FE3C8E" w:rsidRDefault="00B50B13" w:rsidP="007F105D">
            <w:pPr>
              <w:pStyle w:val="TAL"/>
            </w:pPr>
            <w:r w:rsidRPr="00FE3C8E">
              <w:t>Power class 3 and Test IDs 8, 12, 14, 16</w:t>
            </w:r>
          </w:p>
        </w:tc>
      </w:tr>
      <w:tr w:rsidR="00B50B13" w:rsidRPr="00FE3C8E" w14:paraId="3493340E" w14:textId="77777777" w:rsidTr="007F105D">
        <w:tc>
          <w:tcPr>
            <w:tcW w:w="3397" w:type="dxa"/>
          </w:tcPr>
          <w:p w14:paraId="0434759E" w14:textId="77777777" w:rsidR="00B50B13" w:rsidRPr="00FE3C8E" w:rsidRDefault="00B50B13" w:rsidP="007F105D">
            <w:pPr>
              <w:pStyle w:val="TAL"/>
            </w:pPr>
          </w:p>
        </w:tc>
        <w:tc>
          <w:tcPr>
            <w:tcW w:w="1843" w:type="dxa"/>
          </w:tcPr>
          <w:p w14:paraId="6B90CFE4" w14:textId="77777777" w:rsidR="00B50B13" w:rsidRPr="00FE3C8E" w:rsidRDefault="00B50B13" w:rsidP="007F105D">
            <w:pPr>
              <w:pStyle w:val="TAL"/>
              <w:rPr>
                <w:rFonts w:eastAsia="Malgun Gothic"/>
              </w:rPr>
            </w:pPr>
            <w:r w:rsidRPr="00FE3C8E">
              <w:rPr>
                <w:rFonts w:eastAsia="Malgun Gothic"/>
              </w:rPr>
              <w:t>12</w:t>
            </w:r>
          </w:p>
        </w:tc>
        <w:tc>
          <w:tcPr>
            <w:tcW w:w="1276" w:type="dxa"/>
          </w:tcPr>
          <w:p w14:paraId="2D843F16" w14:textId="77777777" w:rsidR="00B50B13" w:rsidRPr="00FE3C8E" w:rsidRDefault="00B50B13" w:rsidP="007F105D">
            <w:pPr>
              <w:pStyle w:val="TAL"/>
            </w:pPr>
          </w:p>
        </w:tc>
        <w:tc>
          <w:tcPr>
            <w:tcW w:w="3119" w:type="dxa"/>
          </w:tcPr>
          <w:p w14:paraId="45750024" w14:textId="77777777" w:rsidR="00B50B13" w:rsidRPr="00FE3C8E" w:rsidRDefault="00B50B13" w:rsidP="007F105D">
            <w:pPr>
              <w:pStyle w:val="TAL"/>
            </w:pPr>
            <w:r w:rsidRPr="00FE3C8E">
              <w:t xml:space="preserve">Power class 3 and </w:t>
            </w:r>
            <w:r w:rsidRPr="00FE3C8E">
              <w:rPr>
                <w:lang w:eastAsia="zh-CN"/>
              </w:rPr>
              <w:t>Test IDs 9, 10</w:t>
            </w:r>
          </w:p>
        </w:tc>
      </w:tr>
      <w:tr w:rsidR="00B50B13" w:rsidRPr="00FE3C8E" w14:paraId="18AFE322" w14:textId="77777777" w:rsidTr="007F105D">
        <w:tc>
          <w:tcPr>
            <w:tcW w:w="3397" w:type="dxa"/>
          </w:tcPr>
          <w:p w14:paraId="0E40C1CC" w14:textId="77777777" w:rsidR="00B50B13" w:rsidRPr="00FE3C8E" w:rsidRDefault="00B50B13" w:rsidP="007F105D">
            <w:pPr>
              <w:pStyle w:val="TAL"/>
            </w:pPr>
          </w:p>
        </w:tc>
        <w:tc>
          <w:tcPr>
            <w:tcW w:w="1843" w:type="dxa"/>
          </w:tcPr>
          <w:p w14:paraId="6557783D" w14:textId="77777777" w:rsidR="00B50B13" w:rsidRPr="00FE3C8E" w:rsidRDefault="00B50B13" w:rsidP="007F105D">
            <w:pPr>
              <w:pStyle w:val="TAL"/>
              <w:rPr>
                <w:rFonts w:eastAsia="Malgun Gothic"/>
              </w:rPr>
            </w:pPr>
            <w:r w:rsidRPr="00FE3C8E">
              <w:rPr>
                <w:rFonts w:eastAsia="Malgun Gothic"/>
              </w:rPr>
              <w:t>11</w:t>
            </w:r>
          </w:p>
        </w:tc>
        <w:tc>
          <w:tcPr>
            <w:tcW w:w="1276" w:type="dxa"/>
          </w:tcPr>
          <w:p w14:paraId="67ACA0C9" w14:textId="77777777" w:rsidR="00B50B13" w:rsidRPr="00FE3C8E" w:rsidRDefault="00B50B13" w:rsidP="007F105D">
            <w:pPr>
              <w:pStyle w:val="TAL"/>
            </w:pPr>
          </w:p>
        </w:tc>
        <w:tc>
          <w:tcPr>
            <w:tcW w:w="3119" w:type="dxa"/>
          </w:tcPr>
          <w:p w14:paraId="64A13D0C" w14:textId="77777777" w:rsidR="00B50B13" w:rsidRPr="00FE3C8E" w:rsidRDefault="00B50B13" w:rsidP="007F105D">
            <w:pPr>
              <w:pStyle w:val="TAL"/>
            </w:pPr>
            <w:r w:rsidRPr="00FE3C8E">
              <w:t xml:space="preserve">Power class 3 and </w:t>
            </w:r>
            <w:r w:rsidRPr="00FE3C8E">
              <w:rPr>
                <w:lang w:eastAsia="zh-CN"/>
              </w:rPr>
              <w:t>Test ID 17, 18</w:t>
            </w:r>
          </w:p>
        </w:tc>
      </w:tr>
    </w:tbl>
    <w:p w14:paraId="2EA946CD" w14:textId="77777777" w:rsidR="00B50B13" w:rsidRPr="00FE3C8E" w:rsidRDefault="00B50B13" w:rsidP="00B50B13"/>
    <w:p w14:paraId="2F0DE9D6" w14:textId="77777777" w:rsidR="00B50B13" w:rsidRPr="00FE3C8E" w:rsidRDefault="00B50B13" w:rsidP="00B50B13">
      <w:pPr>
        <w:pStyle w:val="TH"/>
      </w:pPr>
      <w:r w:rsidRPr="00FE3C8E">
        <w:lastRenderedPageBreak/>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50B13" w:rsidRPr="00FE3C8E" w14:paraId="2F39C47D" w14:textId="77777777" w:rsidTr="007F105D">
        <w:tc>
          <w:tcPr>
            <w:tcW w:w="9635" w:type="dxa"/>
            <w:gridSpan w:val="4"/>
          </w:tcPr>
          <w:p w14:paraId="43D07588" w14:textId="77777777" w:rsidR="00B50B13" w:rsidRPr="00FE3C8E" w:rsidRDefault="00B50B13" w:rsidP="007F105D">
            <w:pPr>
              <w:pStyle w:val="TAL"/>
            </w:pPr>
            <w:r w:rsidRPr="00FE3C8E">
              <w:t>Derivation Path: TS 38.508-1 [5] Table 4.6.3-62 FrequencyInfoUL-SIB</w:t>
            </w:r>
          </w:p>
        </w:tc>
      </w:tr>
      <w:tr w:rsidR="00B50B13" w:rsidRPr="00FE3C8E" w14:paraId="09D03F0A" w14:textId="77777777" w:rsidTr="007F105D">
        <w:tc>
          <w:tcPr>
            <w:tcW w:w="3397" w:type="dxa"/>
          </w:tcPr>
          <w:p w14:paraId="5633C055" w14:textId="77777777" w:rsidR="00B50B13" w:rsidRPr="00FE3C8E" w:rsidRDefault="00B50B13" w:rsidP="007F105D">
            <w:pPr>
              <w:pStyle w:val="TAH"/>
            </w:pPr>
            <w:r w:rsidRPr="00FE3C8E">
              <w:t>Information Element</w:t>
            </w:r>
          </w:p>
        </w:tc>
        <w:tc>
          <w:tcPr>
            <w:tcW w:w="1843" w:type="dxa"/>
          </w:tcPr>
          <w:p w14:paraId="1A665D50" w14:textId="77777777" w:rsidR="00B50B13" w:rsidRPr="00FE3C8E" w:rsidRDefault="00B50B13" w:rsidP="007F105D">
            <w:pPr>
              <w:pStyle w:val="TAH"/>
            </w:pPr>
            <w:r w:rsidRPr="00FE3C8E">
              <w:t>Value/remark</w:t>
            </w:r>
          </w:p>
        </w:tc>
        <w:tc>
          <w:tcPr>
            <w:tcW w:w="1276" w:type="dxa"/>
          </w:tcPr>
          <w:p w14:paraId="64169722" w14:textId="77777777" w:rsidR="00B50B13" w:rsidRPr="00FE3C8E" w:rsidRDefault="00B50B13" w:rsidP="007F105D">
            <w:pPr>
              <w:pStyle w:val="TAH"/>
            </w:pPr>
            <w:r w:rsidRPr="00FE3C8E">
              <w:t>Comment</w:t>
            </w:r>
          </w:p>
        </w:tc>
        <w:tc>
          <w:tcPr>
            <w:tcW w:w="3119" w:type="dxa"/>
          </w:tcPr>
          <w:p w14:paraId="51B0E1B8" w14:textId="77777777" w:rsidR="00B50B13" w:rsidRPr="00FE3C8E" w:rsidRDefault="00B50B13" w:rsidP="007F105D">
            <w:pPr>
              <w:pStyle w:val="TAH"/>
            </w:pPr>
            <w:r w:rsidRPr="00FE3C8E">
              <w:t>Condition</w:t>
            </w:r>
          </w:p>
        </w:tc>
      </w:tr>
      <w:tr w:rsidR="00B50B13" w:rsidRPr="00FE3C8E" w14:paraId="2F79A35B" w14:textId="77777777" w:rsidTr="007F105D">
        <w:tc>
          <w:tcPr>
            <w:tcW w:w="3397" w:type="dxa"/>
          </w:tcPr>
          <w:p w14:paraId="150F2B64" w14:textId="77777777" w:rsidR="00B50B13" w:rsidRPr="00FE3C8E" w:rsidRDefault="00B50B13" w:rsidP="007F105D">
            <w:pPr>
              <w:pStyle w:val="TAL"/>
            </w:pPr>
            <w:r w:rsidRPr="00FE3C8E">
              <w:t>p-Max</w:t>
            </w:r>
          </w:p>
        </w:tc>
        <w:tc>
          <w:tcPr>
            <w:tcW w:w="1843" w:type="dxa"/>
          </w:tcPr>
          <w:p w14:paraId="02005D1F" w14:textId="77777777" w:rsidR="00B50B13" w:rsidRPr="00FE3C8E" w:rsidRDefault="00B50B13" w:rsidP="007F105D">
            <w:pPr>
              <w:pStyle w:val="TAL"/>
            </w:pPr>
            <w:r w:rsidRPr="00FE3C8E">
              <w:t>17</w:t>
            </w:r>
          </w:p>
        </w:tc>
        <w:tc>
          <w:tcPr>
            <w:tcW w:w="1276" w:type="dxa"/>
          </w:tcPr>
          <w:p w14:paraId="63010DCE" w14:textId="77777777" w:rsidR="00B50B13" w:rsidRPr="00FE3C8E" w:rsidRDefault="00B50B13" w:rsidP="007F105D">
            <w:pPr>
              <w:pStyle w:val="TAL"/>
            </w:pPr>
          </w:p>
        </w:tc>
        <w:tc>
          <w:tcPr>
            <w:tcW w:w="3119" w:type="dxa"/>
          </w:tcPr>
          <w:p w14:paraId="3A7B83BC" w14:textId="77777777" w:rsidR="00B50B13" w:rsidRPr="00FE3C8E" w:rsidRDefault="00B50B13" w:rsidP="007F105D">
            <w:pPr>
              <w:pStyle w:val="TAL"/>
            </w:pPr>
            <w:r w:rsidRPr="00FE3C8E">
              <w:t>Power class 3 and</w:t>
            </w:r>
            <w:r w:rsidRPr="00FE3C8E">
              <w:rPr>
                <w:rFonts w:eastAsia="Malgun Gothic"/>
                <w:lang w:eastAsia="zh-CN"/>
              </w:rPr>
              <w:t xml:space="preserve"> </w:t>
            </w:r>
            <w:r w:rsidRPr="00FE3C8E">
              <w:rPr>
                <w:lang w:eastAsia="zh-CN"/>
              </w:rPr>
              <w:t>Test IDs 1, 3 ,5</w:t>
            </w:r>
          </w:p>
        </w:tc>
      </w:tr>
      <w:tr w:rsidR="00B50B13" w:rsidRPr="00FE3C8E" w14:paraId="4A49D3CB" w14:textId="77777777" w:rsidTr="007F105D">
        <w:tc>
          <w:tcPr>
            <w:tcW w:w="3397" w:type="dxa"/>
          </w:tcPr>
          <w:p w14:paraId="687CAEA7" w14:textId="77777777" w:rsidR="00B50B13" w:rsidRPr="00FE3C8E" w:rsidRDefault="00B50B13" w:rsidP="007F105D">
            <w:pPr>
              <w:pStyle w:val="TAL"/>
            </w:pPr>
          </w:p>
        </w:tc>
        <w:tc>
          <w:tcPr>
            <w:tcW w:w="1843" w:type="dxa"/>
          </w:tcPr>
          <w:p w14:paraId="12451948" w14:textId="77777777" w:rsidR="00B50B13" w:rsidRPr="00FE3C8E" w:rsidRDefault="00B50B13" w:rsidP="007F105D">
            <w:pPr>
              <w:pStyle w:val="TAL"/>
            </w:pPr>
            <w:r w:rsidRPr="00FE3C8E">
              <w:t>16</w:t>
            </w:r>
          </w:p>
        </w:tc>
        <w:tc>
          <w:tcPr>
            <w:tcW w:w="1276" w:type="dxa"/>
          </w:tcPr>
          <w:p w14:paraId="7FE7A61C" w14:textId="77777777" w:rsidR="00B50B13" w:rsidRPr="00FE3C8E" w:rsidRDefault="00B50B13" w:rsidP="007F105D">
            <w:pPr>
              <w:pStyle w:val="TAL"/>
            </w:pPr>
          </w:p>
        </w:tc>
        <w:tc>
          <w:tcPr>
            <w:tcW w:w="3119" w:type="dxa"/>
          </w:tcPr>
          <w:p w14:paraId="74DC80E5" w14:textId="77777777" w:rsidR="00B50B13" w:rsidRPr="00FE3C8E" w:rsidRDefault="00B50B13" w:rsidP="007F105D">
            <w:pPr>
              <w:pStyle w:val="TAL"/>
            </w:pPr>
            <w:r w:rsidRPr="00FE3C8E">
              <w:t xml:space="preserve">Power class 3 and </w:t>
            </w:r>
            <w:r w:rsidRPr="00FE3C8E">
              <w:rPr>
                <w:lang w:eastAsia="zh-CN"/>
              </w:rPr>
              <w:t>Test IDs 11, 13</w:t>
            </w:r>
          </w:p>
        </w:tc>
      </w:tr>
      <w:tr w:rsidR="00B50B13" w:rsidRPr="00FE3C8E" w14:paraId="64882FE2" w14:textId="77777777" w:rsidTr="007F105D">
        <w:tc>
          <w:tcPr>
            <w:tcW w:w="3397" w:type="dxa"/>
          </w:tcPr>
          <w:p w14:paraId="0D4EDD4E" w14:textId="77777777" w:rsidR="00B50B13" w:rsidRPr="00FE3C8E" w:rsidRDefault="00B50B13" w:rsidP="007F105D">
            <w:pPr>
              <w:pStyle w:val="TAL"/>
            </w:pPr>
          </w:p>
        </w:tc>
        <w:tc>
          <w:tcPr>
            <w:tcW w:w="1843" w:type="dxa"/>
          </w:tcPr>
          <w:p w14:paraId="258CA28C" w14:textId="77777777" w:rsidR="00B50B13" w:rsidRPr="00FE3C8E" w:rsidRDefault="00B50B13" w:rsidP="007F105D">
            <w:pPr>
              <w:pStyle w:val="TAL"/>
            </w:pPr>
            <w:r w:rsidRPr="00FE3C8E">
              <w:t>14</w:t>
            </w:r>
          </w:p>
        </w:tc>
        <w:tc>
          <w:tcPr>
            <w:tcW w:w="1276" w:type="dxa"/>
          </w:tcPr>
          <w:p w14:paraId="1F44AAF4" w14:textId="77777777" w:rsidR="00B50B13" w:rsidRPr="00FE3C8E" w:rsidRDefault="00B50B13" w:rsidP="007F105D">
            <w:pPr>
              <w:pStyle w:val="TAL"/>
            </w:pPr>
          </w:p>
        </w:tc>
        <w:tc>
          <w:tcPr>
            <w:tcW w:w="3119" w:type="dxa"/>
          </w:tcPr>
          <w:p w14:paraId="285F212B" w14:textId="77777777" w:rsidR="00B50B13" w:rsidRPr="00FE3C8E" w:rsidRDefault="00B50B13" w:rsidP="007F105D">
            <w:pPr>
              <w:pStyle w:val="TAL"/>
            </w:pPr>
            <w:r w:rsidRPr="00FE3C8E">
              <w:t xml:space="preserve">Power class 3 and </w:t>
            </w:r>
            <w:r w:rsidRPr="00FE3C8E">
              <w:rPr>
                <w:lang w:eastAsia="zh-CN"/>
              </w:rPr>
              <w:t>Test IDs 7, 15</w:t>
            </w:r>
          </w:p>
        </w:tc>
      </w:tr>
      <w:tr w:rsidR="00B50B13" w:rsidRPr="00FE3C8E" w14:paraId="77EBF8EE" w14:textId="77777777" w:rsidTr="007F105D">
        <w:tc>
          <w:tcPr>
            <w:tcW w:w="3397" w:type="dxa"/>
          </w:tcPr>
          <w:p w14:paraId="57A1D2F5" w14:textId="77777777" w:rsidR="00B50B13" w:rsidRPr="00FE3C8E" w:rsidRDefault="00B50B13" w:rsidP="007F105D">
            <w:pPr>
              <w:pStyle w:val="TAL"/>
            </w:pPr>
          </w:p>
        </w:tc>
        <w:tc>
          <w:tcPr>
            <w:tcW w:w="1843" w:type="dxa"/>
          </w:tcPr>
          <w:p w14:paraId="7626E362" w14:textId="77777777" w:rsidR="00B50B13" w:rsidRPr="00FE3C8E" w:rsidRDefault="00B50B13" w:rsidP="007F105D">
            <w:pPr>
              <w:pStyle w:val="TAL"/>
            </w:pPr>
            <w:r w:rsidRPr="00FE3C8E">
              <w:t>11</w:t>
            </w:r>
          </w:p>
        </w:tc>
        <w:tc>
          <w:tcPr>
            <w:tcW w:w="1276" w:type="dxa"/>
          </w:tcPr>
          <w:p w14:paraId="4CEE1366" w14:textId="77777777" w:rsidR="00B50B13" w:rsidRPr="00FE3C8E" w:rsidRDefault="00B50B13" w:rsidP="007F105D">
            <w:pPr>
              <w:pStyle w:val="TAL"/>
            </w:pPr>
          </w:p>
        </w:tc>
        <w:tc>
          <w:tcPr>
            <w:tcW w:w="3119" w:type="dxa"/>
          </w:tcPr>
          <w:p w14:paraId="646B0000" w14:textId="77777777" w:rsidR="00B50B13" w:rsidRPr="00FE3C8E" w:rsidRDefault="00B50B13" w:rsidP="007F105D">
            <w:pPr>
              <w:pStyle w:val="TAL"/>
            </w:pPr>
            <w:r w:rsidRPr="00FE3C8E">
              <w:t>Power class 3 and Test IDs 2, 4, 6, 8, 9, 17</w:t>
            </w:r>
          </w:p>
        </w:tc>
      </w:tr>
      <w:tr w:rsidR="00B50B13" w:rsidRPr="00FE3C8E" w14:paraId="1EE34B6D" w14:textId="77777777" w:rsidTr="007F105D">
        <w:tc>
          <w:tcPr>
            <w:tcW w:w="3397" w:type="dxa"/>
          </w:tcPr>
          <w:p w14:paraId="32B9C91C" w14:textId="77777777" w:rsidR="00B50B13" w:rsidRPr="00FE3C8E" w:rsidRDefault="00B50B13" w:rsidP="007F105D">
            <w:pPr>
              <w:pStyle w:val="TAL"/>
            </w:pPr>
          </w:p>
        </w:tc>
        <w:tc>
          <w:tcPr>
            <w:tcW w:w="1843" w:type="dxa"/>
          </w:tcPr>
          <w:p w14:paraId="1C64FA63" w14:textId="77777777" w:rsidR="00B50B13" w:rsidRPr="00FE3C8E" w:rsidRDefault="00B50B13" w:rsidP="007F105D">
            <w:pPr>
              <w:pStyle w:val="TAL"/>
            </w:pPr>
            <w:r w:rsidRPr="00FE3C8E">
              <w:t>10</w:t>
            </w:r>
          </w:p>
        </w:tc>
        <w:tc>
          <w:tcPr>
            <w:tcW w:w="1276" w:type="dxa"/>
          </w:tcPr>
          <w:p w14:paraId="68E658D1" w14:textId="77777777" w:rsidR="00B50B13" w:rsidRPr="00FE3C8E" w:rsidRDefault="00B50B13" w:rsidP="007F105D">
            <w:pPr>
              <w:pStyle w:val="TAL"/>
            </w:pPr>
          </w:p>
        </w:tc>
        <w:tc>
          <w:tcPr>
            <w:tcW w:w="3119" w:type="dxa"/>
          </w:tcPr>
          <w:p w14:paraId="67EA343F" w14:textId="77777777" w:rsidR="00B50B13" w:rsidRPr="00FE3C8E" w:rsidRDefault="00B50B13" w:rsidP="007F105D">
            <w:pPr>
              <w:pStyle w:val="TAL"/>
            </w:pPr>
            <w:r w:rsidRPr="00FE3C8E">
              <w:t>Power class 3 and Test IDs 10, 12, 14, 16, 18</w:t>
            </w:r>
          </w:p>
        </w:tc>
      </w:tr>
    </w:tbl>
    <w:p w14:paraId="10D155B7" w14:textId="77777777" w:rsidR="00B50B13" w:rsidRPr="00FE3C8E" w:rsidRDefault="00B50B13" w:rsidP="00B50B13"/>
    <w:p w14:paraId="49D1FB09" w14:textId="77777777" w:rsidR="00B50B13" w:rsidRPr="00FE3C8E" w:rsidRDefault="00B50B13" w:rsidP="00B50B13">
      <w:pPr>
        <w:pStyle w:val="H6"/>
      </w:pPr>
      <w:bookmarkStart w:id="3" w:name="_Toc52989967"/>
      <w:bookmarkStart w:id="4" w:name="_Toc60823163"/>
      <w:bookmarkStart w:id="5" w:name="_Toc60825085"/>
      <w:bookmarkStart w:id="6" w:name="_Toc69305982"/>
      <w:r w:rsidRPr="00FE3C8E">
        <w:t>6.2A.2.1.5</w:t>
      </w:r>
      <w:r w:rsidRPr="00FE3C8E">
        <w:tab/>
        <w:t>Test requirement</w:t>
      </w:r>
      <w:bookmarkEnd w:id="3"/>
      <w:bookmarkEnd w:id="4"/>
      <w:bookmarkEnd w:id="5"/>
      <w:bookmarkEnd w:id="6"/>
    </w:p>
    <w:p w14:paraId="179872E5" w14:textId="77777777" w:rsidR="00B50B13" w:rsidRPr="00FE3C8E" w:rsidRDefault="00B50B13" w:rsidP="00B50B13">
      <w:r w:rsidRPr="00FE3C8E">
        <w:rPr>
          <w:lang w:eastAsia="zh-CN"/>
        </w:rPr>
        <w:t>The maximum output power, derived in step 6 shall be within the range prescribed by the nominal maximum output power and tolerance in Table 6.2A.2.1.5-1 to Table 6.2A.2.1.5-3.</w:t>
      </w:r>
    </w:p>
    <w:p w14:paraId="4E7C80E0" w14:textId="77777777" w:rsidR="00B50B13" w:rsidRPr="00FE3C8E" w:rsidRDefault="00B50B13" w:rsidP="00B50B13">
      <w:pPr>
        <w:sectPr w:rsidR="00B50B13" w:rsidRPr="00FE3C8E" w:rsidSect="00540437">
          <w:pgSz w:w="11906" w:h="16838"/>
          <w:pgMar w:top="1418" w:right="1134" w:bottom="1134" w:left="1134" w:header="851" w:footer="340" w:gutter="0"/>
          <w:cols w:space="708"/>
          <w:docGrid w:linePitch="360"/>
        </w:sectPr>
      </w:pPr>
    </w:p>
    <w:p w14:paraId="1968E85F" w14:textId="77777777" w:rsidR="00B50B13" w:rsidRPr="00FE3C8E" w:rsidRDefault="00B50B13" w:rsidP="00B50B13">
      <w:pPr>
        <w:pStyle w:val="TH"/>
      </w:pPr>
      <w:r w:rsidRPr="00FE3C8E">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B50B13" w:rsidRPr="00FE3C8E" w14:paraId="106FAF79" w14:textId="77777777" w:rsidTr="007F105D">
        <w:trPr>
          <w:trHeight w:val="274"/>
          <w:jc w:val="center"/>
        </w:trPr>
        <w:tc>
          <w:tcPr>
            <w:tcW w:w="988" w:type="dxa"/>
            <w:tcBorders>
              <w:bottom w:val="nil"/>
            </w:tcBorders>
            <w:shd w:val="clear" w:color="auto" w:fill="auto"/>
            <w:vAlign w:val="center"/>
          </w:tcPr>
          <w:p w14:paraId="68A73391" w14:textId="77777777" w:rsidR="00B50B13" w:rsidRPr="00FE3C8E" w:rsidRDefault="00B50B13" w:rsidP="007F105D">
            <w:pPr>
              <w:pStyle w:val="TAH"/>
            </w:pPr>
            <w:r w:rsidRPr="00FE3C8E">
              <w:t>Test ID</w:t>
            </w:r>
          </w:p>
        </w:tc>
        <w:tc>
          <w:tcPr>
            <w:tcW w:w="1134" w:type="dxa"/>
            <w:tcBorders>
              <w:bottom w:val="nil"/>
            </w:tcBorders>
            <w:shd w:val="clear" w:color="auto" w:fill="auto"/>
            <w:vAlign w:val="center"/>
          </w:tcPr>
          <w:p w14:paraId="71721E36" w14:textId="77777777" w:rsidR="00B50B13" w:rsidRPr="00FE3C8E" w:rsidRDefault="00B50B13" w:rsidP="007F105D">
            <w:pPr>
              <w:pStyle w:val="TAH"/>
              <w:rPr>
                <w:vertAlign w:val="subscript"/>
              </w:rPr>
            </w:pPr>
            <w:r w:rsidRPr="00FE3C8E">
              <w:t>P</w:t>
            </w:r>
            <w:r w:rsidRPr="00FE3C8E">
              <w:rPr>
                <w:vertAlign w:val="subscript"/>
              </w:rPr>
              <w:t>PowerClass</w:t>
            </w:r>
          </w:p>
          <w:p w14:paraId="41FDE3F8" w14:textId="77777777" w:rsidR="00B50B13" w:rsidRPr="00FE3C8E" w:rsidRDefault="00B50B13" w:rsidP="007F105D">
            <w:pPr>
              <w:pStyle w:val="TAH"/>
            </w:pPr>
            <w:r w:rsidRPr="00FE3C8E">
              <w:t>(dBm)</w:t>
            </w:r>
          </w:p>
        </w:tc>
        <w:tc>
          <w:tcPr>
            <w:tcW w:w="2268" w:type="dxa"/>
            <w:gridSpan w:val="2"/>
            <w:shd w:val="clear" w:color="auto" w:fill="auto"/>
            <w:vAlign w:val="center"/>
          </w:tcPr>
          <w:p w14:paraId="441F7FBA" w14:textId="77777777" w:rsidR="00B50B13" w:rsidRPr="00FE3C8E" w:rsidRDefault="00B50B13" w:rsidP="007F105D">
            <w:pPr>
              <w:pStyle w:val="TAH"/>
            </w:pPr>
            <w:r w:rsidRPr="00FE3C8E">
              <w:t>MPR</w:t>
            </w:r>
            <w:r w:rsidRPr="00FE3C8E">
              <w:rPr>
                <w:vertAlign w:val="subscript"/>
              </w:rPr>
              <w:t xml:space="preserve">c </w:t>
            </w:r>
            <w:r w:rsidRPr="00FE3C8E">
              <w:t>(dB)</w:t>
            </w:r>
          </w:p>
        </w:tc>
        <w:tc>
          <w:tcPr>
            <w:tcW w:w="2409" w:type="dxa"/>
            <w:gridSpan w:val="2"/>
            <w:shd w:val="clear" w:color="auto" w:fill="auto"/>
            <w:vAlign w:val="center"/>
          </w:tcPr>
          <w:p w14:paraId="0773EC39" w14:textId="77777777" w:rsidR="00B50B13" w:rsidRPr="00FE3C8E" w:rsidRDefault="00B50B13" w:rsidP="007F105D">
            <w:pPr>
              <w:pStyle w:val="TAH"/>
            </w:pPr>
            <w:r w:rsidRPr="00FE3C8E">
              <w:t>ΔT</w:t>
            </w:r>
            <w:r w:rsidRPr="00FE3C8E">
              <w:rPr>
                <w:vertAlign w:val="subscript"/>
              </w:rPr>
              <w:t xml:space="preserve">C,c </w:t>
            </w:r>
            <w:r w:rsidRPr="00FE3C8E">
              <w:t>(dB)</w:t>
            </w:r>
          </w:p>
        </w:tc>
        <w:tc>
          <w:tcPr>
            <w:tcW w:w="1134" w:type="dxa"/>
            <w:tcBorders>
              <w:bottom w:val="nil"/>
            </w:tcBorders>
            <w:shd w:val="clear" w:color="auto" w:fill="auto"/>
            <w:vAlign w:val="center"/>
          </w:tcPr>
          <w:p w14:paraId="0539FE88" w14:textId="77777777" w:rsidR="00B50B13" w:rsidRPr="00FE3C8E" w:rsidRDefault="00B50B13" w:rsidP="007F105D">
            <w:pPr>
              <w:pStyle w:val="TAH"/>
              <w:rPr>
                <w:vertAlign w:val="subscript"/>
              </w:rPr>
            </w:pPr>
            <w:r w:rsidRPr="00FE3C8E">
              <w:t>T</w:t>
            </w:r>
            <w:r w:rsidRPr="00FE3C8E">
              <w:rPr>
                <w:vertAlign w:val="subscript"/>
              </w:rPr>
              <w:t>L</w:t>
            </w:r>
          </w:p>
          <w:p w14:paraId="1CE6673F" w14:textId="77777777" w:rsidR="00B50B13" w:rsidRPr="00FE3C8E" w:rsidRDefault="00B50B13" w:rsidP="007F105D">
            <w:pPr>
              <w:pStyle w:val="TAH"/>
            </w:pPr>
            <w:r w:rsidRPr="00FE3C8E">
              <w:t>(dB)</w:t>
            </w:r>
          </w:p>
        </w:tc>
        <w:tc>
          <w:tcPr>
            <w:tcW w:w="1134" w:type="dxa"/>
            <w:tcBorders>
              <w:bottom w:val="nil"/>
            </w:tcBorders>
            <w:shd w:val="clear" w:color="auto" w:fill="auto"/>
            <w:vAlign w:val="center"/>
          </w:tcPr>
          <w:p w14:paraId="4E13AC6F" w14:textId="77777777" w:rsidR="00B50B13" w:rsidRPr="00FE3C8E" w:rsidRDefault="00B50B13" w:rsidP="007F105D">
            <w:pPr>
              <w:pStyle w:val="TAH"/>
              <w:rPr>
                <w:vertAlign w:val="subscript"/>
              </w:rPr>
            </w:pPr>
            <w:r w:rsidRPr="00FE3C8E">
              <w:t>P</w:t>
            </w:r>
            <w:r w:rsidRPr="00FE3C8E">
              <w:rPr>
                <w:vertAlign w:val="subscript"/>
              </w:rPr>
              <w:t>CMAX_L</w:t>
            </w:r>
          </w:p>
          <w:p w14:paraId="63CB0247" w14:textId="77777777" w:rsidR="00B50B13" w:rsidRPr="00FE3C8E" w:rsidRDefault="00B50B13" w:rsidP="007F105D">
            <w:pPr>
              <w:pStyle w:val="TAH"/>
              <w:rPr>
                <w:vertAlign w:val="subscript"/>
              </w:rPr>
            </w:pPr>
            <w:r w:rsidRPr="00FE3C8E">
              <w:t>(dBm)</w:t>
            </w:r>
          </w:p>
        </w:tc>
        <w:tc>
          <w:tcPr>
            <w:tcW w:w="1367" w:type="dxa"/>
            <w:tcBorders>
              <w:bottom w:val="nil"/>
            </w:tcBorders>
            <w:shd w:val="clear" w:color="auto" w:fill="auto"/>
            <w:vAlign w:val="center"/>
          </w:tcPr>
          <w:p w14:paraId="7E234378" w14:textId="77777777" w:rsidR="00B50B13" w:rsidRPr="00FE3C8E" w:rsidRDefault="00B50B13" w:rsidP="007F105D">
            <w:pPr>
              <w:pStyle w:val="TAH"/>
            </w:pPr>
            <w:r w:rsidRPr="00FE3C8E">
              <w:t>T</w:t>
            </w:r>
            <w:r w:rsidRPr="00FE3C8E">
              <w:rPr>
                <w:vertAlign w:val="subscript"/>
              </w:rPr>
              <w:t>LOW</w:t>
            </w:r>
            <w:r w:rsidRPr="00FE3C8E">
              <w:t>(P</w:t>
            </w:r>
            <w:r w:rsidRPr="00FE3C8E">
              <w:rPr>
                <w:vertAlign w:val="subscript"/>
              </w:rPr>
              <w:t>CMAX_L</w:t>
            </w:r>
            <w:r w:rsidRPr="00FE3C8E">
              <w:t>)</w:t>
            </w:r>
          </w:p>
          <w:p w14:paraId="29E03F17" w14:textId="77777777" w:rsidR="00B50B13" w:rsidRPr="00FE3C8E" w:rsidRDefault="00B50B13" w:rsidP="007F105D">
            <w:pPr>
              <w:pStyle w:val="TAH"/>
            </w:pPr>
            <w:r w:rsidRPr="00FE3C8E">
              <w:t>(dB)</w:t>
            </w:r>
          </w:p>
        </w:tc>
        <w:tc>
          <w:tcPr>
            <w:tcW w:w="1610" w:type="dxa"/>
            <w:tcBorders>
              <w:bottom w:val="nil"/>
            </w:tcBorders>
            <w:shd w:val="clear" w:color="auto" w:fill="auto"/>
            <w:vAlign w:val="center"/>
          </w:tcPr>
          <w:p w14:paraId="1AE12FCC" w14:textId="77777777" w:rsidR="00B50B13" w:rsidRPr="00FE3C8E" w:rsidRDefault="00B50B13" w:rsidP="007F105D">
            <w:pPr>
              <w:pStyle w:val="TAH"/>
            </w:pPr>
            <w:r w:rsidRPr="00FE3C8E">
              <w:t>Upper limit</w:t>
            </w:r>
          </w:p>
          <w:p w14:paraId="4BF361CD" w14:textId="77777777" w:rsidR="00B50B13" w:rsidRPr="00FE3C8E" w:rsidRDefault="00B50B13" w:rsidP="007F105D">
            <w:pPr>
              <w:pStyle w:val="TAH"/>
            </w:pPr>
            <w:r w:rsidRPr="00FE3C8E">
              <w:t>(dBm)</w:t>
            </w:r>
          </w:p>
        </w:tc>
        <w:tc>
          <w:tcPr>
            <w:tcW w:w="2132" w:type="dxa"/>
            <w:tcBorders>
              <w:bottom w:val="nil"/>
            </w:tcBorders>
            <w:shd w:val="clear" w:color="auto" w:fill="auto"/>
            <w:vAlign w:val="center"/>
          </w:tcPr>
          <w:p w14:paraId="52FBD442" w14:textId="77777777" w:rsidR="00B50B13" w:rsidRPr="00FE3C8E" w:rsidRDefault="00B50B13" w:rsidP="007F105D">
            <w:pPr>
              <w:pStyle w:val="TAH"/>
            </w:pPr>
            <w:r w:rsidRPr="00FE3C8E">
              <w:t>Lower limit</w:t>
            </w:r>
          </w:p>
          <w:p w14:paraId="220AB933" w14:textId="77777777" w:rsidR="00B50B13" w:rsidRPr="00FE3C8E" w:rsidRDefault="00B50B13" w:rsidP="007F105D">
            <w:pPr>
              <w:pStyle w:val="TAH"/>
            </w:pPr>
            <w:r w:rsidRPr="00FE3C8E">
              <w:t>(dBm)</w:t>
            </w:r>
          </w:p>
        </w:tc>
      </w:tr>
      <w:tr w:rsidR="00B50B13" w:rsidRPr="00FE3C8E" w14:paraId="5B33FB94" w14:textId="77777777" w:rsidTr="007F105D">
        <w:trPr>
          <w:jc w:val="center"/>
        </w:trPr>
        <w:tc>
          <w:tcPr>
            <w:tcW w:w="988" w:type="dxa"/>
            <w:tcBorders>
              <w:top w:val="nil"/>
            </w:tcBorders>
            <w:shd w:val="clear" w:color="auto" w:fill="auto"/>
            <w:vAlign w:val="center"/>
          </w:tcPr>
          <w:p w14:paraId="27AB758C" w14:textId="77777777" w:rsidR="00B50B13" w:rsidRPr="00FE3C8E" w:rsidRDefault="00B50B13" w:rsidP="007F105D">
            <w:pPr>
              <w:pStyle w:val="TAH"/>
            </w:pPr>
          </w:p>
        </w:tc>
        <w:tc>
          <w:tcPr>
            <w:tcW w:w="1134" w:type="dxa"/>
            <w:tcBorders>
              <w:top w:val="nil"/>
            </w:tcBorders>
            <w:shd w:val="clear" w:color="auto" w:fill="auto"/>
            <w:vAlign w:val="center"/>
          </w:tcPr>
          <w:p w14:paraId="77C9455C" w14:textId="77777777" w:rsidR="00B50B13" w:rsidRPr="00FE3C8E" w:rsidRDefault="00B50B13" w:rsidP="007F105D">
            <w:pPr>
              <w:pStyle w:val="TAH"/>
            </w:pPr>
          </w:p>
        </w:tc>
        <w:tc>
          <w:tcPr>
            <w:tcW w:w="1281" w:type="dxa"/>
            <w:shd w:val="clear" w:color="auto" w:fill="auto"/>
            <w:vAlign w:val="center"/>
          </w:tcPr>
          <w:p w14:paraId="7F76E1E4" w14:textId="77777777" w:rsidR="00B50B13" w:rsidRPr="00FE3C8E" w:rsidRDefault="00B50B13" w:rsidP="007F105D">
            <w:pPr>
              <w:pStyle w:val="TAH"/>
            </w:pPr>
            <w:r w:rsidRPr="00FE3C8E">
              <w:t>PCC</w:t>
            </w:r>
          </w:p>
        </w:tc>
        <w:tc>
          <w:tcPr>
            <w:tcW w:w="987" w:type="dxa"/>
            <w:shd w:val="clear" w:color="auto" w:fill="auto"/>
            <w:vAlign w:val="center"/>
          </w:tcPr>
          <w:p w14:paraId="0EC4D141" w14:textId="77777777" w:rsidR="00B50B13" w:rsidRPr="00FE3C8E" w:rsidRDefault="00B50B13" w:rsidP="007F105D">
            <w:pPr>
              <w:pStyle w:val="TAH"/>
            </w:pPr>
            <w:r w:rsidRPr="00FE3C8E">
              <w:t>SCC</w:t>
            </w:r>
          </w:p>
        </w:tc>
        <w:tc>
          <w:tcPr>
            <w:tcW w:w="1275" w:type="dxa"/>
            <w:shd w:val="clear" w:color="auto" w:fill="auto"/>
            <w:vAlign w:val="center"/>
          </w:tcPr>
          <w:p w14:paraId="2F9C73F8" w14:textId="77777777" w:rsidR="00B50B13" w:rsidRPr="00FE3C8E" w:rsidRDefault="00B50B13" w:rsidP="007F105D">
            <w:pPr>
              <w:pStyle w:val="TAH"/>
            </w:pPr>
            <w:r w:rsidRPr="00FE3C8E">
              <w:t>PCC</w:t>
            </w:r>
          </w:p>
        </w:tc>
        <w:tc>
          <w:tcPr>
            <w:tcW w:w="1134" w:type="dxa"/>
            <w:shd w:val="clear" w:color="auto" w:fill="auto"/>
            <w:vAlign w:val="center"/>
          </w:tcPr>
          <w:p w14:paraId="2019C444" w14:textId="77777777" w:rsidR="00B50B13" w:rsidRPr="00FE3C8E" w:rsidRDefault="00B50B13" w:rsidP="007F105D">
            <w:pPr>
              <w:pStyle w:val="TAH"/>
            </w:pPr>
            <w:r w:rsidRPr="00FE3C8E">
              <w:t>SCC</w:t>
            </w:r>
          </w:p>
        </w:tc>
        <w:tc>
          <w:tcPr>
            <w:tcW w:w="1134" w:type="dxa"/>
            <w:tcBorders>
              <w:top w:val="nil"/>
            </w:tcBorders>
            <w:shd w:val="clear" w:color="auto" w:fill="auto"/>
            <w:vAlign w:val="center"/>
          </w:tcPr>
          <w:p w14:paraId="178B3002" w14:textId="77777777" w:rsidR="00B50B13" w:rsidRPr="00FE3C8E" w:rsidRDefault="00B50B13" w:rsidP="007F105D">
            <w:pPr>
              <w:pStyle w:val="TH"/>
            </w:pPr>
          </w:p>
        </w:tc>
        <w:tc>
          <w:tcPr>
            <w:tcW w:w="1134" w:type="dxa"/>
            <w:tcBorders>
              <w:top w:val="nil"/>
            </w:tcBorders>
            <w:shd w:val="clear" w:color="auto" w:fill="auto"/>
            <w:vAlign w:val="center"/>
          </w:tcPr>
          <w:p w14:paraId="51BD8542" w14:textId="77777777" w:rsidR="00B50B13" w:rsidRPr="00FE3C8E" w:rsidRDefault="00B50B13" w:rsidP="007F105D">
            <w:pPr>
              <w:pStyle w:val="TH"/>
            </w:pPr>
          </w:p>
        </w:tc>
        <w:tc>
          <w:tcPr>
            <w:tcW w:w="1367" w:type="dxa"/>
            <w:tcBorders>
              <w:top w:val="nil"/>
            </w:tcBorders>
            <w:shd w:val="clear" w:color="auto" w:fill="auto"/>
          </w:tcPr>
          <w:p w14:paraId="6EAE0838" w14:textId="77777777" w:rsidR="00B50B13" w:rsidRPr="00FE3C8E" w:rsidRDefault="00B50B13" w:rsidP="007F105D">
            <w:pPr>
              <w:pStyle w:val="TH"/>
            </w:pPr>
          </w:p>
        </w:tc>
        <w:tc>
          <w:tcPr>
            <w:tcW w:w="1610" w:type="dxa"/>
            <w:tcBorders>
              <w:top w:val="nil"/>
            </w:tcBorders>
            <w:shd w:val="clear" w:color="auto" w:fill="auto"/>
            <w:vAlign w:val="center"/>
          </w:tcPr>
          <w:p w14:paraId="257E44FB" w14:textId="77777777" w:rsidR="00B50B13" w:rsidRPr="00FE3C8E" w:rsidRDefault="00B50B13" w:rsidP="007F105D">
            <w:pPr>
              <w:pStyle w:val="TH"/>
            </w:pPr>
          </w:p>
        </w:tc>
        <w:tc>
          <w:tcPr>
            <w:tcW w:w="2132" w:type="dxa"/>
            <w:tcBorders>
              <w:top w:val="nil"/>
            </w:tcBorders>
            <w:shd w:val="clear" w:color="auto" w:fill="auto"/>
            <w:vAlign w:val="center"/>
          </w:tcPr>
          <w:p w14:paraId="782915BD" w14:textId="77777777" w:rsidR="00B50B13" w:rsidRPr="00FE3C8E" w:rsidRDefault="00B50B13" w:rsidP="007F105D">
            <w:pPr>
              <w:pStyle w:val="TH"/>
            </w:pPr>
          </w:p>
        </w:tc>
      </w:tr>
      <w:tr w:rsidR="00B50B13" w:rsidRPr="00FE3C8E" w14:paraId="1E21B48B" w14:textId="77777777" w:rsidTr="007F105D">
        <w:trPr>
          <w:trHeight w:val="216"/>
          <w:jc w:val="center"/>
        </w:trPr>
        <w:tc>
          <w:tcPr>
            <w:tcW w:w="988" w:type="dxa"/>
            <w:shd w:val="clear" w:color="auto" w:fill="auto"/>
            <w:vAlign w:val="center"/>
          </w:tcPr>
          <w:p w14:paraId="744749C9" w14:textId="77777777" w:rsidR="00B50B13" w:rsidRPr="00FE3C8E" w:rsidRDefault="00B50B13" w:rsidP="007F105D">
            <w:pPr>
              <w:pStyle w:val="TAC"/>
            </w:pPr>
            <w:r w:rsidRPr="00FE3C8E">
              <w:t>1</w:t>
            </w:r>
          </w:p>
        </w:tc>
        <w:tc>
          <w:tcPr>
            <w:tcW w:w="1134" w:type="dxa"/>
            <w:shd w:val="clear" w:color="auto" w:fill="auto"/>
            <w:vAlign w:val="center"/>
          </w:tcPr>
          <w:p w14:paraId="6DE688DF" w14:textId="77777777" w:rsidR="00B50B13" w:rsidRPr="00FE3C8E" w:rsidRDefault="00B50B13" w:rsidP="007F105D">
            <w:pPr>
              <w:pStyle w:val="TAC"/>
            </w:pPr>
            <w:r w:rsidRPr="00FE3C8E">
              <w:t>23</w:t>
            </w:r>
          </w:p>
        </w:tc>
        <w:tc>
          <w:tcPr>
            <w:tcW w:w="1281" w:type="dxa"/>
            <w:shd w:val="clear" w:color="auto" w:fill="auto"/>
            <w:vAlign w:val="center"/>
          </w:tcPr>
          <w:p w14:paraId="401DBFBC" w14:textId="77777777" w:rsidR="00B50B13" w:rsidRPr="00FE3C8E" w:rsidRDefault="00B50B13" w:rsidP="007F105D">
            <w:pPr>
              <w:pStyle w:val="TAC"/>
            </w:pPr>
            <w:r w:rsidRPr="00FE3C8E">
              <w:t>0.2</w:t>
            </w:r>
          </w:p>
        </w:tc>
        <w:tc>
          <w:tcPr>
            <w:tcW w:w="987" w:type="dxa"/>
            <w:shd w:val="clear" w:color="auto" w:fill="auto"/>
            <w:vAlign w:val="center"/>
          </w:tcPr>
          <w:p w14:paraId="5051585A" w14:textId="77777777" w:rsidR="00B50B13" w:rsidRPr="00FE3C8E" w:rsidRDefault="00B50B13" w:rsidP="007F105D">
            <w:pPr>
              <w:pStyle w:val="TAC"/>
            </w:pPr>
            <w:r w:rsidRPr="00FE3C8E">
              <w:t>0.2</w:t>
            </w:r>
          </w:p>
        </w:tc>
        <w:tc>
          <w:tcPr>
            <w:tcW w:w="1275" w:type="dxa"/>
            <w:shd w:val="clear" w:color="auto" w:fill="auto"/>
            <w:vAlign w:val="center"/>
          </w:tcPr>
          <w:p w14:paraId="5BB7525B" w14:textId="77777777" w:rsidR="00B50B13" w:rsidRPr="00FE3C8E" w:rsidRDefault="00B50B13" w:rsidP="007F105D">
            <w:pPr>
              <w:pStyle w:val="TAC"/>
              <w:rPr>
                <w:vertAlign w:val="superscript"/>
              </w:rPr>
            </w:pPr>
            <w:r w:rsidRPr="00FE3C8E">
              <w:t>0 (1.5</w:t>
            </w:r>
            <w:r w:rsidRPr="00FE3C8E">
              <w:rPr>
                <w:vertAlign w:val="superscript"/>
              </w:rPr>
              <w:t>2</w:t>
            </w:r>
            <w:r w:rsidRPr="00FE3C8E">
              <w:t>)</w:t>
            </w:r>
          </w:p>
        </w:tc>
        <w:tc>
          <w:tcPr>
            <w:tcW w:w="1134" w:type="dxa"/>
            <w:shd w:val="clear" w:color="auto" w:fill="auto"/>
            <w:vAlign w:val="center"/>
          </w:tcPr>
          <w:p w14:paraId="22DF48D9"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6AFA73DD" w14:textId="77777777" w:rsidR="00B50B13" w:rsidRPr="00FE3C8E" w:rsidRDefault="00B50B13" w:rsidP="007F105D">
            <w:pPr>
              <w:pStyle w:val="TAC"/>
              <w:rPr>
                <w:vertAlign w:val="superscript"/>
              </w:rPr>
            </w:pPr>
            <w:r w:rsidRPr="00FE3C8E">
              <w:t xml:space="preserve">3 </w:t>
            </w:r>
          </w:p>
        </w:tc>
        <w:tc>
          <w:tcPr>
            <w:tcW w:w="1134" w:type="dxa"/>
            <w:shd w:val="clear" w:color="auto" w:fill="auto"/>
            <w:vAlign w:val="center"/>
          </w:tcPr>
          <w:p w14:paraId="253BC69E" w14:textId="77777777" w:rsidR="00B50B13" w:rsidRPr="00FE3C8E" w:rsidRDefault="00B50B13" w:rsidP="007F105D">
            <w:pPr>
              <w:pStyle w:val="TAC"/>
            </w:pPr>
            <w:r w:rsidRPr="00FE3C8E">
              <w:t>23</w:t>
            </w:r>
          </w:p>
        </w:tc>
        <w:tc>
          <w:tcPr>
            <w:tcW w:w="1367" w:type="dxa"/>
            <w:shd w:val="clear" w:color="auto" w:fill="auto"/>
          </w:tcPr>
          <w:p w14:paraId="013F7371" w14:textId="77777777" w:rsidR="00B50B13" w:rsidRPr="00FE3C8E" w:rsidRDefault="00B50B13" w:rsidP="007F105D">
            <w:pPr>
              <w:pStyle w:val="TAC"/>
            </w:pPr>
            <w:r w:rsidRPr="00FE3C8E">
              <w:t>3</w:t>
            </w:r>
          </w:p>
        </w:tc>
        <w:tc>
          <w:tcPr>
            <w:tcW w:w="1610" w:type="dxa"/>
            <w:shd w:val="clear" w:color="auto" w:fill="auto"/>
            <w:vAlign w:val="center"/>
          </w:tcPr>
          <w:p w14:paraId="7A3C79EF" w14:textId="77777777" w:rsidR="00B50B13" w:rsidRPr="00FE3C8E" w:rsidRDefault="00B50B13" w:rsidP="007F105D">
            <w:pPr>
              <w:pStyle w:val="TAC"/>
            </w:pPr>
            <w:r w:rsidRPr="00FE3C8E">
              <w:t xml:space="preserve">25+TT </w:t>
            </w:r>
          </w:p>
        </w:tc>
        <w:tc>
          <w:tcPr>
            <w:tcW w:w="2132" w:type="dxa"/>
            <w:shd w:val="clear" w:color="auto" w:fill="auto"/>
            <w:vAlign w:val="center"/>
          </w:tcPr>
          <w:p w14:paraId="7D1EB564" w14:textId="77777777" w:rsidR="00B50B13" w:rsidRPr="00FE3C8E" w:rsidRDefault="00B50B13" w:rsidP="007F105D">
            <w:pPr>
              <w:pStyle w:val="TAC"/>
            </w:pPr>
            <w:r w:rsidRPr="00FE3C8E">
              <w:t>20-TT</w:t>
            </w:r>
          </w:p>
        </w:tc>
      </w:tr>
      <w:tr w:rsidR="00B50B13" w:rsidRPr="00FE3C8E" w14:paraId="3DCCF141" w14:textId="77777777" w:rsidTr="007F105D">
        <w:trPr>
          <w:jc w:val="center"/>
        </w:trPr>
        <w:tc>
          <w:tcPr>
            <w:tcW w:w="988" w:type="dxa"/>
            <w:shd w:val="clear" w:color="auto" w:fill="auto"/>
            <w:vAlign w:val="center"/>
          </w:tcPr>
          <w:p w14:paraId="0E17EBAD" w14:textId="77777777" w:rsidR="00B50B13" w:rsidRPr="00FE3C8E" w:rsidRDefault="00B50B13" w:rsidP="007F105D">
            <w:pPr>
              <w:pStyle w:val="TAC"/>
            </w:pPr>
            <w:r w:rsidRPr="00FE3C8E">
              <w:t>2</w:t>
            </w:r>
          </w:p>
        </w:tc>
        <w:tc>
          <w:tcPr>
            <w:tcW w:w="1134" w:type="dxa"/>
            <w:shd w:val="clear" w:color="auto" w:fill="auto"/>
            <w:vAlign w:val="center"/>
          </w:tcPr>
          <w:p w14:paraId="46B901A5" w14:textId="77777777" w:rsidR="00B50B13" w:rsidRPr="00FE3C8E" w:rsidRDefault="00B50B13" w:rsidP="007F105D">
            <w:pPr>
              <w:pStyle w:val="TAC"/>
            </w:pPr>
            <w:r w:rsidRPr="00FE3C8E">
              <w:t>23</w:t>
            </w:r>
          </w:p>
        </w:tc>
        <w:tc>
          <w:tcPr>
            <w:tcW w:w="1281" w:type="dxa"/>
            <w:shd w:val="clear" w:color="auto" w:fill="auto"/>
            <w:vAlign w:val="center"/>
          </w:tcPr>
          <w:p w14:paraId="428100D1" w14:textId="77777777" w:rsidR="00B50B13" w:rsidRPr="00FE3C8E" w:rsidRDefault="00B50B13" w:rsidP="007F105D">
            <w:pPr>
              <w:pStyle w:val="TAC"/>
            </w:pPr>
            <w:r w:rsidRPr="00FE3C8E">
              <w:t>3.5</w:t>
            </w:r>
          </w:p>
        </w:tc>
        <w:tc>
          <w:tcPr>
            <w:tcW w:w="987" w:type="dxa"/>
            <w:shd w:val="clear" w:color="auto" w:fill="auto"/>
            <w:vAlign w:val="center"/>
          </w:tcPr>
          <w:p w14:paraId="6A091EA6" w14:textId="77777777" w:rsidR="00B50B13" w:rsidRPr="00FE3C8E" w:rsidRDefault="00B50B13" w:rsidP="007F105D">
            <w:pPr>
              <w:pStyle w:val="TAC"/>
            </w:pPr>
            <w:r w:rsidRPr="00FE3C8E">
              <w:t>3.5</w:t>
            </w:r>
          </w:p>
        </w:tc>
        <w:tc>
          <w:tcPr>
            <w:tcW w:w="1275" w:type="dxa"/>
            <w:shd w:val="clear" w:color="auto" w:fill="auto"/>
            <w:vAlign w:val="center"/>
          </w:tcPr>
          <w:p w14:paraId="7AE9C681"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5713AE5"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13ED6319" w14:textId="77777777" w:rsidR="00B50B13" w:rsidRPr="00FE3C8E" w:rsidRDefault="00B50B13" w:rsidP="007F105D">
            <w:pPr>
              <w:pStyle w:val="TAC"/>
            </w:pPr>
            <w:r w:rsidRPr="00FE3C8E">
              <w:t>3</w:t>
            </w:r>
          </w:p>
        </w:tc>
        <w:tc>
          <w:tcPr>
            <w:tcW w:w="1134" w:type="dxa"/>
            <w:shd w:val="clear" w:color="auto" w:fill="auto"/>
            <w:vAlign w:val="center"/>
          </w:tcPr>
          <w:p w14:paraId="14FF6BF5" w14:textId="77777777" w:rsidR="00B50B13" w:rsidRPr="00FE3C8E" w:rsidRDefault="00B50B13" w:rsidP="007F105D">
            <w:pPr>
              <w:pStyle w:val="TAC"/>
              <w:rPr>
                <w:vertAlign w:val="superscript"/>
              </w:rPr>
            </w:pPr>
            <w:r w:rsidRPr="00FE3C8E">
              <w:t>21</w:t>
            </w:r>
            <w:r w:rsidRPr="00FE3C8E">
              <w:rPr>
                <w:vertAlign w:val="superscript"/>
              </w:rPr>
              <w:t>2</w:t>
            </w:r>
          </w:p>
        </w:tc>
        <w:tc>
          <w:tcPr>
            <w:tcW w:w="1367" w:type="dxa"/>
            <w:shd w:val="clear" w:color="auto" w:fill="auto"/>
          </w:tcPr>
          <w:p w14:paraId="25DD607C" w14:textId="77777777" w:rsidR="00B50B13" w:rsidRPr="00FE3C8E" w:rsidRDefault="00B50B13" w:rsidP="007F105D">
            <w:pPr>
              <w:pStyle w:val="TAC"/>
              <w:rPr>
                <w:vertAlign w:val="superscript"/>
              </w:rPr>
            </w:pPr>
            <w:r w:rsidRPr="00FE3C8E">
              <w:t>5</w:t>
            </w:r>
            <w:r w:rsidRPr="00FE3C8E">
              <w:rPr>
                <w:vertAlign w:val="superscript"/>
              </w:rPr>
              <w:t>2</w:t>
            </w:r>
          </w:p>
        </w:tc>
        <w:tc>
          <w:tcPr>
            <w:tcW w:w="1610" w:type="dxa"/>
            <w:shd w:val="clear" w:color="auto" w:fill="auto"/>
            <w:vAlign w:val="center"/>
          </w:tcPr>
          <w:p w14:paraId="38CB3DA7" w14:textId="77777777" w:rsidR="00B50B13" w:rsidRPr="00FE3C8E" w:rsidRDefault="00B50B13" w:rsidP="007F105D">
            <w:pPr>
              <w:pStyle w:val="TAC"/>
            </w:pPr>
            <w:r w:rsidRPr="00FE3C8E">
              <w:t xml:space="preserve">25+TT </w:t>
            </w:r>
          </w:p>
        </w:tc>
        <w:tc>
          <w:tcPr>
            <w:tcW w:w="2132" w:type="dxa"/>
            <w:shd w:val="clear" w:color="auto" w:fill="auto"/>
            <w:vAlign w:val="center"/>
          </w:tcPr>
          <w:p w14:paraId="680909E1" w14:textId="77777777" w:rsidR="00B50B13" w:rsidRPr="00FE3C8E" w:rsidRDefault="00B50B13" w:rsidP="007F105D">
            <w:pPr>
              <w:pStyle w:val="TAC"/>
              <w:rPr>
                <w:vertAlign w:val="superscript"/>
              </w:rPr>
            </w:pPr>
            <w:r w:rsidRPr="00FE3C8E">
              <w:t>16-TT</w:t>
            </w:r>
            <w:r w:rsidRPr="00FE3C8E">
              <w:rPr>
                <w:vertAlign w:val="superscript"/>
              </w:rPr>
              <w:t>2</w:t>
            </w:r>
          </w:p>
        </w:tc>
      </w:tr>
      <w:tr w:rsidR="00B50B13" w:rsidRPr="00FE3C8E" w14:paraId="4CD1F1A4" w14:textId="77777777" w:rsidTr="007F105D">
        <w:trPr>
          <w:jc w:val="center"/>
        </w:trPr>
        <w:tc>
          <w:tcPr>
            <w:tcW w:w="988" w:type="dxa"/>
            <w:shd w:val="clear" w:color="auto" w:fill="auto"/>
            <w:vAlign w:val="center"/>
          </w:tcPr>
          <w:p w14:paraId="7A500F65" w14:textId="77777777" w:rsidR="00B50B13" w:rsidRPr="00FE3C8E" w:rsidRDefault="00B50B13" w:rsidP="007F105D">
            <w:pPr>
              <w:pStyle w:val="TAC"/>
            </w:pPr>
            <w:r w:rsidRPr="00FE3C8E">
              <w:t>3</w:t>
            </w:r>
          </w:p>
        </w:tc>
        <w:tc>
          <w:tcPr>
            <w:tcW w:w="1134" w:type="dxa"/>
            <w:shd w:val="clear" w:color="auto" w:fill="auto"/>
            <w:vAlign w:val="center"/>
          </w:tcPr>
          <w:p w14:paraId="6C6B8C27" w14:textId="77777777" w:rsidR="00B50B13" w:rsidRPr="00FE3C8E" w:rsidRDefault="00B50B13" w:rsidP="007F105D">
            <w:pPr>
              <w:pStyle w:val="TAC"/>
            </w:pPr>
            <w:r w:rsidRPr="00FE3C8E">
              <w:t>23</w:t>
            </w:r>
          </w:p>
        </w:tc>
        <w:tc>
          <w:tcPr>
            <w:tcW w:w="1281" w:type="dxa"/>
            <w:shd w:val="clear" w:color="auto" w:fill="auto"/>
            <w:vAlign w:val="center"/>
          </w:tcPr>
          <w:p w14:paraId="74EC94BF" w14:textId="77777777" w:rsidR="00B50B13" w:rsidRPr="00FE3C8E" w:rsidRDefault="00B50B13" w:rsidP="007F105D">
            <w:pPr>
              <w:pStyle w:val="TAC"/>
            </w:pPr>
            <w:r w:rsidRPr="00FE3C8E">
              <w:t>3.5</w:t>
            </w:r>
          </w:p>
        </w:tc>
        <w:tc>
          <w:tcPr>
            <w:tcW w:w="987" w:type="dxa"/>
            <w:shd w:val="clear" w:color="auto" w:fill="auto"/>
            <w:vAlign w:val="center"/>
          </w:tcPr>
          <w:p w14:paraId="331368D6" w14:textId="77777777" w:rsidR="00B50B13" w:rsidRPr="00FE3C8E" w:rsidRDefault="00B50B13" w:rsidP="007F105D">
            <w:pPr>
              <w:pStyle w:val="TAC"/>
            </w:pPr>
            <w:r w:rsidRPr="00FE3C8E">
              <w:t>3.5</w:t>
            </w:r>
          </w:p>
        </w:tc>
        <w:tc>
          <w:tcPr>
            <w:tcW w:w="1275" w:type="dxa"/>
            <w:shd w:val="clear" w:color="auto" w:fill="auto"/>
            <w:vAlign w:val="center"/>
          </w:tcPr>
          <w:p w14:paraId="0AA9A08E"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28810DA7"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9F57DA1" w14:textId="77777777" w:rsidR="00B50B13" w:rsidRPr="00FE3C8E" w:rsidRDefault="00B50B13" w:rsidP="007F105D">
            <w:pPr>
              <w:pStyle w:val="TAC"/>
            </w:pPr>
            <w:r w:rsidRPr="00FE3C8E">
              <w:t>3</w:t>
            </w:r>
          </w:p>
        </w:tc>
        <w:tc>
          <w:tcPr>
            <w:tcW w:w="1134" w:type="dxa"/>
            <w:shd w:val="clear" w:color="auto" w:fill="auto"/>
            <w:vAlign w:val="center"/>
          </w:tcPr>
          <w:p w14:paraId="59E19202" w14:textId="77777777" w:rsidR="00B50B13" w:rsidRPr="00FE3C8E" w:rsidRDefault="00B50B13" w:rsidP="007F105D">
            <w:pPr>
              <w:pStyle w:val="TAC"/>
            </w:pPr>
            <w:r w:rsidRPr="00FE3C8E">
              <w:t>21</w:t>
            </w:r>
            <w:r w:rsidRPr="00FE3C8E">
              <w:rPr>
                <w:vertAlign w:val="superscript"/>
              </w:rPr>
              <w:t>2</w:t>
            </w:r>
          </w:p>
        </w:tc>
        <w:tc>
          <w:tcPr>
            <w:tcW w:w="1367" w:type="dxa"/>
            <w:shd w:val="clear" w:color="auto" w:fill="auto"/>
          </w:tcPr>
          <w:p w14:paraId="3DAB2EC5"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6B2DFF73" w14:textId="77777777" w:rsidR="00B50B13" w:rsidRPr="00FE3C8E" w:rsidRDefault="00B50B13" w:rsidP="007F105D">
            <w:pPr>
              <w:pStyle w:val="TAC"/>
            </w:pPr>
            <w:r w:rsidRPr="00FE3C8E">
              <w:t xml:space="preserve">25+TT </w:t>
            </w:r>
          </w:p>
        </w:tc>
        <w:tc>
          <w:tcPr>
            <w:tcW w:w="2132" w:type="dxa"/>
            <w:shd w:val="clear" w:color="auto" w:fill="auto"/>
            <w:vAlign w:val="center"/>
          </w:tcPr>
          <w:p w14:paraId="5EADCE58" w14:textId="77777777" w:rsidR="00B50B13" w:rsidRPr="00FE3C8E" w:rsidRDefault="00B50B13" w:rsidP="007F105D">
            <w:pPr>
              <w:pStyle w:val="TAC"/>
            </w:pPr>
            <w:r w:rsidRPr="00FE3C8E">
              <w:t>16-TT</w:t>
            </w:r>
            <w:r w:rsidRPr="00FE3C8E">
              <w:rPr>
                <w:vertAlign w:val="superscript"/>
              </w:rPr>
              <w:t>2</w:t>
            </w:r>
          </w:p>
        </w:tc>
      </w:tr>
      <w:tr w:rsidR="00B50B13" w:rsidRPr="00FE3C8E" w14:paraId="1B8961AC" w14:textId="77777777" w:rsidTr="007F105D">
        <w:trPr>
          <w:jc w:val="center"/>
        </w:trPr>
        <w:tc>
          <w:tcPr>
            <w:tcW w:w="988" w:type="dxa"/>
            <w:shd w:val="clear" w:color="auto" w:fill="auto"/>
            <w:vAlign w:val="center"/>
          </w:tcPr>
          <w:p w14:paraId="2D2FFB18" w14:textId="77777777" w:rsidR="00B50B13" w:rsidRPr="00FE3C8E" w:rsidRDefault="00B50B13" w:rsidP="007F105D">
            <w:pPr>
              <w:pStyle w:val="TAC"/>
            </w:pPr>
            <w:r w:rsidRPr="00FE3C8E">
              <w:t>4</w:t>
            </w:r>
          </w:p>
        </w:tc>
        <w:tc>
          <w:tcPr>
            <w:tcW w:w="1134" w:type="dxa"/>
            <w:shd w:val="clear" w:color="auto" w:fill="auto"/>
            <w:vAlign w:val="center"/>
          </w:tcPr>
          <w:p w14:paraId="24C08B62" w14:textId="77777777" w:rsidR="00B50B13" w:rsidRPr="00FE3C8E" w:rsidRDefault="00B50B13" w:rsidP="007F105D">
            <w:pPr>
              <w:pStyle w:val="TAC"/>
            </w:pPr>
            <w:r w:rsidRPr="00FE3C8E">
              <w:t>23</w:t>
            </w:r>
          </w:p>
        </w:tc>
        <w:tc>
          <w:tcPr>
            <w:tcW w:w="1281" w:type="dxa"/>
            <w:shd w:val="clear" w:color="auto" w:fill="auto"/>
            <w:vAlign w:val="center"/>
          </w:tcPr>
          <w:p w14:paraId="09AFE2E8" w14:textId="77777777" w:rsidR="00B50B13" w:rsidRPr="00FE3C8E" w:rsidRDefault="00B50B13" w:rsidP="007F105D">
            <w:pPr>
              <w:pStyle w:val="TAC"/>
            </w:pPr>
            <w:r w:rsidRPr="00FE3C8E">
              <w:t>1.2</w:t>
            </w:r>
          </w:p>
        </w:tc>
        <w:tc>
          <w:tcPr>
            <w:tcW w:w="987" w:type="dxa"/>
            <w:shd w:val="clear" w:color="auto" w:fill="auto"/>
            <w:vAlign w:val="center"/>
          </w:tcPr>
          <w:p w14:paraId="3BA08984" w14:textId="77777777" w:rsidR="00B50B13" w:rsidRPr="00FE3C8E" w:rsidRDefault="00B50B13" w:rsidP="007F105D">
            <w:pPr>
              <w:pStyle w:val="TAC"/>
            </w:pPr>
            <w:r w:rsidRPr="00FE3C8E">
              <w:t>1.2</w:t>
            </w:r>
          </w:p>
        </w:tc>
        <w:tc>
          <w:tcPr>
            <w:tcW w:w="1275" w:type="dxa"/>
            <w:shd w:val="clear" w:color="auto" w:fill="auto"/>
            <w:vAlign w:val="center"/>
          </w:tcPr>
          <w:p w14:paraId="18C85F61" w14:textId="77777777" w:rsidR="00B50B13" w:rsidRPr="00FE3C8E" w:rsidRDefault="00B50B13" w:rsidP="007F105D">
            <w:pPr>
              <w:pStyle w:val="TAC"/>
            </w:pPr>
            <w:r w:rsidRPr="00FE3C8E">
              <w:t xml:space="preserve">0 </w:t>
            </w:r>
          </w:p>
        </w:tc>
        <w:tc>
          <w:tcPr>
            <w:tcW w:w="1134" w:type="dxa"/>
            <w:shd w:val="clear" w:color="auto" w:fill="auto"/>
            <w:vAlign w:val="center"/>
          </w:tcPr>
          <w:p w14:paraId="59FFB838" w14:textId="77777777" w:rsidR="00B50B13" w:rsidRPr="00FE3C8E" w:rsidRDefault="00B50B13" w:rsidP="007F105D">
            <w:pPr>
              <w:pStyle w:val="TAC"/>
            </w:pPr>
            <w:r w:rsidRPr="00FE3C8E">
              <w:t xml:space="preserve">0 </w:t>
            </w:r>
          </w:p>
        </w:tc>
        <w:tc>
          <w:tcPr>
            <w:tcW w:w="1134" w:type="dxa"/>
            <w:shd w:val="clear" w:color="auto" w:fill="auto"/>
            <w:vAlign w:val="center"/>
          </w:tcPr>
          <w:p w14:paraId="424B2E16" w14:textId="77777777" w:rsidR="00B50B13" w:rsidRPr="00FE3C8E" w:rsidRDefault="00B50B13" w:rsidP="007F105D">
            <w:pPr>
              <w:pStyle w:val="TAC"/>
            </w:pPr>
            <w:r w:rsidRPr="00FE3C8E">
              <w:t xml:space="preserve">3 </w:t>
            </w:r>
          </w:p>
        </w:tc>
        <w:tc>
          <w:tcPr>
            <w:tcW w:w="1134" w:type="dxa"/>
            <w:shd w:val="clear" w:color="auto" w:fill="auto"/>
            <w:vAlign w:val="center"/>
          </w:tcPr>
          <w:p w14:paraId="5933D17D" w14:textId="77777777" w:rsidR="00B50B13" w:rsidRPr="00FE3C8E" w:rsidRDefault="00B50B13" w:rsidP="007F105D">
            <w:pPr>
              <w:pStyle w:val="TAC"/>
              <w:rPr>
                <w:vertAlign w:val="superscript"/>
              </w:rPr>
            </w:pPr>
            <w:r w:rsidRPr="00FE3C8E">
              <w:t xml:space="preserve">23 </w:t>
            </w:r>
          </w:p>
        </w:tc>
        <w:tc>
          <w:tcPr>
            <w:tcW w:w="1367" w:type="dxa"/>
            <w:shd w:val="clear" w:color="auto" w:fill="auto"/>
          </w:tcPr>
          <w:p w14:paraId="33F89DE6" w14:textId="77777777" w:rsidR="00B50B13" w:rsidRPr="00FE3C8E" w:rsidRDefault="00B50B13" w:rsidP="007F105D">
            <w:pPr>
              <w:pStyle w:val="TAC"/>
            </w:pPr>
            <w:r w:rsidRPr="00FE3C8E">
              <w:t>3</w:t>
            </w:r>
          </w:p>
        </w:tc>
        <w:tc>
          <w:tcPr>
            <w:tcW w:w="1610" w:type="dxa"/>
            <w:shd w:val="clear" w:color="auto" w:fill="auto"/>
            <w:vAlign w:val="center"/>
          </w:tcPr>
          <w:p w14:paraId="63CE5333" w14:textId="77777777" w:rsidR="00B50B13" w:rsidRPr="00FE3C8E" w:rsidRDefault="00B50B13" w:rsidP="007F105D">
            <w:pPr>
              <w:pStyle w:val="TAC"/>
            </w:pPr>
            <w:r w:rsidRPr="00FE3C8E">
              <w:t xml:space="preserve">25+TT </w:t>
            </w:r>
          </w:p>
        </w:tc>
        <w:tc>
          <w:tcPr>
            <w:tcW w:w="2132" w:type="dxa"/>
            <w:shd w:val="clear" w:color="auto" w:fill="auto"/>
            <w:vAlign w:val="center"/>
          </w:tcPr>
          <w:p w14:paraId="7D5AB2C6" w14:textId="77777777" w:rsidR="00B50B13" w:rsidRPr="00FE3C8E" w:rsidRDefault="00B50B13" w:rsidP="007F105D">
            <w:pPr>
              <w:pStyle w:val="TAC"/>
            </w:pPr>
            <w:r w:rsidRPr="00FE3C8E">
              <w:t>20-TT</w:t>
            </w:r>
          </w:p>
        </w:tc>
      </w:tr>
      <w:tr w:rsidR="00B50B13" w:rsidRPr="00FE3C8E" w14:paraId="0D203880" w14:textId="77777777" w:rsidTr="007F105D">
        <w:trPr>
          <w:jc w:val="center"/>
        </w:trPr>
        <w:tc>
          <w:tcPr>
            <w:tcW w:w="988" w:type="dxa"/>
            <w:shd w:val="clear" w:color="auto" w:fill="auto"/>
            <w:vAlign w:val="center"/>
          </w:tcPr>
          <w:p w14:paraId="0074D430" w14:textId="77777777" w:rsidR="00B50B13" w:rsidRPr="00FE3C8E" w:rsidRDefault="00B50B13" w:rsidP="007F105D">
            <w:pPr>
              <w:pStyle w:val="TAC"/>
            </w:pPr>
            <w:r w:rsidRPr="00FE3C8E">
              <w:t>5</w:t>
            </w:r>
          </w:p>
        </w:tc>
        <w:tc>
          <w:tcPr>
            <w:tcW w:w="1134" w:type="dxa"/>
            <w:shd w:val="clear" w:color="auto" w:fill="auto"/>
            <w:vAlign w:val="center"/>
          </w:tcPr>
          <w:p w14:paraId="1CFCDA9B" w14:textId="77777777" w:rsidR="00B50B13" w:rsidRPr="00FE3C8E" w:rsidRDefault="00B50B13" w:rsidP="007F105D">
            <w:pPr>
              <w:pStyle w:val="TAC"/>
            </w:pPr>
            <w:r w:rsidRPr="00FE3C8E">
              <w:t>23</w:t>
            </w:r>
          </w:p>
        </w:tc>
        <w:tc>
          <w:tcPr>
            <w:tcW w:w="1281" w:type="dxa"/>
            <w:shd w:val="clear" w:color="auto" w:fill="auto"/>
            <w:vAlign w:val="center"/>
          </w:tcPr>
          <w:p w14:paraId="2B5B2362" w14:textId="77777777" w:rsidR="00B50B13" w:rsidRPr="00FE3C8E" w:rsidRDefault="00B50B13" w:rsidP="007F105D">
            <w:pPr>
              <w:pStyle w:val="TAC"/>
            </w:pPr>
            <w:r w:rsidRPr="00FE3C8E">
              <w:t>0</w:t>
            </w:r>
          </w:p>
        </w:tc>
        <w:tc>
          <w:tcPr>
            <w:tcW w:w="987" w:type="dxa"/>
            <w:shd w:val="clear" w:color="auto" w:fill="auto"/>
            <w:vAlign w:val="center"/>
          </w:tcPr>
          <w:p w14:paraId="626938FC" w14:textId="77777777" w:rsidR="00B50B13" w:rsidRPr="00FE3C8E" w:rsidRDefault="00B50B13" w:rsidP="007F105D">
            <w:pPr>
              <w:pStyle w:val="TAC"/>
            </w:pPr>
            <w:r w:rsidRPr="00FE3C8E">
              <w:t>0</w:t>
            </w:r>
          </w:p>
        </w:tc>
        <w:tc>
          <w:tcPr>
            <w:tcW w:w="1275" w:type="dxa"/>
            <w:shd w:val="clear" w:color="auto" w:fill="auto"/>
            <w:vAlign w:val="center"/>
          </w:tcPr>
          <w:p w14:paraId="79BBFD96"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3BFC6A83"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5D8F09B7" w14:textId="77777777" w:rsidR="00B50B13" w:rsidRPr="00FE3C8E" w:rsidRDefault="00B50B13" w:rsidP="007F105D">
            <w:pPr>
              <w:pStyle w:val="TAC"/>
            </w:pPr>
            <w:r w:rsidRPr="00FE3C8E">
              <w:t xml:space="preserve">3 </w:t>
            </w:r>
          </w:p>
        </w:tc>
        <w:tc>
          <w:tcPr>
            <w:tcW w:w="1134" w:type="dxa"/>
            <w:shd w:val="clear" w:color="auto" w:fill="auto"/>
            <w:vAlign w:val="center"/>
          </w:tcPr>
          <w:p w14:paraId="5374A16C" w14:textId="77777777" w:rsidR="00B50B13" w:rsidRPr="00FE3C8E" w:rsidRDefault="00B50B13" w:rsidP="007F105D">
            <w:pPr>
              <w:pStyle w:val="TAC"/>
            </w:pPr>
            <w:r w:rsidRPr="00FE3C8E">
              <w:t xml:space="preserve">23 </w:t>
            </w:r>
          </w:p>
        </w:tc>
        <w:tc>
          <w:tcPr>
            <w:tcW w:w="1367" w:type="dxa"/>
            <w:shd w:val="clear" w:color="auto" w:fill="auto"/>
          </w:tcPr>
          <w:p w14:paraId="3C61944F" w14:textId="77777777" w:rsidR="00B50B13" w:rsidRPr="00FE3C8E" w:rsidRDefault="00B50B13" w:rsidP="007F105D">
            <w:pPr>
              <w:pStyle w:val="TAC"/>
            </w:pPr>
            <w:r w:rsidRPr="00FE3C8E">
              <w:t>3</w:t>
            </w:r>
          </w:p>
        </w:tc>
        <w:tc>
          <w:tcPr>
            <w:tcW w:w="1610" w:type="dxa"/>
            <w:shd w:val="clear" w:color="auto" w:fill="auto"/>
            <w:vAlign w:val="center"/>
          </w:tcPr>
          <w:p w14:paraId="06838002" w14:textId="77777777" w:rsidR="00B50B13" w:rsidRPr="00FE3C8E" w:rsidRDefault="00B50B13" w:rsidP="007F105D">
            <w:pPr>
              <w:pStyle w:val="TAC"/>
            </w:pPr>
            <w:r w:rsidRPr="00FE3C8E">
              <w:t>25+TT</w:t>
            </w:r>
          </w:p>
        </w:tc>
        <w:tc>
          <w:tcPr>
            <w:tcW w:w="2132" w:type="dxa"/>
            <w:shd w:val="clear" w:color="auto" w:fill="auto"/>
            <w:vAlign w:val="center"/>
          </w:tcPr>
          <w:p w14:paraId="7DD27004" w14:textId="77777777" w:rsidR="00B50B13" w:rsidRPr="00FE3C8E" w:rsidRDefault="00B50B13" w:rsidP="007F105D">
            <w:pPr>
              <w:pStyle w:val="TAC"/>
            </w:pPr>
            <w:r w:rsidRPr="00FE3C8E">
              <w:t>20-TT</w:t>
            </w:r>
          </w:p>
        </w:tc>
      </w:tr>
      <w:tr w:rsidR="00B50B13" w:rsidRPr="00FE3C8E" w14:paraId="6BC5E648" w14:textId="77777777" w:rsidTr="007F105D">
        <w:trPr>
          <w:jc w:val="center"/>
        </w:trPr>
        <w:tc>
          <w:tcPr>
            <w:tcW w:w="988" w:type="dxa"/>
            <w:shd w:val="clear" w:color="auto" w:fill="auto"/>
            <w:vAlign w:val="center"/>
          </w:tcPr>
          <w:p w14:paraId="28244178" w14:textId="77777777" w:rsidR="00B50B13" w:rsidRPr="00FE3C8E" w:rsidRDefault="00B50B13" w:rsidP="007F105D">
            <w:pPr>
              <w:pStyle w:val="TAC"/>
            </w:pPr>
            <w:r w:rsidRPr="00FE3C8E">
              <w:t>6</w:t>
            </w:r>
          </w:p>
        </w:tc>
        <w:tc>
          <w:tcPr>
            <w:tcW w:w="1134" w:type="dxa"/>
            <w:shd w:val="clear" w:color="auto" w:fill="auto"/>
            <w:vAlign w:val="center"/>
          </w:tcPr>
          <w:p w14:paraId="11F07090" w14:textId="77777777" w:rsidR="00B50B13" w:rsidRPr="00FE3C8E" w:rsidRDefault="00B50B13" w:rsidP="007F105D">
            <w:pPr>
              <w:pStyle w:val="TAC"/>
            </w:pPr>
            <w:r w:rsidRPr="00FE3C8E">
              <w:t>23</w:t>
            </w:r>
          </w:p>
        </w:tc>
        <w:tc>
          <w:tcPr>
            <w:tcW w:w="1281" w:type="dxa"/>
            <w:shd w:val="clear" w:color="auto" w:fill="auto"/>
            <w:vAlign w:val="center"/>
          </w:tcPr>
          <w:p w14:paraId="501B013B" w14:textId="77777777" w:rsidR="00B50B13" w:rsidRPr="00FE3C8E" w:rsidRDefault="00B50B13" w:rsidP="007F105D">
            <w:pPr>
              <w:pStyle w:val="TAC"/>
            </w:pPr>
            <w:r w:rsidRPr="00FE3C8E">
              <w:t>0.5</w:t>
            </w:r>
          </w:p>
        </w:tc>
        <w:tc>
          <w:tcPr>
            <w:tcW w:w="987" w:type="dxa"/>
            <w:shd w:val="clear" w:color="auto" w:fill="auto"/>
            <w:vAlign w:val="center"/>
          </w:tcPr>
          <w:p w14:paraId="370B01C3" w14:textId="77777777" w:rsidR="00B50B13" w:rsidRPr="00FE3C8E" w:rsidRDefault="00B50B13" w:rsidP="007F105D">
            <w:pPr>
              <w:pStyle w:val="TAC"/>
            </w:pPr>
            <w:r w:rsidRPr="00FE3C8E">
              <w:t>0.5</w:t>
            </w:r>
          </w:p>
        </w:tc>
        <w:tc>
          <w:tcPr>
            <w:tcW w:w="1275" w:type="dxa"/>
            <w:shd w:val="clear" w:color="auto" w:fill="auto"/>
            <w:vAlign w:val="center"/>
          </w:tcPr>
          <w:p w14:paraId="3C4F5AB3"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4B575C18"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174E11A" w14:textId="77777777" w:rsidR="00B50B13" w:rsidRPr="00FE3C8E" w:rsidRDefault="00B50B13" w:rsidP="007F105D">
            <w:pPr>
              <w:pStyle w:val="TAC"/>
            </w:pPr>
            <w:r w:rsidRPr="00FE3C8E">
              <w:t>3</w:t>
            </w:r>
          </w:p>
        </w:tc>
        <w:tc>
          <w:tcPr>
            <w:tcW w:w="1134" w:type="dxa"/>
            <w:shd w:val="clear" w:color="auto" w:fill="auto"/>
            <w:vAlign w:val="center"/>
          </w:tcPr>
          <w:p w14:paraId="2BECA13A" w14:textId="77777777" w:rsidR="00B50B13" w:rsidRPr="00FE3C8E" w:rsidRDefault="00B50B13" w:rsidP="007F105D">
            <w:pPr>
              <w:pStyle w:val="TAC"/>
            </w:pPr>
            <w:r w:rsidRPr="00FE3C8E">
              <w:t xml:space="preserve">23 </w:t>
            </w:r>
          </w:p>
        </w:tc>
        <w:tc>
          <w:tcPr>
            <w:tcW w:w="1367" w:type="dxa"/>
            <w:shd w:val="clear" w:color="auto" w:fill="auto"/>
          </w:tcPr>
          <w:p w14:paraId="2FF1EE6F" w14:textId="77777777" w:rsidR="00B50B13" w:rsidRPr="00FE3C8E" w:rsidRDefault="00B50B13" w:rsidP="007F105D">
            <w:pPr>
              <w:pStyle w:val="TAC"/>
            </w:pPr>
            <w:r w:rsidRPr="00FE3C8E">
              <w:t>3</w:t>
            </w:r>
          </w:p>
        </w:tc>
        <w:tc>
          <w:tcPr>
            <w:tcW w:w="1610" w:type="dxa"/>
            <w:shd w:val="clear" w:color="auto" w:fill="auto"/>
            <w:vAlign w:val="center"/>
          </w:tcPr>
          <w:p w14:paraId="6F54F349" w14:textId="77777777" w:rsidR="00B50B13" w:rsidRPr="00FE3C8E" w:rsidRDefault="00B50B13" w:rsidP="007F105D">
            <w:pPr>
              <w:pStyle w:val="TAC"/>
            </w:pPr>
            <w:r w:rsidRPr="00FE3C8E">
              <w:t>25+TT</w:t>
            </w:r>
          </w:p>
        </w:tc>
        <w:tc>
          <w:tcPr>
            <w:tcW w:w="2132" w:type="dxa"/>
            <w:shd w:val="clear" w:color="auto" w:fill="auto"/>
            <w:vAlign w:val="center"/>
          </w:tcPr>
          <w:p w14:paraId="290624FE" w14:textId="77777777" w:rsidR="00B50B13" w:rsidRPr="00FE3C8E" w:rsidRDefault="00B50B13" w:rsidP="007F105D">
            <w:pPr>
              <w:pStyle w:val="TAC"/>
            </w:pPr>
            <w:r w:rsidRPr="00FE3C8E">
              <w:t>20-TT</w:t>
            </w:r>
          </w:p>
        </w:tc>
      </w:tr>
      <w:tr w:rsidR="00B50B13" w:rsidRPr="00FE3C8E" w14:paraId="1E690DED" w14:textId="77777777" w:rsidTr="007F105D">
        <w:trPr>
          <w:jc w:val="center"/>
        </w:trPr>
        <w:tc>
          <w:tcPr>
            <w:tcW w:w="988" w:type="dxa"/>
            <w:shd w:val="clear" w:color="auto" w:fill="auto"/>
            <w:vAlign w:val="center"/>
          </w:tcPr>
          <w:p w14:paraId="22205956" w14:textId="77777777" w:rsidR="00B50B13" w:rsidRPr="00FE3C8E" w:rsidRDefault="00B50B13" w:rsidP="007F105D">
            <w:pPr>
              <w:pStyle w:val="TAC"/>
            </w:pPr>
            <w:r w:rsidRPr="00FE3C8E">
              <w:t>7</w:t>
            </w:r>
          </w:p>
        </w:tc>
        <w:tc>
          <w:tcPr>
            <w:tcW w:w="1134" w:type="dxa"/>
            <w:shd w:val="clear" w:color="auto" w:fill="auto"/>
            <w:vAlign w:val="center"/>
          </w:tcPr>
          <w:p w14:paraId="4E0FF169" w14:textId="77777777" w:rsidR="00B50B13" w:rsidRPr="00FE3C8E" w:rsidRDefault="00B50B13" w:rsidP="007F105D">
            <w:pPr>
              <w:pStyle w:val="TAC"/>
            </w:pPr>
            <w:r w:rsidRPr="00FE3C8E">
              <w:t>23</w:t>
            </w:r>
          </w:p>
        </w:tc>
        <w:tc>
          <w:tcPr>
            <w:tcW w:w="1281" w:type="dxa"/>
            <w:shd w:val="clear" w:color="auto" w:fill="auto"/>
            <w:vAlign w:val="center"/>
          </w:tcPr>
          <w:p w14:paraId="54AD39B0" w14:textId="77777777" w:rsidR="00B50B13" w:rsidRPr="00FE3C8E" w:rsidRDefault="00B50B13" w:rsidP="007F105D">
            <w:pPr>
              <w:pStyle w:val="TAC"/>
            </w:pPr>
            <w:r w:rsidRPr="00FE3C8E">
              <w:t>0.5</w:t>
            </w:r>
          </w:p>
        </w:tc>
        <w:tc>
          <w:tcPr>
            <w:tcW w:w="987" w:type="dxa"/>
            <w:shd w:val="clear" w:color="auto" w:fill="auto"/>
            <w:vAlign w:val="center"/>
          </w:tcPr>
          <w:p w14:paraId="148AE809" w14:textId="77777777" w:rsidR="00B50B13" w:rsidRPr="00FE3C8E" w:rsidRDefault="00B50B13" w:rsidP="007F105D">
            <w:pPr>
              <w:pStyle w:val="TAC"/>
            </w:pPr>
            <w:r w:rsidRPr="00FE3C8E">
              <w:t>0.5</w:t>
            </w:r>
          </w:p>
        </w:tc>
        <w:tc>
          <w:tcPr>
            <w:tcW w:w="1275" w:type="dxa"/>
            <w:shd w:val="clear" w:color="auto" w:fill="auto"/>
            <w:vAlign w:val="center"/>
          </w:tcPr>
          <w:p w14:paraId="2FF4659B"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4DEAB7F6"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40A02B3D" w14:textId="77777777" w:rsidR="00B50B13" w:rsidRPr="00FE3C8E" w:rsidRDefault="00B50B13" w:rsidP="007F105D">
            <w:pPr>
              <w:pStyle w:val="TAC"/>
            </w:pPr>
            <w:r w:rsidRPr="00FE3C8E">
              <w:t xml:space="preserve">3 </w:t>
            </w:r>
          </w:p>
        </w:tc>
        <w:tc>
          <w:tcPr>
            <w:tcW w:w="1134" w:type="dxa"/>
            <w:shd w:val="clear" w:color="auto" w:fill="auto"/>
            <w:vAlign w:val="center"/>
          </w:tcPr>
          <w:p w14:paraId="5BA798F4" w14:textId="77777777" w:rsidR="00B50B13" w:rsidRPr="00FE3C8E" w:rsidRDefault="00B50B13" w:rsidP="007F105D">
            <w:pPr>
              <w:pStyle w:val="TAC"/>
            </w:pPr>
            <w:r w:rsidRPr="00FE3C8E">
              <w:t xml:space="preserve">23 </w:t>
            </w:r>
          </w:p>
        </w:tc>
        <w:tc>
          <w:tcPr>
            <w:tcW w:w="1367" w:type="dxa"/>
            <w:shd w:val="clear" w:color="auto" w:fill="auto"/>
          </w:tcPr>
          <w:p w14:paraId="47A3A1A8" w14:textId="77777777" w:rsidR="00B50B13" w:rsidRPr="00FE3C8E" w:rsidRDefault="00B50B13" w:rsidP="007F105D">
            <w:pPr>
              <w:pStyle w:val="TAC"/>
            </w:pPr>
            <w:r w:rsidRPr="00FE3C8E">
              <w:t>3</w:t>
            </w:r>
          </w:p>
        </w:tc>
        <w:tc>
          <w:tcPr>
            <w:tcW w:w="1610" w:type="dxa"/>
            <w:shd w:val="clear" w:color="auto" w:fill="auto"/>
            <w:vAlign w:val="center"/>
          </w:tcPr>
          <w:p w14:paraId="6B7D7BC7" w14:textId="77777777" w:rsidR="00B50B13" w:rsidRPr="00FE3C8E" w:rsidRDefault="00B50B13" w:rsidP="007F105D">
            <w:pPr>
              <w:pStyle w:val="TAC"/>
            </w:pPr>
            <w:r w:rsidRPr="00FE3C8E">
              <w:t>25+TT</w:t>
            </w:r>
          </w:p>
        </w:tc>
        <w:tc>
          <w:tcPr>
            <w:tcW w:w="2132" w:type="dxa"/>
            <w:shd w:val="clear" w:color="auto" w:fill="auto"/>
            <w:vAlign w:val="center"/>
          </w:tcPr>
          <w:p w14:paraId="480261A7" w14:textId="77777777" w:rsidR="00B50B13" w:rsidRPr="00FE3C8E" w:rsidRDefault="00B50B13" w:rsidP="007F105D">
            <w:pPr>
              <w:pStyle w:val="TAC"/>
            </w:pPr>
            <w:r w:rsidRPr="00FE3C8E">
              <w:t>20-TT</w:t>
            </w:r>
          </w:p>
        </w:tc>
      </w:tr>
      <w:tr w:rsidR="00B50B13" w:rsidRPr="00FE3C8E" w14:paraId="30B1A022" w14:textId="77777777" w:rsidTr="007F105D">
        <w:trPr>
          <w:jc w:val="center"/>
        </w:trPr>
        <w:tc>
          <w:tcPr>
            <w:tcW w:w="988" w:type="dxa"/>
            <w:shd w:val="clear" w:color="auto" w:fill="auto"/>
            <w:vAlign w:val="center"/>
          </w:tcPr>
          <w:p w14:paraId="3F47F0CC" w14:textId="77777777" w:rsidR="00B50B13" w:rsidRPr="00FE3C8E" w:rsidRDefault="00B50B13" w:rsidP="007F105D">
            <w:pPr>
              <w:pStyle w:val="TAC"/>
            </w:pPr>
            <w:r w:rsidRPr="00FE3C8E">
              <w:t>8</w:t>
            </w:r>
          </w:p>
        </w:tc>
        <w:tc>
          <w:tcPr>
            <w:tcW w:w="1134" w:type="dxa"/>
            <w:shd w:val="clear" w:color="auto" w:fill="auto"/>
            <w:vAlign w:val="center"/>
          </w:tcPr>
          <w:p w14:paraId="45EDA8B0" w14:textId="77777777" w:rsidR="00B50B13" w:rsidRPr="00FE3C8E" w:rsidRDefault="00B50B13" w:rsidP="007F105D">
            <w:pPr>
              <w:pStyle w:val="TAC"/>
            </w:pPr>
            <w:r w:rsidRPr="00FE3C8E">
              <w:t>23</w:t>
            </w:r>
          </w:p>
        </w:tc>
        <w:tc>
          <w:tcPr>
            <w:tcW w:w="1281" w:type="dxa"/>
            <w:shd w:val="clear" w:color="auto" w:fill="auto"/>
            <w:vAlign w:val="center"/>
          </w:tcPr>
          <w:p w14:paraId="496D34F7" w14:textId="77777777" w:rsidR="00B50B13" w:rsidRPr="00FE3C8E" w:rsidRDefault="00B50B13" w:rsidP="007F105D">
            <w:pPr>
              <w:pStyle w:val="TAC"/>
            </w:pPr>
            <w:r w:rsidRPr="00FE3C8E">
              <w:t>0.5</w:t>
            </w:r>
          </w:p>
        </w:tc>
        <w:tc>
          <w:tcPr>
            <w:tcW w:w="987" w:type="dxa"/>
            <w:shd w:val="clear" w:color="auto" w:fill="auto"/>
            <w:vAlign w:val="center"/>
          </w:tcPr>
          <w:p w14:paraId="7D95B713" w14:textId="77777777" w:rsidR="00B50B13" w:rsidRPr="00FE3C8E" w:rsidRDefault="00B50B13" w:rsidP="007F105D">
            <w:pPr>
              <w:pStyle w:val="TAC"/>
            </w:pPr>
            <w:r w:rsidRPr="00FE3C8E">
              <w:t>0.5</w:t>
            </w:r>
          </w:p>
        </w:tc>
        <w:tc>
          <w:tcPr>
            <w:tcW w:w="1275" w:type="dxa"/>
            <w:shd w:val="clear" w:color="auto" w:fill="auto"/>
            <w:vAlign w:val="center"/>
          </w:tcPr>
          <w:p w14:paraId="739D61D0" w14:textId="77777777" w:rsidR="00B50B13" w:rsidRPr="00FE3C8E" w:rsidRDefault="00B50B13" w:rsidP="007F105D">
            <w:pPr>
              <w:pStyle w:val="TAC"/>
            </w:pPr>
            <w:r w:rsidRPr="00FE3C8E">
              <w:t xml:space="preserve">0 </w:t>
            </w:r>
          </w:p>
        </w:tc>
        <w:tc>
          <w:tcPr>
            <w:tcW w:w="1134" w:type="dxa"/>
            <w:shd w:val="clear" w:color="auto" w:fill="auto"/>
            <w:vAlign w:val="center"/>
          </w:tcPr>
          <w:p w14:paraId="77BE69F6" w14:textId="77777777" w:rsidR="00B50B13" w:rsidRPr="00FE3C8E" w:rsidRDefault="00B50B13" w:rsidP="007F105D">
            <w:pPr>
              <w:pStyle w:val="TAC"/>
            </w:pPr>
            <w:r w:rsidRPr="00FE3C8E">
              <w:t xml:space="preserve">0 </w:t>
            </w:r>
          </w:p>
        </w:tc>
        <w:tc>
          <w:tcPr>
            <w:tcW w:w="1134" w:type="dxa"/>
            <w:shd w:val="clear" w:color="auto" w:fill="auto"/>
            <w:vAlign w:val="center"/>
          </w:tcPr>
          <w:p w14:paraId="5EF3F6E1" w14:textId="77777777" w:rsidR="00B50B13" w:rsidRPr="00FE3C8E" w:rsidRDefault="00B50B13" w:rsidP="007F105D">
            <w:pPr>
              <w:pStyle w:val="TAC"/>
            </w:pPr>
            <w:r w:rsidRPr="00FE3C8E">
              <w:t xml:space="preserve">3 </w:t>
            </w:r>
          </w:p>
        </w:tc>
        <w:tc>
          <w:tcPr>
            <w:tcW w:w="1134" w:type="dxa"/>
            <w:shd w:val="clear" w:color="auto" w:fill="auto"/>
            <w:vAlign w:val="center"/>
          </w:tcPr>
          <w:p w14:paraId="505300F6" w14:textId="77777777" w:rsidR="00B50B13" w:rsidRPr="00FE3C8E" w:rsidRDefault="00B50B13" w:rsidP="007F105D">
            <w:pPr>
              <w:pStyle w:val="TAC"/>
            </w:pPr>
            <w:r w:rsidRPr="00FE3C8E">
              <w:t xml:space="preserve">23 </w:t>
            </w:r>
          </w:p>
        </w:tc>
        <w:tc>
          <w:tcPr>
            <w:tcW w:w="1367" w:type="dxa"/>
            <w:shd w:val="clear" w:color="auto" w:fill="auto"/>
          </w:tcPr>
          <w:p w14:paraId="1B58B470" w14:textId="77777777" w:rsidR="00B50B13" w:rsidRPr="00FE3C8E" w:rsidRDefault="00B50B13" w:rsidP="007F105D">
            <w:pPr>
              <w:pStyle w:val="TAC"/>
            </w:pPr>
            <w:r w:rsidRPr="00FE3C8E">
              <w:t>3</w:t>
            </w:r>
          </w:p>
        </w:tc>
        <w:tc>
          <w:tcPr>
            <w:tcW w:w="1610" w:type="dxa"/>
            <w:shd w:val="clear" w:color="auto" w:fill="auto"/>
            <w:vAlign w:val="center"/>
          </w:tcPr>
          <w:p w14:paraId="350EE2B6" w14:textId="77777777" w:rsidR="00B50B13" w:rsidRPr="00FE3C8E" w:rsidRDefault="00B50B13" w:rsidP="007F105D">
            <w:pPr>
              <w:pStyle w:val="TAC"/>
            </w:pPr>
            <w:r w:rsidRPr="00FE3C8E">
              <w:t>25+TT</w:t>
            </w:r>
          </w:p>
        </w:tc>
        <w:tc>
          <w:tcPr>
            <w:tcW w:w="2132" w:type="dxa"/>
            <w:shd w:val="clear" w:color="auto" w:fill="auto"/>
            <w:vAlign w:val="center"/>
          </w:tcPr>
          <w:p w14:paraId="171C3889" w14:textId="77777777" w:rsidR="00B50B13" w:rsidRPr="00FE3C8E" w:rsidRDefault="00B50B13" w:rsidP="007F105D">
            <w:pPr>
              <w:pStyle w:val="TAC"/>
            </w:pPr>
            <w:r w:rsidRPr="00FE3C8E">
              <w:t>20-TT</w:t>
            </w:r>
          </w:p>
        </w:tc>
      </w:tr>
      <w:tr w:rsidR="00B50B13" w:rsidRPr="00FE3C8E" w14:paraId="219E8B32" w14:textId="77777777" w:rsidTr="007F105D">
        <w:trPr>
          <w:jc w:val="center"/>
        </w:trPr>
        <w:tc>
          <w:tcPr>
            <w:tcW w:w="988" w:type="dxa"/>
            <w:shd w:val="clear" w:color="auto" w:fill="auto"/>
            <w:vAlign w:val="center"/>
          </w:tcPr>
          <w:p w14:paraId="29591351" w14:textId="77777777" w:rsidR="00B50B13" w:rsidRPr="00FE3C8E" w:rsidRDefault="00B50B13" w:rsidP="007F105D">
            <w:pPr>
              <w:pStyle w:val="TAC"/>
            </w:pPr>
            <w:r w:rsidRPr="00FE3C8E">
              <w:t>9</w:t>
            </w:r>
          </w:p>
        </w:tc>
        <w:tc>
          <w:tcPr>
            <w:tcW w:w="1134" w:type="dxa"/>
            <w:shd w:val="clear" w:color="auto" w:fill="auto"/>
            <w:vAlign w:val="center"/>
          </w:tcPr>
          <w:p w14:paraId="5946D188" w14:textId="77777777" w:rsidR="00B50B13" w:rsidRPr="00FE3C8E" w:rsidRDefault="00B50B13" w:rsidP="007F105D">
            <w:pPr>
              <w:pStyle w:val="TAC"/>
            </w:pPr>
            <w:r w:rsidRPr="00FE3C8E">
              <w:t>23</w:t>
            </w:r>
          </w:p>
        </w:tc>
        <w:tc>
          <w:tcPr>
            <w:tcW w:w="1281" w:type="dxa"/>
            <w:shd w:val="clear" w:color="auto" w:fill="auto"/>
            <w:vAlign w:val="center"/>
          </w:tcPr>
          <w:p w14:paraId="0CE136B6" w14:textId="77777777" w:rsidR="00B50B13" w:rsidRPr="00FE3C8E" w:rsidRDefault="00B50B13" w:rsidP="007F105D">
            <w:pPr>
              <w:pStyle w:val="TAC"/>
            </w:pPr>
            <w:r w:rsidRPr="00FE3C8E">
              <w:t>0</w:t>
            </w:r>
          </w:p>
        </w:tc>
        <w:tc>
          <w:tcPr>
            <w:tcW w:w="987" w:type="dxa"/>
            <w:shd w:val="clear" w:color="auto" w:fill="auto"/>
            <w:vAlign w:val="center"/>
          </w:tcPr>
          <w:p w14:paraId="36FC9199" w14:textId="77777777" w:rsidR="00B50B13" w:rsidRPr="00FE3C8E" w:rsidRDefault="00B50B13" w:rsidP="007F105D">
            <w:pPr>
              <w:pStyle w:val="TAC"/>
            </w:pPr>
            <w:r w:rsidRPr="00FE3C8E">
              <w:t xml:space="preserve">0 </w:t>
            </w:r>
          </w:p>
        </w:tc>
        <w:tc>
          <w:tcPr>
            <w:tcW w:w="1275" w:type="dxa"/>
            <w:shd w:val="clear" w:color="auto" w:fill="auto"/>
            <w:vAlign w:val="center"/>
          </w:tcPr>
          <w:p w14:paraId="126A7E3D"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1A79B3F8"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49F9E159" w14:textId="77777777" w:rsidR="00B50B13" w:rsidRPr="00FE3C8E" w:rsidRDefault="00B50B13" w:rsidP="007F105D">
            <w:pPr>
              <w:pStyle w:val="TAC"/>
            </w:pPr>
            <w:r w:rsidRPr="00FE3C8E">
              <w:t xml:space="preserve">3 </w:t>
            </w:r>
          </w:p>
        </w:tc>
        <w:tc>
          <w:tcPr>
            <w:tcW w:w="1134" w:type="dxa"/>
            <w:shd w:val="clear" w:color="auto" w:fill="auto"/>
            <w:vAlign w:val="center"/>
          </w:tcPr>
          <w:p w14:paraId="1246EC46" w14:textId="77777777" w:rsidR="00B50B13" w:rsidRPr="00FE3C8E" w:rsidRDefault="00B50B13" w:rsidP="007F105D">
            <w:pPr>
              <w:pStyle w:val="TAC"/>
            </w:pPr>
            <w:r w:rsidRPr="00FE3C8E">
              <w:t xml:space="preserve">23 </w:t>
            </w:r>
          </w:p>
        </w:tc>
        <w:tc>
          <w:tcPr>
            <w:tcW w:w="1367" w:type="dxa"/>
            <w:shd w:val="clear" w:color="auto" w:fill="auto"/>
          </w:tcPr>
          <w:p w14:paraId="45E30435" w14:textId="77777777" w:rsidR="00B50B13" w:rsidRPr="00FE3C8E" w:rsidRDefault="00B50B13" w:rsidP="007F105D">
            <w:pPr>
              <w:pStyle w:val="TAC"/>
            </w:pPr>
            <w:r w:rsidRPr="00FE3C8E">
              <w:t>3</w:t>
            </w:r>
          </w:p>
        </w:tc>
        <w:tc>
          <w:tcPr>
            <w:tcW w:w="1610" w:type="dxa"/>
            <w:shd w:val="clear" w:color="auto" w:fill="auto"/>
            <w:vAlign w:val="center"/>
          </w:tcPr>
          <w:p w14:paraId="312549BC" w14:textId="77777777" w:rsidR="00B50B13" w:rsidRPr="00FE3C8E" w:rsidRDefault="00B50B13" w:rsidP="007F105D">
            <w:pPr>
              <w:pStyle w:val="TAC"/>
            </w:pPr>
            <w:r w:rsidRPr="00FE3C8E">
              <w:t>25+TT</w:t>
            </w:r>
          </w:p>
        </w:tc>
        <w:tc>
          <w:tcPr>
            <w:tcW w:w="2132" w:type="dxa"/>
            <w:shd w:val="clear" w:color="auto" w:fill="auto"/>
            <w:vAlign w:val="center"/>
          </w:tcPr>
          <w:p w14:paraId="7E8A7B06" w14:textId="77777777" w:rsidR="00B50B13" w:rsidRPr="00FE3C8E" w:rsidRDefault="00B50B13" w:rsidP="007F105D">
            <w:pPr>
              <w:pStyle w:val="TAC"/>
            </w:pPr>
            <w:r w:rsidRPr="00FE3C8E">
              <w:t>20-TT</w:t>
            </w:r>
          </w:p>
        </w:tc>
      </w:tr>
      <w:tr w:rsidR="00B50B13" w:rsidRPr="00FE3C8E" w14:paraId="4ACAADF7" w14:textId="77777777" w:rsidTr="007F105D">
        <w:trPr>
          <w:jc w:val="center"/>
        </w:trPr>
        <w:tc>
          <w:tcPr>
            <w:tcW w:w="988" w:type="dxa"/>
            <w:shd w:val="clear" w:color="auto" w:fill="auto"/>
            <w:vAlign w:val="center"/>
          </w:tcPr>
          <w:p w14:paraId="5A4EB3EF" w14:textId="77777777" w:rsidR="00B50B13" w:rsidRPr="00FE3C8E" w:rsidRDefault="00B50B13" w:rsidP="007F105D">
            <w:pPr>
              <w:pStyle w:val="TAC"/>
            </w:pPr>
            <w:r w:rsidRPr="00FE3C8E">
              <w:t>10</w:t>
            </w:r>
          </w:p>
        </w:tc>
        <w:tc>
          <w:tcPr>
            <w:tcW w:w="1134" w:type="dxa"/>
            <w:shd w:val="clear" w:color="auto" w:fill="auto"/>
            <w:vAlign w:val="center"/>
          </w:tcPr>
          <w:p w14:paraId="1859CF90" w14:textId="77777777" w:rsidR="00B50B13" w:rsidRPr="00FE3C8E" w:rsidRDefault="00B50B13" w:rsidP="007F105D">
            <w:pPr>
              <w:pStyle w:val="TAC"/>
            </w:pPr>
            <w:r w:rsidRPr="00FE3C8E">
              <w:t>23</w:t>
            </w:r>
          </w:p>
        </w:tc>
        <w:tc>
          <w:tcPr>
            <w:tcW w:w="1281" w:type="dxa"/>
            <w:shd w:val="clear" w:color="auto" w:fill="auto"/>
            <w:vAlign w:val="center"/>
          </w:tcPr>
          <w:p w14:paraId="487C84D4" w14:textId="77777777" w:rsidR="00B50B13" w:rsidRPr="00FE3C8E" w:rsidRDefault="00B50B13" w:rsidP="007F105D">
            <w:pPr>
              <w:pStyle w:val="TAC"/>
            </w:pPr>
            <w:r w:rsidRPr="00FE3C8E">
              <w:t>1</w:t>
            </w:r>
          </w:p>
        </w:tc>
        <w:tc>
          <w:tcPr>
            <w:tcW w:w="987" w:type="dxa"/>
            <w:shd w:val="clear" w:color="auto" w:fill="auto"/>
            <w:vAlign w:val="center"/>
          </w:tcPr>
          <w:p w14:paraId="6C0097B9" w14:textId="77777777" w:rsidR="00B50B13" w:rsidRPr="00FE3C8E" w:rsidRDefault="00B50B13" w:rsidP="007F105D">
            <w:pPr>
              <w:pStyle w:val="TAC"/>
            </w:pPr>
            <w:r w:rsidRPr="00FE3C8E">
              <w:t>1</w:t>
            </w:r>
          </w:p>
        </w:tc>
        <w:tc>
          <w:tcPr>
            <w:tcW w:w="1275" w:type="dxa"/>
            <w:shd w:val="clear" w:color="auto" w:fill="auto"/>
            <w:vAlign w:val="center"/>
          </w:tcPr>
          <w:p w14:paraId="6DC984D2"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66F96CCA"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9CF6F02" w14:textId="77777777" w:rsidR="00B50B13" w:rsidRPr="00FE3C8E" w:rsidRDefault="00B50B13" w:rsidP="007F105D">
            <w:pPr>
              <w:pStyle w:val="TAC"/>
            </w:pPr>
            <w:r w:rsidRPr="00FE3C8E">
              <w:t>3</w:t>
            </w:r>
          </w:p>
        </w:tc>
        <w:tc>
          <w:tcPr>
            <w:tcW w:w="1134" w:type="dxa"/>
            <w:shd w:val="clear" w:color="auto" w:fill="auto"/>
            <w:vAlign w:val="center"/>
          </w:tcPr>
          <w:p w14:paraId="75E2493C" w14:textId="77777777" w:rsidR="00B50B13" w:rsidRPr="00FE3C8E" w:rsidRDefault="00B50B13" w:rsidP="007F105D">
            <w:pPr>
              <w:pStyle w:val="TAC"/>
            </w:pPr>
            <w:r w:rsidRPr="00FE3C8E">
              <w:t xml:space="preserve">23 </w:t>
            </w:r>
          </w:p>
        </w:tc>
        <w:tc>
          <w:tcPr>
            <w:tcW w:w="1367" w:type="dxa"/>
            <w:shd w:val="clear" w:color="auto" w:fill="auto"/>
          </w:tcPr>
          <w:p w14:paraId="052074C4" w14:textId="77777777" w:rsidR="00B50B13" w:rsidRPr="00FE3C8E" w:rsidRDefault="00B50B13" w:rsidP="007F105D">
            <w:pPr>
              <w:pStyle w:val="TAC"/>
            </w:pPr>
            <w:r w:rsidRPr="00FE3C8E">
              <w:t>3</w:t>
            </w:r>
          </w:p>
        </w:tc>
        <w:tc>
          <w:tcPr>
            <w:tcW w:w="1610" w:type="dxa"/>
            <w:shd w:val="clear" w:color="auto" w:fill="auto"/>
            <w:vAlign w:val="center"/>
          </w:tcPr>
          <w:p w14:paraId="492C4152" w14:textId="77777777" w:rsidR="00B50B13" w:rsidRPr="00FE3C8E" w:rsidRDefault="00B50B13" w:rsidP="007F105D">
            <w:pPr>
              <w:pStyle w:val="TAC"/>
            </w:pPr>
            <w:r w:rsidRPr="00FE3C8E">
              <w:t>25+TT</w:t>
            </w:r>
          </w:p>
        </w:tc>
        <w:tc>
          <w:tcPr>
            <w:tcW w:w="2132" w:type="dxa"/>
            <w:shd w:val="clear" w:color="auto" w:fill="auto"/>
            <w:vAlign w:val="center"/>
          </w:tcPr>
          <w:p w14:paraId="41D2B085" w14:textId="77777777" w:rsidR="00B50B13" w:rsidRPr="00FE3C8E" w:rsidRDefault="00B50B13" w:rsidP="007F105D">
            <w:pPr>
              <w:pStyle w:val="TAC"/>
            </w:pPr>
            <w:r w:rsidRPr="00FE3C8E">
              <w:t>20-TT</w:t>
            </w:r>
          </w:p>
        </w:tc>
      </w:tr>
      <w:tr w:rsidR="00B50B13" w:rsidRPr="00FE3C8E" w14:paraId="738408BE" w14:textId="77777777" w:rsidTr="007F105D">
        <w:trPr>
          <w:jc w:val="center"/>
        </w:trPr>
        <w:tc>
          <w:tcPr>
            <w:tcW w:w="988" w:type="dxa"/>
            <w:shd w:val="clear" w:color="auto" w:fill="auto"/>
            <w:vAlign w:val="center"/>
          </w:tcPr>
          <w:p w14:paraId="5C80B9CA" w14:textId="77777777" w:rsidR="00B50B13" w:rsidRPr="00FE3C8E" w:rsidRDefault="00B50B13" w:rsidP="007F105D">
            <w:pPr>
              <w:pStyle w:val="TAC"/>
            </w:pPr>
            <w:r w:rsidRPr="00FE3C8E">
              <w:t>11</w:t>
            </w:r>
          </w:p>
        </w:tc>
        <w:tc>
          <w:tcPr>
            <w:tcW w:w="1134" w:type="dxa"/>
            <w:shd w:val="clear" w:color="auto" w:fill="auto"/>
            <w:vAlign w:val="center"/>
          </w:tcPr>
          <w:p w14:paraId="51646B26" w14:textId="77777777" w:rsidR="00B50B13" w:rsidRPr="00FE3C8E" w:rsidRDefault="00B50B13" w:rsidP="007F105D">
            <w:pPr>
              <w:pStyle w:val="TAC"/>
            </w:pPr>
            <w:r w:rsidRPr="00FE3C8E">
              <w:t>23</w:t>
            </w:r>
          </w:p>
        </w:tc>
        <w:tc>
          <w:tcPr>
            <w:tcW w:w="1281" w:type="dxa"/>
            <w:shd w:val="clear" w:color="auto" w:fill="auto"/>
            <w:vAlign w:val="center"/>
          </w:tcPr>
          <w:p w14:paraId="146F78CF" w14:textId="77777777" w:rsidR="00B50B13" w:rsidRPr="00FE3C8E" w:rsidRDefault="00B50B13" w:rsidP="007F105D">
            <w:pPr>
              <w:pStyle w:val="TAC"/>
            </w:pPr>
            <w:r w:rsidRPr="00FE3C8E">
              <w:t>1</w:t>
            </w:r>
          </w:p>
        </w:tc>
        <w:tc>
          <w:tcPr>
            <w:tcW w:w="987" w:type="dxa"/>
            <w:shd w:val="clear" w:color="auto" w:fill="auto"/>
            <w:vAlign w:val="center"/>
          </w:tcPr>
          <w:p w14:paraId="137A552C" w14:textId="77777777" w:rsidR="00B50B13" w:rsidRPr="00FE3C8E" w:rsidRDefault="00B50B13" w:rsidP="007F105D">
            <w:pPr>
              <w:pStyle w:val="TAC"/>
            </w:pPr>
            <w:r w:rsidRPr="00FE3C8E">
              <w:t>1</w:t>
            </w:r>
          </w:p>
        </w:tc>
        <w:tc>
          <w:tcPr>
            <w:tcW w:w="1275" w:type="dxa"/>
            <w:shd w:val="clear" w:color="auto" w:fill="auto"/>
            <w:vAlign w:val="center"/>
          </w:tcPr>
          <w:p w14:paraId="572246C2"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9016F25"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2711C326" w14:textId="77777777" w:rsidR="00B50B13" w:rsidRPr="00FE3C8E" w:rsidRDefault="00B50B13" w:rsidP="007F105D">
            <w:pPr>
              <w:pStyle w:val="TAC"/>
            </w:pPr>
            <w:r w:rsidRPr="00FE3C8E">
              <w:t>3</w:t>
            </w:r>
          </w:p>
        </w:tc>
        <w:tc>
          <w:tcPr>
            <w:tcW w:w="1134" w:type="dxa"/>
            <w:shd w:val="clear" w:color="auto" w:fill="auto"/>
            <w:vAlign w:val="center"/>
          </w:tcPr>
          <w:p w14:paraId="6F784113" w14:textId="77777777" w:rsidR="00B50B13" w:rsidRPr="00FE3C8E" w:rsidRDefault="00B50B13" w:rsidP="007F105D">
            <w:pPr>
              <w:pStyle w:val="TAC"/>
            </w:pPr>
            <w:r w:rsidRPr="00FE3C8E">
              <w:t xml:space="preserve">23 </w:t>
            </w:r>
          </w:p>
        </w:tc>
        <w:tc>
          <w:tcPr>
            <w:tcW w:w="1367" w:type="dxa"/>
            <w:shd w:val="clear" w:color="auto" w:fill="auto"/>
          </w:tcPr>
          <w:p w14:paraId="73655F8C" w14:textId="77777777" w:rsidR="00B50B13" w:rsidRPr="00FE3C8E" w:rsidRDefault="00B50B13" w:rsidP="007F105D">
            <w:pPr>
              <w:pStyle w:val="TAC"/>
            </w:pPr>
            <w:r w:rsidRPr="00FE3C8E">
              <w:t>3</w:t>
            </w:r>
          </w:p>
        </w:tc>
        <w:tc>
          <w:tcPr>
            <w:tcW w:w="1610" w:type="dxa"/>
            <w:shd w:val="clear" w:color="auto" w:fill="auto"/>
            <w:vAlign w:val="center"/>
          </w:tcPr>
          <w:p w14:paraId="130F828F" w14:textId="77777777" w:rsidR="00B50B13" w:rsidRPr="00FE3C8E" w:rsidRDefault="00B50B13" w:rsidP="007F105D">
            <w:pPr>
              <w:pStyle w:val="TAC"/>
            </w:pPr>
            <w:r w:rsidRPr="00FE3C8E">
              <w:t>25+TT</w:t>
            </w:r>
          </w:p>
        </w:tc>
        <w:tc>
          <w:tcPr>
            <w:tcW w:w="2132" w:type="dxa"/>
            <w:shd w:val="clear" w:color="auto" w:fill="auto"/>
            <w:vAlign w:val="center"/>
          </w:tcPr>
          <w:p w14:paraId="551075CC" w14:textId="77777777" w:rsidR="00B50B13" w:rsidRPr="00FE3C8E" w:rsidRDefault="00B50B13" w:rsidP="007F105D">
            <w:pPr>
              <w:pStyle w:val="TAC"/>
            </w:pPr>
            <w:r w:rsidRPr="00FE3C8E">
              <w:t>20-TT</w:t>
            </w:r>
          </w:p>
        </w:tc>
      </w:tr>
      <w:tr w:rsidR="00B50B13" w:rsidRPr="00FE3C8E" w14:paraId="301ECECF" w14:textId="77777777" w:rsidTr="007F105D">
        <w:trPr>
          <w:jc w:val="center"/>
        </w:trPr>
        <w:tc>
          <w:tcPr>
            <w:tcW w:w="988" w:type="dxa"/>
            <w:shd w:val="clear" w:color="auto" w:fill="auto"/>
            <w:vAlign w:val="center"/>
          </w:tcPr>
          <w:p w14:paraId="2B5067F9" w14:textId="77777777" w:rsidR="00B50B13" w:rsidRPr="00FE3C8E" w:rsidRDefault="00B50B13" w:rsidP="007F105D">
            <w:pPr>
              <w:pStyle w:val="TAC"/>
            </w:pPr>
            <w:r w:rsidRPr="00FE3C8E">
              <w:t>12</w:t>
            </w:r>
          </w:p>
        </w:tc>
        <w:tc>
          <w:tcPr>
            <w:tcW w:w="1134" w:type="dxa"/>
            <w:shd w:val="clear" w:color="auto" w:fill="auto"/>
            <w:vAlign w:val="center"/>
          </w:tcPr>
          <w:p w14:paraId="46B1742D" w14:textId="77777777" w:rsidR="00B50B13" w:rsidRPr="00FE3C8E" w:rsidRDefault="00B50B13" w:rsidP="007F105D">
            <w:pPr>
              <w:pStyle w:val="TAC"/>
            </w:pPr>
            <w:r w:rsidRPr="00FE3C8E">
              <w:t>23</w:t>
            </w:r>
          </w:p>
        </w:tc>
        <w:tc>
          <w:tcPr>
            <w:tcW w:w="1281" w:type="dxa"/>
            <w:shd w:val="clear" w:color="auto" w:fill="auto"/>
            <w:vAlign w:val="center"/>
          </w:tcPr>
          <w:p w14:paraId="20C2CF72" w14:textId="77777777" w:rsidR="00B50B13" w:rsidRPr="00FE3C8E" w:rsidRDefault="00B50B13" w:rsidP="007F105D">
            <w:pPr>
              <w:pStyle w:val="TAC"/>
            </w:pPr>
            <w:r w:rsidRPr="00FE3C8E">
              <w:t>1</w:t>
            </w:r>
          </w:p>
        </w:tc>
        <w:tc>
          <w:tcPr>
            <w:tcW w:w="987" w:type="dxa"/>
            <w:shd w:val="clear" w:color="auto" w:fill="auto"/>
            <w:vAlign w:val="center"/>
          </w:tcPr>
          <w:p w14:paraId="6C9D0DDF" w14:textId="77777777" w:rsidR="00B50B13" w:rsidRPr="00FE3C8E" w:rsidRDefault="00B50B13" w:rsidP="007F105D">
            <w:pPr>
              <w:pStyle w:val="TAC"/>
            </w:pPr>
            <w:r w:rsidRPr="00FE3C8E">
              <w:t>1</w:t>
            </w:r>
          </w:p>
        </w:tc>
        <w:tc>
          <w:tcPr>
            <w:tcW w:w="1275" w:type="dxa"/>
            <w:shd w:val="clear" w:color="auto" w:fill="auto"/>
            <w:vAlign w:val="center"/>
          </w:tcPr>
          <w:p w14:paraId="602A0C76" w14:textId="77777777" w:rsidR="00B50B13" w:rsidRPr="00FE3C8E" w:rsidRDefault="00B50B13" w:rsidP="007F105D">
            <w:pPr>
              <w:pStyle w:val="TAC"/>
            </w:pPr>
            <w:r w:rsidRPr="00FE3C8E">
              <w:t xml:space="preserve">0 </w:t>
            </w:r>
          </w:p>
        </w:tc>
        <w:tc>
          <w:tcPr>
            <w:tcW w:w="1134" w:type="dxa"/>
            <w:shd w:val="clear" w:color="auto" w:fill="auto"/>
            <w:vAlign w:val="center"/>
          </w:tcPr>
          <w:p w14:paraId="482CECCC" w14:textId="77777777" w:rsidR="00B50B13" w:rsidRPr="00FE3C8E" w:rsidRDefault="00B50B13" w:rsidP="007F105D">
            <w:pPr>
              <w:pStyle w:val="TAC"/>
            </w:pPr>
            <w:r w:rsidRPr="00FE3C8E">
              <w:t xml:space="preserve">0 </w:t>
            </w:r>
          </w:p>
        </w:tc>
        <w:tc>
          <w:tcPr>
            <w:tcW w:w="1134" w:type="dxa"/>
            <w:shd w:val="clear" w:color="auto" w:fill="auto"/>
            <w:vAlign w:val="center"/>
          </w:tcPr>
          <w:p w14:paraId="7E853774" w14:textId="77777777" w:rsidR="00B50B13" w:rsidRPr="00FE3C8E" w:rsidRDefault="00B50B13" w:rsidP="007F105D">
            <w:pPr>
              <w:pStyle w:val="TAC"/>
            </w:pPr>
            <w:r w:rsidRPr="00FE3C8E">
              <w:t xml:space="preserve">3 </w:t>
            </w:r>
          </w:p>
        </w:tc>
        <w:tc>
          <w:tcPr>
            <w:tcW w:w="1134" w:type="dxa"/>
            <w:shd w:val="clear" w:color="auto" w:fill="auto"/>
            <w:vAlign w:val="center"/>
          </w:tcPr>
          <w:p w14:paraId="57AD6C2D" w14:textId="77777777" w:rsidR="00B50B13" w:rsidRPr="00FE3C8E" w:rsidRDefault="00B50B13" w:rsidP="007F105D">
            <w:pPr>
              <w:pStyle w:val="TAC"/>
            </w:pPr>
            <w:r w:rsidRPr="00FE3C8E">
              <w:t xml:space="preserve">23 </w:t>
            </w:r>
          </w:p>
        </w:tc>
        <w:tc>
          <w:tcPr>
            <w:tcW w:w="1367" w:type="dxa"/>
            <w:shd w:val="clear" w:color="auto" w:fill="auto"/>
          </w:tcPr>
          <w:p w14:paraId="331BF11C" w14:textId="77777777" w:rsidR="00B50B13" w:rsidRPr="00FE3C8E" w:rsidRDefault="00B50B13" w:rsidP="007F105D">
            <w:pPr>
              <w:pStyle w:val="TAC"/>
            </w:pPr>
            <w:r w:rsidRPr="00FE3C8E">
              <w:t>3</w:t>
            </w:r>
          </w:p>
        </w:tc>
        <w:tc>
          <w:tcPr>
            <w:tcW w:w="1610" w:type="dxa"/>
            <w:shd w:val="clear" w:color="auto" w:fill="auto"/>
            <w:vAlign w:val="center"/>
          </w:tcPr>
          <w:p w14:paraId="51FD9530" w14:textId="77777777" w:rsidR="00B50B13" w:rsidRPr="00FE3C8E" w:rsidRDefault="00B50B13" w:rsidP="007F105D">
            <w:pPr>
              <w:pStyle w:val="TAC"/>
            </w:pPr>
            <w:r w:rsidRPr="00FE3C8E">
              <w:t>25+TT</w:t>
            </w:r>
          </w:p>
        </w:tc>
        <w:tc>
          <w:tcPr>
            <w:tcW w:w="2132" w:type="dxa"/>
            <w:shd w:val="clear" w:color="auto" w:fill="auto"/>
            <w:vAlign w:val="center"/>
          </w:tcPr>
          <w:p w14:paraId="0851405C" w14:textId="77777777" w:rsidR="00B50B13" w:rsidRPr="00FE3C8E" w:rsidRDefault="00B50B13" w:rsidP="007F105D">
            <w:pPr>
              <w:pStyle w:val="TAC"/>
            </w:pPr>
            <w:r w:rsidRPr="00FE3C8E">
              <w:t>20-TT</w:t>
            </w:r>
          </w:p>
        </w:tc>
      </w:tr>
      <w:tr w:rsidR="00B50B13" w:rsidRPr="00FE3C8E" w14:paraId="5E7D5FCA" w14:textId="77777777" w:rsidTr="007F105D">
        <w:trPr>
          <w:jc w:val="center"/>
        </w:trPr>
        <w:tc>
          <w:tcPr>
            <w:tcW w:w="988" w:type="dxa"/>
            <w:shd w:val="clear" w:color="auto" w:fill="auto"/>
            <w:vAlign w:val="center"/>
          </w:tcPr>
          <w:p w14:paraId="28F09652" w14:textId="77777777" w:rsidR="00B50B13" w:rsidRPr="00FE3C8E" w:rsidRDefault="00B50B13" w:rsidP="007F105D">
            <w:pPr>
              <w:pStyle w:val="TAC"/>
            </w:pPr>
            <w:r w:rsidRPr="00FE3C8E">
              <w:t>13</w:t>
            </w:r>
          </w:p>
        </w:tc>
        <w:tc>
          <w:tcPr>
            <w:tcW w:w="1134" w:type="dxa"/>
            <w:shd w:val="clear" w:color="auto" w:fill="auto"/>
            <w:vAlign w:val="center"/>
          </w:tcPr>
          <w:p w14:paraId="30C38754" w14:textId="77777777" w:rsidR="00B50B13" w:rsidRPr="00FE3C8E" w:rsidRDefault="00B50B13" w:rsidP="007F105D">
            <w:pPr>
              <w:pStyle w:val="TAC"/>
            </w:pPr>
            <w:r w:rsidRPr="00FE3C8E">
              <w:t>23</w:t>
            </w:r>
          </w:p>
        </w:tc>
        <w:tc>
          <w:tcPr>
            <w:tcW w:w="1281" w:type="dxa"/>
            <w:shd w:val="clear" w:color="auto" w:fill="auto"/>
            <w:vAlign w:val="center"/>
          </w:tcPr>
          <w:p w14:paraId="582B7C8D" w14:textId="77777777" w:rsidR="00B50B13" w:rsidRPr="00FE3C8E" w:rsidRDefault="00B50B13" w:rsidP="007F105D">
            <w:pPr>
              <w:pStyle w:val="TAC"/>
            </w:pPr>
            <w:r w:rsidRPr="00FE3C8E">
              <w:t>1</w:t>
            </w:r>
          </w:p>
        </w:tc>
        <w:tc>
          <w:tcPr>
            <w:tcW w:w="987" w:type="dxa"/>
            <w:shd w:val="clear" w:color="auto" w:fill="auto"/>
            <w:vAlign w:val="center"/>
          </w:tcPr>
          <w:p w14:paraId="175621AA" w14:textId="77777777" w:rsidR="00B50B13" w:rsidRPr="00FE3C8E" w:rsidRDefault="00B50B13" w:rsidP="007F105D">
            <w:pPr>
              <w:pStyle w:val="TAC"/>
            </w:pPr>
            <w:r w:rsidRPr="00FE3C8E">
              <w:t>1</w:t>
            </w:r>
          </w:p>
        </w:tc>
        <w:tc>
          <w:tcPr>
            <w:tcW w:w="1275" w:type="dxa"/>
            <w:shd w:val="clear" w:color="auto" w:fill="auto"/>
            <w:vAlign w:val="center"/>
          </w:tcPr>
          <w:p w14:paraId="5E563492"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2C2BBFA0"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256316E6" w14:textId="77777777" w:rsidR="00B50B13" w:rsidRPr="00FE3C8E" w:rsidRDefault="00B50B13" w:rsidP="007F105D">
            <w:pPr>
              <w:pStyle w:val="TAC"/>
            </w:pPr>
            <w:r w:rsidRPr="00FE3C8E">
              <w:t xml:space="preserve">3 </w:t>
            </w:r>
          </w:p>
        </w:tc>
        <w:tc>
          <w:tcPr>
            <w:tcW w:w="1134" w:type="dxa"/>
            <w:shd w:val="clear" w:color="auto" w:fill="auto"/>
            <w:vAlign w:val="center"/>
          </w:tcPr>
          <w:p w14:paraId="65722AC0" w14:textId="77777777" w:rsidR="00B50B13" w:rsidRPr="00FE3C8E" w:rsidRDefault="00B50B13" w:rsidP="007F105D">
            <w:pPr>
              <w:pStyle w:val="TAC"/>
            </w:pPr>
            <w:r w:rsidRPr="00FE3C8E">
              <w:t xml:space="preserve">23 </w:t>
            </w:r>
          </w:p>
        </w:tc>
        <w:tc>
          <w:tcPr>
            <w:tcW w:w="1367" w:type="dxa"/>
            <w:shd w:val="clear" w:color="auto" w:fill="auto"/>
          </w:tcPr>
          <w:p w14:paraId="67DF069A" w14:textId="77777777" w:rsidR="00B50B13" w:rsidRPr="00FE3C8E" w:rsidRDefault="00B50B13" w:rsidP="007F105D">
            <w:pPr>
              <w:pStyle w:val="TAC"/>
            </w:pPr>
            <w:r w:rsidRPr="00FE3C8E">
              <w:t>3</w:t>
            </w:r>
          </w:p>
        </w:tc>
        <w:tc>
          <w:tcPr>
            <w:tcW w:w="1610" w:type="dxa"/>
            <w:shd w:val="clear" w:color="auto" w:fill="auto"/>
            <w:vAlign w:val="center"/>
          </w:tcPr>
          <w:p w14:paraId="720D2FA3" w14:textId="77777777" w:rsidR="00B50B13" w:rsidRPr="00FE3C8E" w:rsidRDefault="00B50B13" w:rsidP="007F105D">
            <w:pPr>
              <w:pStyle w:val="TAC"/>
            </w:pPr>
            <w:r w:rsidRPr="00FE3C8E">
              <w:t>25+TT</w:t>
            </w:r>
          </w:p>
        </w:tc>
        <w:tc>
          <w:tcPr>
            <w:tcW w:w="2132" w:type="dxa"/>
            <w:shd w:val="clear" w:color="auto" w:fill="auto"/>
            <w:vAlign w:val="center"/>
          </w:tcPr>
          <w:p w14:paraId="7EE97D6B" w14:textId="77777777" w:rsidR="00B50B13" w:rsidRPr="00FE3C8E" w:rsidRDefault="00B50B13" w:rsidP="007F105D">
            <w:pPr>
              <w:pStyle w:val="TAC"/>
            </w:pPr>
            <w:r w:rsidRPr="00FE3C8E">
              <w:t>20-TT</w:t>
            </w:r>
          </w:p>
        </w:tc>
      </w:tr>
      <w:tr w:rsidR="00B50B13" w:rsidRPr="00FE3C8E" w14:paraId="12E32CBD" w14:textId="77777777" w:rsidTr="007F105D">
        <w:trPr>
          <w:jc w:val="center"/>
        </w:trPr>
        <w:tc>
          <w:tcPr>
            <w:tcW w:w="988" w:type="dxa"/>
            <w:shd w:val="clear" w:color="auto" w:fill="auto"/>
            <w:vAlign w:val="center"/>
          </w:tcPr>
          <w:p w14:paraId="0AD0B435" w14:textId="77777777" w:rsidR="00B50B13" w:rsidRPr="00FE3C8E" w:rsidRDefault="00B50B13" w:rsidP="007F105D">
            <w:pPr>
              <w:pStyle w:val="TAC"/>
            </w:pPr>
            <w:r w:rsidRPr="00FE3C8E">
              <w:t>14</w:t>
            </w:r>
          </w:p>
        </w:tc>
        <w:tc>
          <w:tcPr>
            <w:tcW w:w="1134" w:type="dxa"/>
            <w:shd w:val="clear" w:color="auto" w:fill="auto"/>
            <w:vAlign w:val="center"/>
          </w:tcPr>
          <w:p w14:paraId="039E1758" w14:textId="77777777" w:rsidR="00B50B13" w:rsidRPr="00FE3C8E" w:rsidRDefault="00B50B13" w:rsidP="007F105D">
            <w:pPr>
              <w:pStyle w:val="TAC"/>
            </w:pPr>
            <w:r w:rsidRPr="00FE3C8E">
              <w:t>23</w:t>
            </w:r>
          </w:p>
        </w:tc>
        <w:tc>
          <w:tcPr>
            <w:tcW w:w="1281" w:type="dxa"/>
            <w:shd w:val="clear" w:color="auto" w:fill="auto"/>
            <w:vAlign w:val="center"/>
          </w:tcPr>
          <w:p w14:paraId="62F24663" w14:textId="77777777" w:rsidR="00B50B13" w:rsidRPr="00FE3C8E" w:rsidRDefault="00B50B13" w:rsidP="007F105D">
            <w:pPr>
              <w:pStyle w:val="TAC"/>
            </w:pPr>
            <w:r w:rsidRPr="00FE3C8E">
              <w:t>2</w:t>
            </w:r>
          </w:p>
        </w:tc>
        <w:tc>
          <w:tcPr>
            <w:tcW w:w="987" w:type="dxa"/>
            <w:shd w:val="clear" w:color="auto" w:fill="auto"/>
            <w:vAlign w:val="center"/>
          </w:tcPr>
          <w:p w14:paraId="03831F62" w14:textId="77777777" w:rsidR="00B50B13" w:rsidRPr="00FE3C8E" w:rsidRDefault="00B50B13" w:rsidP="007F105D">
            <w:pPr>
              <w:pStyle w:val="TAC"/>
            </w:pPr>
            <w:r w:rsidRPr="00FE3C8E">
              <w:t>2</w:t>
            </w:r>
          </w:p>
        </w:tc>
        <w:tc>
          <w:tcPr>
            <w:tcW w:w="1275" w:type="dxa"/>
            <w:shd w:val="clear" w:color="auto" w:fill="auto"/>
            <w:vAlign w:val="center"/>
          </w:tcPr>
          <w:p w14:paraId="585796CA"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3340B952"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51254E1" w14:textId="77777777" w:rsidR="00B50B13" w:rsidRPr="00FE3C8E" w:rsidRDefault="00B50B13" w:rsidP="007F105D">
            <w:pPr>
              <w:pStyle w:val="TAC"/>
            </w:pPr>
            <w:r w:rsidRPr="00FE3C8E">
              <w:t>3</w:t>
            </w:r>
          </w:p>
        </w:tc>
        <w:tc>
          <w:tcPr>
            <w:tcW w:w="1134" w:type="dxa"/>
            <w:shd w:val="clear" w:color="auto" w:fill="auto"/>
            <w:vAlign w:val="center"/>
          </w:tcPr>
          <w:p w14:paraId="3B4F30A1" w14:textId="77777777" w:rsidR="00B50B13" w:rsidRPr="00FE3C8E" w:rsidRDefault="00B50B13" w:rsidP="007F105D">
            <w:pPr>
              <w:pStyle w:val="TAC"/>
              <w:rPr>
                <w:vertAlign w:val="superscript"/>
              </w:rPr>
            </w:pPr>
            <w:r w:rsidRPr="00FE3C8E">
              <w:t>22.5</w:t>
            </w:r>
            <w:r w:rsidRPr="00FE3C8E">
              <w:rPr>
                <w:vertAlign w:val="superscript"/>
              </w:rPr>
              <w:t>2</w:t>
            </w:r>
          </w:p>
        </w:tc>
        <w:tc>
          <w:tcPr>
            <w:tcW w:w="1367" w:type="dxa"/>
            <w:shd w:val="clear" w:color="auto" w:fill="auto"/>
          </w:tcPr>
          <w:p w14:paraId="680951C0" w14:textId="77777777" w:rsidR="00B50B13" w:rsidRPr="00FE3C8E" w:rsidRDefault="00B50B13" w:rsidP="007F105D">
            <w:pPr>
              <w:pStyle w:val="TAC"/>
              <w:rPr>
                <w:vertAlign w:val="superscript"/>
              </w:rPr>
            </w:pPr>
            <w:r w:rsidRPr="00FE3C8E">
              <w:t>5</w:t>
            </w:r>
            <w:r w:rsidRPr="00FE3C8E">
              <w:rPr>
                <w:vertAlign w:val="superscript"/>
              </w:rPr>
              <w:t>2</w:t>
            </w:r>
          </w:p>
        </w:tc>
        <w:tc>
          <w:tcPr>
            <w:tcW w:w="1610" w:type="dxa"/>
            <w:shd w:val="clear" w:color="auto" w:fill="auto"/>
            <w:vAlign w:val="center"/>
          </w:tcPr>
          <w:p w14:paraId="4892149B" w14:textId="77777777" w:rsidR="00B50B13" w:rsidRPr="00FE3C8E" w:rsidRDefault="00B50B13" w:rsidP="007F105D">
            <w:pPr>
              <w:pStyle w:val="TAC"/>
            </w:pPr>
            <w:r w:rsidRPr="00FE3C8E">
              <w:t>25+TT</w:t>
            </w:r>
          </w:p>
        </w:tc>
        <w:tc>
          <w:tcPr>
            <w:tcW w:w="2132" w:type="dxa"/>
            <w:shd w:val="clear" w:color="auto" w:fill="auto"/>
            <w:vAlign w:val="center"/>
          </w:tcPr>
          <w:p w14:paraId="272D60B1" w14:textId="77777777" w:rsidR="00B50B13" w:rsidRPr="00FE3C8E" w:rsidRDefault="00B50B13" w:rsidP="007F105D">
            <w:pPr>
              <w:pStyle w:val="TAC"/>
              <w:rPr>
                <w:vertAlign w:val="superscript"/>
              </w:rPr>
            </w:pPr>
            <w:r w:rsidRPr="00FE3C8E">
              <w:t>17.5-TT</w:t>
            </w:r>
            <w:r w:rsidRPr="00FE3C8E">
              <w:rPr>
                <w:vertAlign w:val="superscript"/>
              </w:rPr>
              <w:t>2</w:t>
            </w:r>
          </w:p>
        </w:tc>
      </w:tr>
      <w:tr w:rsidR="00B50B13" w:rsidRPr="00FE3C8E" w14:paraId="0F1D3041" w14:textId="77777777" w:rsidTr="007F105D">
        <w:trPr>
          <w:jc w:val="center"/>
        </w:trPr>
        <w:tc>
          <w:tcPr>
            <w:tcW w:w="988" w:type="dxa"/>
            <w:shd w:val="clear" w:color="auto" w:fill="auto"/>
            <w:vAlign w:val="center"/>
          </w:tcPr>
          <w:p w14:paraId="3037F83F" w14:textId="77777777" w:rsidR="00B50B13" w:rsidRPr="00FE3C8E" w:rsidRDefault="00B50B13" w:rsidP="007F105D">
            <w:pPr>
              <w:pStyle w:val="TAC"/>
            </w:pPr>
            <w:r w:rsidRPr="00FE3C8E">
              <w:t>15</w:t>
            </w:r>
          </w:p>
        </w:tc>
        <w:tc>
          <w:tcPr>
            <w:tcW w:w="1134" w:type="dxa"/>
            <w:shd w:val="clear" w:color="auto" w:fill="auto"/>
            <w:vAlign w:val="center"/>
          </w:tcPr>
          <w:p w14:paraId="6E3B5B75" w14:textId="77777777" w:rsidR="00B50B13" w:rsidRPr="00FE3C8E" w:rsidRDefault="00B50B13" w:rsidP="007F105D">
            <w:pPr>
              <w:pStyle w:val="TAC"/>
            </w:pPr>
            <w:r w:rsidRPr="00FE3C8E">
              <w:t>23</w:t>
            </w:r>
          </w:p>
        </w:tc>
        <w:tc>
          <w:tcPr>
            <w:tcW w:w="1281" w:type="dxa"/>
            <w:shd w:val="clear" w:color="auto" w:fill="auto"/>
            <w:vAlign w:val="center"/>
          </w:tcPr>
          <w:p w14:paraId="763077C9" w14:textId="77777777" w:rsidR="00B50B13" w:rsidRPr="00FE3C8E" w:rsidRDefault="00B50B13" w:rsidP="007F105D">
            <w:pPr>
              <w:pStyle w:val="TAC"/>
            </w:pPr>
            <w:r w:rsidRPr="00FE3C8E">
              <w:t>2</w:t>
            </w:r>
          </w:p>
        </w:tc>
        <w:tc>
          <w:tcPr>
            <w:tcW w:w="987" w:type="dxa"/>
            <w:shd w:val="clear" w:color="auto" w:fill="auto"/>
            <w:vAlign w:val="center"/>
          </w:tcPr>
          <w:p w14:paraId="3C704398" w14:textId="77777777" w:rsidR="00B50B13" w:rsidRPr="00FE3C8E" w:rsidRDefault="00B50B13" w:rsidP="007F105D">
            <w:pPr>
              <w:pStyle w:val="TAC"/>
            </w:pPr>
            <w:r w:rsidRPr="00FE3C8E">
              <w:t>2</w:t>
            </w:r>
          </w:p>
        </w:tc>
        <w:tc>
          <w:tcPr>
            <w:tcW w:w="1275" w:type="dxa"/>
            <w:shd w:val="clear" w:color="auto" w:fill="auto"/>
            <w:vAlign w:val="center"/>
          </w:tcPr>
          <w:p w14:paraId="39DDF583"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13206D85"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E16535E" w14:textId="77777777" w:rsidR="00B50B13" w:rsidRPr="00FE3C8E" w:rsidRDefault="00B50B13" w:rsidP="007F105D">
            <w:pPr>
              <w:pStyle w:val="TAC"/>
            </w:pPr>
            <w:r w:rsidRPr="00FE3C8E">
              <w:t>3</w:t>
            </w:r>
          </w:p>
        </w:tc>
        <w:tc>
          <w:tcPr>
            <w:tcW w:w="1134" w:type="dxa"/>
            <w:shd w:val="clear" w:color="auto" w:fill="auto"/>
            <w:vAlign w:val="center"/>
          </w:tcPr>
          <w:p w14:paraId="19892500" w14:textId="77777777" w:rsidR="00B50B13" w:rsidRPr="00FE3C8E" w:rsidRDefault="00B50B13" w:rsidP="007F105D">
            <w:pPr>
              <w:pStyle w:val="TAC"/>
            </w:pPr>
            <w:r w:rsidRPr="00FE3C8E">
              <w:t>22.5</w:t>
            </w:r>
            <w:r w:rsidRPr="00FE3C8E">
              <w:rPr>
                <w:vertAlign w:val="superscript"/>
              </w:rPr>
              <w:t>2</w:t>
            </w:r>
          </w:p>
        </w:tc>
        <w:tc>
          <w:tcPr>
            <w:tcW w:w="1367" w:type="dxa"/>
            <w:shd w:val="clear" w:color="auto" w:fill="auto"/>
          </w:tcPr>
          <w:p w14:paraId="3D5D4166"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3DA2BC13" w14:textId="77777777" w:rsidR="00B50B13" w:rsidRPr="00FE3C8E" w:rsidRDefault="00B50B13" w:rsidP="007F105D">
            <w:pPr>
              <w:pStyle w:val="TAC"/>
            </w:pPr>
            <w:r w:rsidRPr="00FE3C8E">
              <w:t>25+TT</w:t>
            </w:r>
          </w:p>
        </w:tc>
        <w:tc>
          <w:tcPr>
            <w:tcW w:w="2132" w:type="dxa"/>
            <w:shd w:val="clear" w:color="auto" w:fill="auto"/>
            <w:vAlign w:val="center"/>
          </w:tcPr>
          <w:p w14:paraId="2715EC76" w14:textId="77777777" w:rsidR="00B50B13" w:rsidRPr="00FE3C8E" w:rsidRDefault="00B50B13" w:rsidP="007F105D">
            <w:pPr>
              <w:pStyle w:val="TAC"/>
            </w:pPr>
            <w:r w:rsidRPr="00FE3C8E">
              <w:t>17.5-TT</w:t>
            </w:r>
            <w:r w:rsidRPr="00FE3C8E">
              <w:rPr>
                <w:vertAlign w:val="superscript"/>
              </w:rPr>
              <w:t>2</w:t>
            </w:r>
          </w:p>
        </w:tc>
      </w:tr>
      <w:tr w:rsidR="00B50B13" w:rsidRPr="00FE3C8E" w14:paraId="0163C64E" w14:textId="77777777" w:rsidTr="007F105D">
        <w:trPr>
          <w:jc w:val="center"/>
        </w:trPr>
        <w:tc>
          <w:tcPr>
            <w:tcW w:w="988" w:type="dxa"/>
            <w:shd w:val="clear" w:color="auto" w:fill="auto"/>
            <w:vAlign w:val="center"/>
          </w:tcPr>
          <w:p w14:paraId="6DD0E8BB" w14:textId="77777777" w:rsidR="00B50B13" w:rsidRPr="00FE3C8E" w:rsidRDefault="00B50B13" w:rsidP="007F105D">
            <w:pPr>
              <w:pStyle w:val="TAC"/>
            </w:pPr>
            <w:r w:rsidRPr="00FE3C8E">
              <w:t>16</w:t>
            </w:r>
          </w:p>
        </w:tc>
        <w:tc>
          <w:tcPr>
            <w:tcW w:w="1134" w:type="dxa"/>
            <w:shd w:val="clear" w:color="auto" w:fill="auto"/>
            <w:vAlign w:val="center"/>
          </w:tcPr>
          <w:p w14:paraId="027D33D7" w14:textId="77777777" w:rsidR="00B50B13" w:rsidRPr="00FE3C8E" w:rsidRDefault="00B50B13" w:rsidP="007F105D">
            <w:pPr>
              <w:pStyle w:val="TAC"/>
            </w:pPr>
            <w:r w:rsidRPr="00FE3C8E">
              <w:t>23</w:t>
            </w:r>
          </w:p>
        </w:tc>
        <w:tc>
          <w:tcPr>
            <w:tcW w:w="1281" w:type="dxa"/>
            <w:shd w:val="clear" w:color="auto" w:fill="auto"/>
            <w:vAlign w:val="center"/>
          </w:tcPr>
          <w:p w14:paraId="183A73C8" w14:textId="77777777" w:rsidR="00B50B13" w:rsidRPr="00FE3C8E" w:rsidRDefault="00B50B13" w:rsidP="007F105D">
            <w:pPr>
              <w:pStyle w:val="TAC"/>
            </w:pPr>
            <w:r w:rsidRPr="00FE3C8E">
              <w:t>2</w:t>
            </w:r>
          </w:p>
        </w:tc>
        <w:tc>
          <w:tcPr>
            <w:tcW w:w="987" w:type="dxa"/>
            <w:shd w:val="clear" w:color="auto" w:fill="auto"/>
            <w:vAlign w:val="center"/>
          </w:tcPr>
          <w:p w14:paraId="15788DBD" w14:textId="77777777" w:rsidR="00B50B13" w:rsidRPr="00FE3C8E" w:rsidRDefault="00B50B13" w:rsidP="007F105D">
            <w:pPr>
              <w:pStyle w:val="TAC"/>
            </w:pPr>
            <w:r w:rsidRPr="00FE3C8E">
              <w:t>2</w:t>
            </w:r>
          </w:p>
        </w:tc>
        <w:tc>
          <w:tcPr>
            <w:tcW w:w="1275" w:type="dxa"/>
            <w:shd w:val="clear" w:color="auto" w:fill="auto"/>
            <w:vAlign w:val="center"/>
          </w:tcPr>
          <w:p w14:paraId="4CE23A1E" w14:textId="77777777" w:rsidR="00B50B13" w:rsidRPr="00FE3C8E" w:rsidRDefault="00B50B13" w:rsidP="007F105D">
            <w:pPr>
              <w:pStyle w:val="TAC"/>
            </w:pPr>
            <w:r w:rsidRPr="00FE3C8E">
              <w:t xml:space="preserve">0 </w:t>
            </w:r>
          </w:p>
        </w:tc>
        <w:tc>
          <w:tcPr>
            <w:tcW w:w="1134" w:type="dxa"/>
            <w:shd w:val="clear" w:color="auto" w:fill="auto"/>
            <w:vAlign w:val="center"/>
          </w:tcPr>
          <w:p w14:paraId="1DDC5C0E" w14:textId="77777777" w:rsidR="00B50B13" w:rsidRPr="00FE3C8E" w:rsidRDefault="00B50B13" w:rsidP="007F105D">
            <w:pPr>
              <w:pStyle w:val="TAC"/>
            </w:pPr>
            <w:r w:rsidRPr="00FE3C8E">
              <w:t xml:space="preserve">0 </w:t>
            </w:r>
          </w:p>
        </w:tc>
        <w:tc>
          <w:tcPr>
            <w:tcW w:w="1134" w:type="dxa"/>
            <w:shd w:val="clear" w:color="auto" w:fill="auto"/>
            <w:vAlign w:val="center"/>
          </w:tcPr>
          <w:p w14:paraId="29C43FAE" w14:textId="77777777" w:rsidR="00B50B13" w:rsidRPr="00FE3C8E" w:rsidRDefault="00B50B13" w:rsidP="007F105D">
            <w:pPr>
              <w:pStyle w:val="TAC"/>
            </w:pPr>
            <w:r w:rsidRPr="00FE3C8E">
              <w:t xml:space="preserve">3 </w:t>
            </w:r>
          </w:p>
        </w:tc>
        <w:tc>
          <w:tcPr>
            <w:tcW w:w="1134" w:type="dxa"/>
            <w:shd w:val="clear" w:color="auto" w:fill="auto"/>
            <w:vAlign w:val="center"/>
          </w:tcPr>
          <w:p w14:paraId="68CBD1B2" w14:textId="77777777" w:rsidR="00B50B13" w:rsidRPr="00FE3C8E" w:rsidRDefault="00B50B13" w:rsidP="007F105D">
            <w:pPr>
              <w:pStyle w:val="TAC"/>
            </w:pPr>
            <w:r w:rsidRPr="00FE3C8E">
              <w:t xml:space="preserve">23 </w:t>
            </w:r>
          </w:p>
        </w:tc>
        <w:tc>
          <w:tcPr>
            <w:tcW w:w="1367" w:type="dxa"/>
            <w:shd w:val="clear" w:color="auto" w:fill="auto"/>
          </w:tcPr>
          <w:p w14:paraId="6E38918C" w14:textId="77777777" w:rsidR="00B50B13" w:rsidRPr="00FE3C8E" w:rsidRDefault="00B50B13" w:rsidP="007F105D">
            <w:pPr>
              <w:pStyle w:val="TAC"/>
            </w:pPr>
            <w:r w:rsidRPr="00FE3C8E">
              <w:t xml:space="preserve">3 </w:t>
            </w:r>
          </w:p>
        </w:tc>
        <w:tc>
          <w:tcPr>
            <w:tcW w:w="1610" w:type="dxa"/>
            <w:shd w:val="clear" w:color="auto" w:fill="auto"/>
            <w:vAlign w:val="center"/>
          </w:tcPr>
          <w:p w14:paraId="0B3499AE" w14:textId="77777777" w:rsidR="00B50B13" w:rsidRPr="00FE3C8E" w:rsidRDefault="00B50B13" w:rsidP="007F105D">
            <w:pPr>
              <w:pStyle w:val="TAC"/>
            </w:pPr>
            <w:r w:rsidRPr="00FE3C8E">
              <w:t>25+TT</w:t>
            </w:r>
          </w:p>
        </w:tc>
        <w:tc>
          <w:tcPr>
            <w:tcW w:w="2132" w:type="dxa"/>
            <w:shd w:val="clear" w:color="auto" w:fill="auto"/>
            <w:vAlign w:val="center"/>
          </w:tcPr>
          <w:p w14:paraId="7BF85863" w14:textId="77777777" w:rsidR="00B50B13" w:rsidRPr="00FE3C8E" w:rsidRDefault="00B50B13" w:rsidP="007F105D">
            <w:pPr>
              <w:pStyle w:val="TAC"/>
            </w:pPr>
            <w:r w:rsidRPr="00FE3C8E">
              <w:t xml:space="preserve">20-TT </w:t>
            </w:r>
          </w:p>
        </w:tc>
      </w:tr>
      <w:tr w:rsidR="00B50B13" w:rsidRPr="00FE3C8E" w14:paraId="5BBA59F0" w14:textId="77777777" w:rsidTr="007F105D">
        <w:trPr>
          <w:jc w:val="center"/>
        </w:trPr>
        <w:tc>
          <w:tcPr>
            <w:tcW w:w="988" w:type="dxa"/>
            <w:shd w:val="clear" w:color="auto" w:fill="auto"/>
            <w:vAlign w:val="center"/>
          </w:tcPr>
          <w:p w14:paraId="6BBB4705" w14:textId="77777777" w:rsidR="00B50B13" w:rsidRPr="00FE3C8E" w:rsidRDefault="00B50B13" w:rsidP="007F105D">
            <w:pPr>
              <w:pStyle w:val="TAC"/>
            </w:pPr>
            <w:r w:rsidRPr="00FE3C8E">
              <w:t>17</w:t>
            </w:r>
          </w:p>
        </w:tc>
        <w:tc>
          <w:tcPr>
            <w:tcW w:w="1134" w:type="dxa"/>
            <w:shd w:val="clear" w:color="auto" w:fill="auto"/>
            <w:vAlign w:val="center"/>
          </w:tcPr>
          <w:p w14:paraId="0AA07CDD" w14:textId="77777777" w:rsidR="00B50B13" w:rsidRPr="00FE3C8E" w:rsidRDefault="00B50B13" w:rsidP="007F105D">
            <w:pPr>
              <w:pStyle w:val="TAC"/>
            </w:pPr>
            <w:r w:rsidRPr="00FE3C8E">
              <w:t>23</w:t>
            </w:r>
          </w:p>
        </w:tc>
        <w:tc>
          <w:tcPr>
            <w:tcW w:w="1281" w:type="dxa"/>
            <w:shd w:val="clear" w:color="auto" w:fill="auto"/>
            <w:vAlign w:val="center"/>
          </w:tcPr>
          <w:p w14:paraId="49E2D478" w14:textId="77777777" w:rsidR="00B50B13" w:rsidRPr="00FE3C8E" w:rsidRDefault="00B50B13" w:rsidP="007F105D">
            <w:pPr>
              <w:pStyle w:val="TAC"/>
            </w:pPr>
            <w:r w:rsidRPr="00FE3C8E">
              <w:t>2.5</w:t>
            </w:r>
          </w:p>
        </w:tc>
        <w:tc>
          <w:tcPr>
            <w:tcW w:w="987" w:type="dxa"/>
            <w:shd w:val="clear" w:color="auto" w:fill="auto"/>
            <w:vAlign w:val="center"/>
          </w:tcPr>
          <w:p w14:paraId="1DFDE38D" w14:textId="77777777" w:rsidR="00B50B13" w:rsidRPr="00FE3C8E" w:rsidRDefault="00B50B13" w:rsidP="007F105D">
            <w:pPr>
              <w:pStyle w:val="TAC"/>
            </w:pPr>
            <w:r w:rsidRPr="00FE3C8E">
              <w:t>2.5</w:t>
            </w:r>
          </w:p>
        </w:tc>
        <w:tc>
          <w:tcPr>
            <w:tcW w:w="1275" w:type="dxa"/>
            <w:shd w:val="clear" w:color="auto" w:fill="auto"/>
            <w:vAlign w:val="center"/>
          </w:tcPr>
          <w:p w14:paraId="300F578A"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79E0F44"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65BC7E24" w14:textId="77777777" w:rsidR="00B50B13" w:rsidRPr="00FE3C8E" w:rsidRDefault="00B50B13" w:rsidP="007F105D">
            <w:pPr>
              <w:pStyle w:val="TAC"/>
            </w:pPr>
            <w:r w:rsidRPr="00FE3C8E">
              <w:t>3</w:t>
            </w:r>
          </w:p>
        </w:tc>
        <w:tc>
          <w:tcPr>
            <w:tcW w:w="1134" w:type="dxa"/>
            <w:shd w:val="clear" w:color="auto" w:fill="auto"/>
            <w:vAlign w:val="center"/>
          </w:tcPr>
          <w:p w14:paraId="0B400E23" w14:textId="77777777" w:rsidR="00B50B13" w:rsidRPr="00FE3C8E" w:rsidRDefault="00B50B13" w:rsidP="007F105D">
            <w:pPr>
              <w:pStyle w:val="TAC"/>
            </w:pPr>
            <w:r w:rsidRPr="00FE3C8E">
              <w:t>22.5</w:t>
            </w:r>
            <w:r w:rsidRPr="00FE3C8E">
              <w:rPr>
                <w:vertAlign w:val="superscript"/>
              </w:rPr>
              <w:t>2</w:t>
            </w:r>
          </w:p>
        </w:tc>
        <w:tc>
          <w:tcPr>
            <w:tcW w:w="1367" w:type="dxa"/>
            <w:shd w:val="clear" w:color="auto" w:fill="auto"/>
          </w:tcPr>
          <w:p w14:paraId="336B0D23"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2CE3C8F0" w14:textId="77777777" w:rsidR="00B50B13" w:rsidRPr="00FE3C8E" w:rsidRDefault="00B50B13" w:rsidP="007F105D">
            <w:pPr>
              <w:pStyle w:val="TAC"/>
            </w:pPr>
            <w:r w:rsidRPr="00FE3C8E">
              <w:t>25+TT</w:t>
            </w:r>
          </w:p>
        </w:tc>
        <w:tc>
          <w:tcPr>
            <w:tcW w:w="2132" w:type="dxa"/>
            <w:shd w:val="clear" w:color="auto" w:fill="auto"/>
            <w:vAlign w:val="center"/>
          </w:tcPr>
          <w:p w14:paraId="39A07522" w14:textId="77777777" w:rsidR="00B50B13" w:rsidRPr="00FE3C8E" w:rsidRDefault="00B50B13" w:rsidP="007F105D">
            <w:pPr>
              <w:pStyle w:val="TAC"/>
            </w:pPr>
            <w:r w:rsidRPr="00FE3C8E">
              <w:t>17.5-TT</w:t>
            </w:r>
            <w:r w:rsidRPr="00FE3C8E">
              <w:rPr>
                <w:vertAlign w:val="superscript"/>
              </w:rPr>
              <w:t>2</w:t>
            </w:r>
          </w:p>
        </w:tc>
      </w:tr>
      <w:tr w:rsidR="00B50B13" w:rsidRPr="00FE3C8E" w14:paraId="09832203" w14:textId="77777777" w:rsidTr="007F105D">
        <w:trPr>
          <w:jc w:val="center"/>
        </w:trPr>
        <w:tc>
          <w:tcPr>
            <w:tcW w:w="988" w:type="dxa"/>
            <w:shd w:val="clear" w:color="auto" w:fill="auto"/>
            <w:vAlign w:val="center"/>
          </w:tcPr>
          <w:p w14:paraId="17193C0F" w14:textId="77777777" w:rsidR="00B50B13" w:rsidRPr="00FE3C8E" w:rsidRDefault="00B50B13" w:rsidP="007F105D">
            <w:pPr>
              <w:pStyle w:val="TAC"/>
            </w:pPr>
            <w:r w:rsidRPr="00FE3C8E">
              <w:t>18</w:t>
            </w:r>
          </w:p>
        </w:tc>
        <w:tc>
          <w:tcPr>
            <w:tcW w:w="1134" w:type="dxa"/>
            <w:shd w:val="clear" w:color="auto" w:fill="auto"/>
            <w:vAlign w:val="center"/>
          </w:tcPr>
          <w:p w14:paraId="3E21C632" w14:textId="77777777" w:rsidR="00B50B13" w:rsidRPr="00FE3C8E" w:rsidRDefault="00B50B13" w:rsidP="007F105D">
            <w:pPr>
              <w:pStyle w:val="TAC"/>
            </w:pPr>
            <w:r w:rsidRPr="00FE3C8E">
              <w:t>23</w:t>
            </w:r>
          </w:p>
        </w:tc>
        <w:tc>
          <w:tcPr>
            <w:tcW w:w="1281" w:type="dxa"/>
            <w:shd w:val="clear" w:color="auto" w:fill="auto"/>
            <w:vAlign w:val="center"/>
          </w:tcPr>
          <w:p w14:paraId="30BD2F3A" w14:textId="77777777" w:rsidR="00B50B13" w:rsidRPr="00FE3C8E" w:rsidRDefault="00B50B13" w:rsidP="007F105D">
            <w:pPr>
              <w:pStyle w:val="TAC"/>
            </w:pPr>
            <w:r w:rsidRPr="00FE3C8E">
              <w:t>2.5</w:t>
            </w:r>
          </w:p>
        </w:tc>
        <w:tc>
          <w:tcPr>
            <w:tcW w:w="987" w:type="dxa"/>
            <w:shd w:val="clear" w:color="auto" w:fill="auto"/>
            <w:vAlign w:val="center"/>
          </w:tcPr>
          <w:p w14:paraId="64C98D59" w14:textId="77777777" w:rsidR="00B50B13" w:rsidRPr="00FE3C8E" w:rsidRDefault="00B50B13" w:rsidP="007F105D">
            <w:pPr>
              <w:pStyle w:val="TAC"/>
            </w:pPr>
            <w:r w:rsidRPr="00FE3C8E">
              <w:t>2.5</w:t>
            </w:r>
          </w:p>
        </w:tc>
        <w:tc>
          <w:tcPr>
            <w:tcW w:w="1275" w:type="dxa"/>
            <w:shd w:val="clear" w:color="auto" w:fill="auto"/>
            <w:vAlign w:val="center"/>
          </w:tcPr>
          <w:p w14:paraId="234081E6"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CC423FA"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BA51C58" w14:textId="77777777" w:rsidR="00B50B13" w:rsidRPr="00FE3C8E" w:rsidRDefault="00B50B13" w:rsidP="007F105D">
            <w:pPr>
              <w:pStyle w:val="TAC"/>
            </w:pPr>
            <w:r w:rsidRPr="00FE3C8E">
              <w:t>3</w:t>
            </w:r>
          </w:p>
        </w:tc>
        <w:tc>
          <w:tcPr>
            <w:tcW w:w="1134" w:type="dxa"/>
            <w:shd w:val="clear" w:color="auto" w:fill="auto"/>
            <w:vAlign w:val="center"/>
          </w:tcPr>
          <w:p w14:paraId="583D0C72" w14:textId="77777777" w:rsidR="00B50B13" w:rsidRPr="00FE3C8E" w:rsidRDefault="00B50B13" w:rsidP="007F105D">
            <w:pPr>
              <w:pStyle w:val="TAC"/>
            </w:pPr>
            <w:r w:rsidRPr="00FE3C8E">
              <w:t>22.5</w:t>
            </w:r>
            <w:r w:rsidRPr="00FE3C8E">
              <w:rPr>
                <w:vertAlign w:val="superscript"/>
              </w:rPr>
              <w:t>2</w:t>
            </w:r>
          </w:p>
        </w:tc>
        <w:tc>
          <w:tcPr>
            <w:tcW w:w="1367" w:type="dxa"/>
            <w:shd w:val="clear" w:color="auto" w:fill="auto"/>
          </w:tcPr>
          <w:p w14:paraId="39135F42"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373A4BC2" w14:textId="77777777" w:rsidR="00B50B13" w:rsidRPr="00FE3C8E" w:rsidRDefault="00B50B13" w:rsidP="007F105D">
            <w:pPr>
              <w:pStyle w:val="TAC"/>
            </w:pPr>
            <w:r w:rsidRPr="00FE3C8E">
              <w:t>25+TT</w:t>
            </w:r>
          </w:p>
        </w:tc>
        <w:tc>
          <w:tcPr>
            <w:tcW w:w="2132" w:type="dxa"/>
            <w:shd w:val="clear" w:color="auto" w:fill="auto"/>
            <w:vAlign w:val="center"/>
          </w:tcPr>
          <w:p w14:paraId="527910B7" w14:textId="77777777" w:rsidR="00B50B13" w:rsidRPr="00FE3C8E" w:rsidRDefault="00B50B13" w:rsidP="007F105D">
            <w:pPr>
              <w:pStyle w:val="TAC"/>
            </w:pPr>
            <w:r w:rsidRPr="00FE3C8E">
              <w:t>17.5-TT</w:t>
            </w:r>
            <w:r w:rsidRPr="00FE3C8E">
              <w:rPr>
                <w:vertAlign w:val="superscript"/>
              </w:rPr>
              <w:t>2</w:t>
            </w:r>
          </w:p>
        </w:tc>
      </w:tr>
      <w:tr w:rsidR="00B50B13" w:rsidRPr="00FE3C8E" w14:paraId="3396BE3E" w14:textId="77777777" w:rsidTr="007F105D">
        <w:trPr>
          <w:jc w:val="center"/>
        </w:trPr>
        <w:tc>
          <w:tcPr>
            <w:tcW w:w="988" w:type="dxa"/>
            <w:shd w:val="clear" w:color="auto" w:fill="auto"/>
            <w:vAlign w:val="center"/>
          </w:tcPr>
          <w:p w14:paraId="06BC854A" w14:textId="77777777" w:rsidR="00B50B13" w:rsidRPr="00FE3C8E" w:rsidRDefault="00B50B13" w:rsidP="007F105D">
            <w:pPr>
              <w:pStyle w:val="TAC"/>
            </w:pPr>
            <w:r w:rsidRPr="00FE3C8E">
              <w:t>19</w:t>
            </w:r>
          </w:p>
        </w:tc>
        <w:tc>
          <w:tcPr>
            <w:tcW w:w="1134" w:type="dxa"/>
            <w:shd w:val="clear" w:color="auto" w:fill="auto"/>
            <w:vAlign w:val="center"/>
          </w:tcPr>
          <w:p w14:paraId="09522434" w14:textId="77777777" w:rsidR="00B50B13" w:rsidRPr="00FE3C8E" w:rsidRDefault="00B50B13" w:rsidP="007F105D">
            <w:pPr>
              <w:pStyle w:val="TAC"/>
            </w:pPr>
            <w:r w:rsidRPr="00FE3C8E">
              <w:t>23</w:t>
            </w:r>
          </w:p>
        </w:tc>
        <w:tc>
          <w:tcPr>
            <w:tcW w:w="1281" w:type="dxa"/>
            <w:shd w:val="clear" w:color="auto" w:fill="auto"/>
            <w:vAlign w:val="center"/>
          </w:tcPr>
          <w:p w14:paraId="2F439AD6" w14:textId="77777777" w:rsidR="00B50B13" w:rsidRPr="00FE3C8E" w:rsidRDefault="00B50B13" w:rsidP="007F105D">
            <w:pPr>
              <w:pStyle w:val="TAC"/>
            </w:pPr>
            <w:r w:rsidRPr="00FE3C8E">
              <w:t>2.5</w:t>
            </w:r>
          </w:p>
        </w:tc>
        <w:tc>
          <w:tcPr>
            <w:tcW w:w="987" w:type="dxa"/>
            <w:shd w:val="clear" w:color="auto" w:fill="auto"/>
            <w:vAlign w:val="center"/>
          </w:tcPr>
          <w:p w14:paraId="4F97C335" w14:textId="77777777" w:rsidR="00B50B13" w:rsidRPr="00FE3C8E" w:rsidRDefault="00B50B13" w:rsidP="007F105D">
            <w:pPr>
              <w:pStyle w:val="TAC"/>
            </w:pPr>
            <w:r w:rsidRPr="00FE3C8E">
              <w:t>2.5</w:t>
            </w:r>
          </w:p>
        </w:tc>
        <w:tc>
          <w:tcPr>
            <w:tcW w:w="1275" w:type="dxa"/>
            <w:shd w:val="clear" w:color="auto" w:fill="auto"/>
            <w:vAlign w:val="center"/>
          </w:tcPr>
          <w:p w14:paraId="0C289C54" w14:textId="77777777" w:rsidR="00B50B13" w:rsidRPr="00FE3C8E" w:rsidRDefault="00B50B13" w:rsidP="007F105D">
            <w:pPr>
              <w:pStyle w:val="TAC"/>
            </w:pPr>
            <w:r w:rsidRPr="00FE3C8E">
              <w:t xml:space="preserve">0 </w:t>
            </w:r>
          </w:p>
        </w:tc>
        <w:tc>
          <w:tcPr>
            <w:tcW w:w="1134" w:type="dxa"/>
            <w:shd w:val="clear" w:color="auto" w:fill="auto"/>
            <w:vAlign w:val="center"/>
          </w:tcPr>
          <w:p w14:paraId="0D01EE5A" w14:textId="77777777" w:rsidR="00B50B13" w:rsidRPr="00FE3C8E" w:rsidRDefault="00B50B13" w:rsidP="007F105D">
            <w:pPr>
              <w:pStyle w:val="TAC"/>
            </w:pPr>
            <w:r w:rsidRPr="00FE3C8E">
              <w:t xml:space="preserve">0 </w:t>
            </w:r>
          </w:p>
        </w:tc>
        <w:tc>
          <w:tcPr>
            <w:tcW w:w="1134" w:type="dxa"/>
            <w:shd w:val="clear" w:color="auto" w:fill="auto"/>
            <w:vAlign w:val="center"/>
          </w:tcPr>
          <w:p w14:paraId="1E21B024" w14:textId="77777777" w:rsidR="00B50B13" w:rsidRPr="00FE3C8E" w:rsidRDefault="00B50B13" w:rsidP="007F105D">
            <w:pPr>
              <w:pStyle w:val="TAC"/>
            </w:pPr>
            <w:r w:rsidRPr="00FE3C8E">
              <w:t xml:space="preserve">3 </w:t>
            </w:r>
          </w:p>
        </w:tc>
        <w:tc>
          <w:tcPr>
            <w:tcW w:w="1134" w:type="dxa"/>
            <w:shd w:val="clear" w:color="auto" w:fill="auto"/>
            <w:vAlign w:val="center"/>
          </w:tcPr>
          <w:p w14:paraId="0D6F0676" w14:textId="77777777" w:rsidR="00B50B13" w:rsidRPr="00FE3C8E" w:rsidRDefault="00B50B13" w:rsidP="007F105D">
            <w:pPr>
              <w:pStyle w:val="TAC"/>
            </w:pPr>
            <w:r w:rsidRPr="00FE3C8E">
              <w:t xml:space="preserve">23 </w:t>
            </w:r>
          </w:p>
        </w:tc>
        <w:tc>
          <w:tcPr>
            <w:tcW w:w="1367" w:type="dxa"/>
            <w:shd w:val="clear" w:color="auto" w:fill="auto"/>
          </w:tcPr>
          <w:p w14:paraId="775784E0" w14:textId="77777777" w:rsidR="00B50B13" w:rsidRPr="00FE3C8E" w:rsidRDefault="00B50B13" w:rsidP="007F105D">
            <w:pPr>
              <w:pStyle w:val="TAC"/>
            </w:pPr>
            <w:r w:rsidRPr="00FE3C8E">
              <w:t xml:space="preserve">3 </w:t>
            </w:r>
          </w:p>
        </w:tc>
        <w:tc>
          <w:tcPr>
            <w:tcW w:w="1610" w:type="dxa"/>
            <w:shd w:val="clear" w:color="auto" w:fill="auto"/>
            <w:vAlign w:val="center"/>
          </w:tcPr>
          <w:p w14:paraId="7391856D" w14:textId="77777777" w:rsidR="00B50B13" w:rsidRPr="00FE3C8E" w:rsidRDefault="00B50B13" w:rsidP="007F105D">
            <w:pPr>
              <w:pStyle w:val="TAC"/>
            </w:pPr>
            <w:r w:rsidRPr="00FE3C8E">
              <w:t>25+TT</w:t>
            </w:r>
          </w:p>
        </w:tc>
        <w:tc>
          <w:tcPr>
            <w:tcW w:w="2132" w:type="dxa"/>
            <w:shd w:val="clear" w:color="auto" w:fill="auto"/>
            <w:vAlign w:val="center"/>
          </w:tcPr>
          <w:p w14:paraId="30B890C6" w14:textId="77777777" w:rsidR="00B50B13" w:rsidRPr="00FE3C8E" w:rsidRDefault="00B50B13" w:rsidP="007F105D">
            <w:pPr>
              <w:pStyle w:val="TAC"/>
            </w:pPr>
            <w:r w:rsidRPr="00FE3C8E">
              <w:t xml:space="preserve">20-TT </w:t>
            </w:r>
          </w:p>
        </w:tc>
      </w:tr>
      <w:tr w:rsidR="00B50B13" w:rsidRPr="00FE3C8E" w14:paraId="4832AC98" w14:textId="77777777" w:rsidTr="007F105D">
        <w:trPr>
          <w:jc w:val="center"/>
        </w:trPr>
        <w:tc>
          <w:tcPr>
            <w:tcW w:w="988" w:type="dxa"/>
            <w:shd w:val="clear" w:color="auto" w:fill="auto"/>
            <w:vAlign w:val="center"/>
          </w:tcPr>
          <w:p w14:paraId="390D20D9" w14:textId="77777777" w:rsidR="00B50B13" w:rsidRPr="00FE3C8E" w:rsidRDefault="00B50B13" w:rsidP="007F105D">
            <w:pPr>
              <w:pStyle w:val="TAC"/>
            </w:pPr>
            <w:r w:rsidRPr="00FE3C8E">
              <w:t>20</w:t>
            </w:r>
          </w:p>
        </w:tc>
        <w:tc>
          <w:tcPr>
            <w:tcW w:w="1134" w:type="dxa"/>
            <w:shd w:val="clear" w:color="auto" w:fill="auto"/>
            <w:vAlign w:val="center"/>
          </w:tcPr>
          <w:p w14:paraId="47B1F3E2" w14:textId="77777777" w:rsidR="00B50B13" w:rsidRPr="00FE3C8E" w:rsidRDefault="00B50B13" w:rsidP="007F105D">
            <w:pPr>
              <w:pStyle w:val="TAC"/>
            </w:pPr>
            <w:r w:rsidRPr="00FE3C8E">
              <w:t>23</w:t>
            </w:r>
          </w:p>
        </w:tc>
        <w:tc>
          <w:tcPr>
            <w:tcW w:w="1281" w:type="dxa"/>
            <w:shd w:val="clear" w:color="auto" w:fill="auto"/>
            <w:vAlign w:val="center"/>
          </w:tcPr>
          <w:p w14:paraId="10E5F0C8" w14:textId="77777777" w:rsidR="00B50B13" w:rsidRPr="00FE3C8E" w:rsidRDefault="00B50B13" w:rsidP="007F105D">
            <w:pPr>
              <w:pStyle w:val="TAC"/>
            </w:pPr>
            <w:r w:rsidRPr="00FE3C8E">
              <w:t>4.5</w:t>
            </w:r>
          </w:p>
        </w:tc>
        <w:tc>
          <w:tcPr>
            <w:tcW w:w="987" w:type="dxa"/>
            <w:shd w:val="clear" w:color="auto" w:fill="auto"/>
            <w:vAlign w:val="center"/>
          </w:tcPr>
          <w:p w14:paraId="6052EDAA" w14:textId="77777777" w:rsidR="00B50B13" w:rsidRPr="00FE3C8E" w:rsidRDefault="00B50B13" w:rsidP="007F105D">
            <w:pPr>
              <w:pStyle w:val="TAC"/>
            </w:pPr>
            <w:r w:rsidRPr="00FE3C8E">
              <w:t>4.5</w:t>
            </w:r>
          </w:p>
        </w:tc>
        <w:tc>
          <w:tcPr>
            <w:tcW w:w="1275" w:type="dxa"/>
            <w:shd w:val="clear" w:color="auto" w:fill="auto"/>
            <w:vAlign w:val="center"/>
          </w:tcPr>
          <w:p w14:paraId="687477C2"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72347FC"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F8D67B5" w14:textId="77777777" w:rsidR="00B50B13" w:rsidRPr="00FE3C8E" w:rsidRDefault="00B50B13" w:rsidP="007F105D">
            <w:pPr>
              <w:pStyle w:val="TAC"/>
            </w:pPr>
            <w:r w:rsidRPr="00FE3C8E">
              <w:t>3</w:t>
            </w:r>
          </w:p>
        </w:tc>
        <w:tc>
          <w:tcPr>
            <w:tcW w:w="1134" w:type="dxa"/>
            <w:shd w:val="clear" w:color="auto" w:fill="auto"/>
            <w:vAlign w:val="center"/>
          </w:tcPr>
          <w:p w14:paraId="6ED090CC" w14:textId="77777777" w:rsidR="00B50B13" w:rsidRPr="00FE3C8E" w:rsidRDefault="00B50B13" w:rsidP="007F105D">
            <w:pPr>
              <w:pStyle w:val="TAC"/>
              <w:rPr>
                <w:vertAlign w:val="superscript"/>
              </w:rPr>
            </w:pPr>
            <w:r w:rsidRPr="00FE3C8E">
              <w:t>20</w:t>
            </w:r>
            <w:r w:rsidRPr="00FE3C8E">
              <w:rPr>
                <w:vertAlign w:val="superscript"/>
              </w:rPr>
              <w:t>2</w:t>
            </w:r>
          </w:p>
        </w:tc>
        <w:tc>
          <w:tcPr>
            <w:tcW w:w="1367" w:type="dxa"/>
            <w:shd w:val="clear" w:color="auto" w:fill="auto"/>
          </w:tcPr>
          <w:p w14:paraId="524FE0AA" w14:textId="77777777" w:rsidR="00B50B13" w:rsidRPr="00FE3C8E" w:rsidRDefault="00B50B13" w:rsidP="007F105D">
            <w:pPr>
              <w:pStyle w:val="TAC"/>
              <w:rPr>
                <w:vertAlign w:val="superscript"/>
              </w:rPr>
            </w:pPr>
            <w:r w:rsidRPr="00FE3C8E">
              <w:t>6</w:t>
            </w:r>
            <w:r w:rsidRPr="00FE3C8E">
              <w:rPr>
                <w:vertAlign w:val="superscript"/>
              </w:rPr>
              <w:t>2</w:t>
            </w:r>
          </w:p>
        </w:tc>
        <w:tc>
          <w:tcPr>
            <w:tcW w:w="1610" w:type="dxa"/>
            <w:shd w:val="clear" w:color="auto" w:fill="auto"/>
            <w:vAlign w:val="center"/>
          </w:tcPr>
          <w:p w14:paraId="5D6AABA7" w14:textId="77777777" w:rsidR="00B50B13" w:rsidRPr="00FE3C8E" w:rsidRDefault="00B50B13" w:rsidP="007F105D">
            <w:pPr>
              <w:pStyle w:val="TAC"/>
            </w:pPr>
            <w:r w:rsidRPr="00FE3C8E">
              <w:t>25+TT</w:t>
            </w:r>
          </w:p>
        </w:tc>
        <w:tc>
          <w:tcPr>
            <w:tcW w:w="2132" w:type="dxa"/>
            <w:shd w:val="clear" w:color="auto" w:fill="auto"/>
            <w:vAlign w:val="center"/>
          </w:tcPr>
          <w:p w14:paraId="604813F6" w14:textId="77777777" w:rsidR="00B50B13" w:rsidRPr="00FE3C8E" w:rsidRDefault="00B50B13" w:rsidP="007F105D">
            <w:pPr>
              <w:pStyle w:val="TAC"/>
              <w:rPr>
                <w:vertAlign w:val="superscript"/>
              </w:rPr>
            </w:pPr>
            <w:r w:rsidRPr="00FE3C8E">
              <w:t>14-TT</w:t>
            </w:r>
            <w:r w:rsidRPr="00FE3C8E">
              <w:rPr>
                <w:vertAlign w:val="superscript"/>
              </w:rPr>
              <w:t>2</w:t>
            </w:r>
          </w:p>
        </w:tc>
      </w:tr>
      <w:tr w:rsidR="00B50B13" w:rsidRPr="00FE3C8E" w14:paraId="526CFFA1" w14:textId="77777777" w:rsidTr="007F105D">
        <w:trPr>
          <w:jc w:val="center"/>
        </w:trPr>
        <w:tc>
          <w:tcPr>
            <w:tcW w:w="988" w:type="dxa"/>
            <w:shd w:val="clear" w:color="auto" w:fill="auto"/>
            <w:vAlign w:val="center"/>
          </w:tcPr>
          <w:p w14:paraId="5B141018" w14:textId="77777777" w:rsidR="00B50B13" w:rsidRPr="00FE3C8E" w:rsidRDefault="00B50B13" w:rsidP="007F105D">
            <w:pPr>
              <w:pStyle w:val="TAC"/>
            </w:pPr>
            <w:r w:rsidRPr="00FE3C8E">
              <w:t>21</w:t>
            </w:r>
          </w:p>
        </w:tc>
        <w:tc>
          <w:tcPr>
            <w:tcW w:w="1134" w:type="dxa"/>
            <w:shd w:val="clear" w:color="auto" w:fill="auto"/>
            <w:vAlign w:val="center"/>
          </w:tcPr>
          <w:p w14:paraId="2BBA507F" w14:textId="77777777" w:rsidR="00B50B13" w:rsidRPr="00FE3C8E" w:rsidRDefault="00B50B13" w:rsidP="007F105D">
            <w:pPr>
              <w:pStyle w:val="TAC"/>
            </w:pPr>
            <w:r w:rsidRPr="00FE3C8E">
              <w:t>23</w:t>
            </w:r>
          </w:p>
        </w:tc>
        <w:tc>
          <w:tcPr>
            <w:tcW w:w="1281" w:type="dxa"/>
            <w:shd w:val="clear" w:color="auto" w:fill="auto"/>
            <w:vAlign w:val="center"/>
          </w:tcPr>
          <w:p w14:paraId="25AEE192" w14:textId="77777777" w:rsidR="00B50B13" w:rsidRPr="00FE3C8E" w:rsidRDefault="00B50B13" w:rsidP="007F105D">
            <w:pPr>
              <w:pStyle w:val="TAC"/>
            </w:pPr>
            <w:r w:rsidRPr="00FE3C8E">
              <w:t>4.5</w:t>
            </w:r>
          </w:p>
        </w:tc>
        <w:tc>
          <w:tcPr>
            <w:tcW w:w="987" w:type="dxa"/>
            <w:shd w:val="clear" w:color="auto" w:fill="auto"/>
            <w:vAlign w:val="center"/>
          </w:tcPr>
          <w:p w14:paraId="411051D1" w14:textId="77777777" w:rsidR="00B50B13" w:rsidRPr="00FE3C8E" w:rsidRDefault="00B50B13" w:rsidP="007F105D">
            <w:pPr>
              <w:pStyle w:val="TAC"/>
            </w:pPr>
            <w:r w:rsidRPr="00FE3C8E">
              <w:t>4.5</w:t>
            </w:r>
          </w:p>
        </w:tc>
        <w:tc>
          <w:tcPr>
            <w:tcW w:w="1275" w:type="dxa"/>
            <w:shd w:val="clear" w:color="auto" w:fill="auto"/>
            <w:vAlign w:val="center"/>
          </w:tcPr>
          <w:p w14:paraId="2A1F861C"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1668A914"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482B33FD" w14:textId="77777777" w:rsidR="00B50B13" w:rsidRPr="00FE3C8E" w:rsidRDefault="00B50B13" w:rsidP="007F105D">
            <w:pPr>
              <w:pStyle w:val="TAC"/>
            </w:pPr>
            <w:r w:rsidRPr="00FE3C8E">
              <w:t>3</w:t>
            </w:r>
          </w:p>
        </w:tc>
        <w:tc>
          <w:tcPr>
            <w:tcW w:w="1134" w:type="dxa"/>
            <w:shd w:val="clear" w:color="auto" w:fill="auto"/>
            <w:vAlign w:val="center"/>
          </w:tcPr>
          <w:p w14:paraId="3C7654F1" w14:textId="77777777" w:rsidR="00B50B13" w:rsidRPr="00FE3C8E" w:rsidRDefault="00B50B13" w:rsidP="007F105D">
            <w:pPr>
              <w:pStyle w:val="TAC"/>
            </w:pPr>
            <w:r w:rsidRPr="00FE3C8E">
              <w:t>20</w:t>
            </w:r>
            <w:r w:rsidRPr="00FE3C8E">
              <w:rPr>
                <w:vertAlign w:val="superscript"/>
              </w:rPr>
              <w:t>2</w:t>
            </w:r>
          </w:p>
        </w:tc>
        <w:tc>
          <w:tcPr>
            <w:tcW w:w="1367" w:type="dxa"/>
            <w:shd w:val="clear" w:color="auto" w:fill="auto"/>
          </w:tcPr>
          <w:p w14:paraId="22A567D6" w14:textId="77777777" w:rsidR="00B50B13" w:rsidRPr="00FE3C8E" w:rsidRDefault="00B50B13" w:rsidP="007F105D">
            <w:pPr>
              <w:pStyle w:val="TAC"/>
            </w:pPr>
            <w:r w:rsidRPr="00FE3C8E">
              <w:t>6</w:t>
            </w:r>
            <w:r w:rsidRPr="00FE3C8E">
              <w:rPr>
                <w:vertAlign w:val="superscript"/>
              </w:rPr>
              <w:t>2</w:t>
            </w:r>
          </w:p>
        </w:tc>
        <w:tc>
          <w:tcPr>
            <w:tcW w:w="1610" w:type="dxa"/>
            <w:shd w:val="clear" w:color="auto" w:fill="auto"/>
            <w:vAlign w:val="center"/>
          </w:tcPr>
          <w:p w14:paraId="3E8D3EC1" w14:textId="77777777" w:rsidR="00B50B13" w:rsidRPr="00FE3C8E" w:rsidRDefault="00B50B13" w:rsidP="007F105D">
            <w:pPr>
              <w:pStyle w:val="TAC"/>
            </w:pPr>
            <w:r w:rsidRPr="00FE3C8E">
              <w:t>25+TT</w:t>
            </w:r>
          </w:p>
        </w:tc>
        <w:tc>
          <w:tcPr>
            <w:tcW w:w="2132" w:type="dxa"/>
            <w:shd w:val="clear" w:color="auto" w:fill="auto"/>
            <w:vAlign w:val="center"/>
          </w:tcPr>
          <w:p w14:paraId="4BAD4CED" w14:textId="77777777" w:rsidR="00B50B13" w:rsidRPr="00FE3C8E" w:rsidRDefault="00B50B13" w:rsidP="007F105D">
            <w:pPr>
              <w:pStyle w:val="TAC"/>
            </w:pPr>
            <w:r w:rsidRPr="00FE3C8E">
              <w:t>14-TT</w:t>
            </w:r>
            <w:r w:rsidRPr="00FE3C8E">
              <w:rPr>
                <w:vertAlign w:val="superscript"/>
              </w:rPr>
              <w:t>2</w:t>
            </w:r>
          </w:p>
        </w:tc>
      </w:tr>
      <w:tr w:rsidR="00B50B13" w:rsidRPr="00FE3C8E" w14:paraId="6DF511F5" w14:textId="77777777" w:rsidTr="007F105D">
        <w:trPr>
          <w:jc w:val="center"/>
        </w:trPr>
        <w:tc>
          <w:tcPr>
            <w:tcW w:w="988" w:type="dxa"/>
            <w:shd w:val="clear" w:color="auto" w:fill="auto"/>
            <w:vAlign w:val="center"/>
          </w:tcPr>
          <w:p w14:paraId="3A97B408" w14:textId="77777777" w:rsidR="00B50B13" w:rsidRPr="00FE3C8E" w:rsidRDefault="00B50B13" w:rsidP="007F105D">
            <w:pPr>
              <w:pStyle w:val="TAC"/>
            </w:pPr>
            <w:r w:rsidRPr="00FE3C8E">
              <w:t>22</w:t>
            </w:r>
          </w:p>
        </w:tc>
        <w:tc>
          <w:tcPr>
            <w:tcW w:w="1134" w:type="dxa"/>
            <w:shd w:val="clear" w:color="auto" w:fill="auto"/>
            <w:vAlign w:val="center"/>
          </w:tcPr>
          <w:p w14:paraId="68E26A00" w14:textId="77777777" w:rsidR="00B50B13" w:rsidRPr="00FE3C8E" w:rsidRDefault="00B50B13" w:rsidP="007F105D">
            <w:pPr>
              <w:pStyle w:val="TAC"/>
            </w:pPr>
            <w:r w:rsidRPr="00FE3C8E">
              <w:t>23</w:t>
            </w:r>
          </w:p>
        </w:tc>
        <w:tc>
          <w:tcPr>
            <w:tcW w:w="1281" w:type="dxa"/>
            <w:shd w:val="clear" w:color="auto" w:fill="auto"/>
            <w:vAlign w:val="center"/>
          </w:tcPr>
          <w:p w14:paraId="51096CB2" w14:textId="77777777" w:rsidR="00B50B13" w:rsidRPr="00FE3C8E" w:rsidRDefault="00B50B13" w:rsidP="007F105D">
            <w:pPr>
              <w:pStyle w:val="TAC"/>
            </w:pPr>
            <w:r w:rsidRPr="00FE3C8E">
              <w:t>4.5</w:t>
            </w:r>
          </w:p>
        </w:tc>
        <w:tc>
          <w:tcPr>
            <w:tcW w:w="987" w:type="dxa"/>
            <w:shd w:val="clear" w:color="auto" w:fill="auto"/>
            <w:vAlign w:val="center"/>
          </w:tcPr>
          <w:p w14:paraId="719BDBAD" w14:textId="77777777" w:rsidR="00B50B13" w:rsidRPr="00FE3C8E" w:rsidRDefault="00B50B13" w:rsidP="007F105D">
            <w:pPr>
              <w:pStyle w:val="TAC"/>
            </w:pPr>
            <w:r w:rsidRPr="00FE3C8E">
              <w:t>4.5</w:t>
            </w:r>
          </w:p>
        </w:tc>
        <w:tc>
          <w:tcPr>
            <w:tcW w:w="1275" w:type="dxa"/>
            <w:shd w:val="clear" w:color="auto" w:fill="auto"/>
            <w:vAlign w:val="center"/>
          </w:tcPr>
          <w:p w14:paraId="03477516" w14:textId="77777777" w:rsidR="00B50B13" w:rsidRPr="00FE3C8E" w:rsidRDefault="00B50B13" w:rsidP="007F105D">
            <w:pPr>
              <w:pStyle w:val="TAC"/>
            </w:pPr>
            <w:r w:rsidRPr="00FE3C8E">
              <w:t xml:space="preserve">0 </w:t>
            </w:r>
          </w:p>
        </w:tc>
        <w:tc>
          <w:tcPr>
            <w:tcW w:w="1134" w:type="dxa"/>
            <w:shd w:val="clear" w:color="auto" w:fill="auto"/>
            <w:vAlign w:val="center"/>
          </w:tcPr>
          <w:p w14:paraId="67637C92" w14:textId="77777777" w:rsidR="00B50B13" w:rsidRPr="00FE3C8E" w:rsidRDefault="00B50B13" w:rsidP="007F105D">
            <w:pPr>
              <w:pStyle w:val="TAC"/>
            </w:pPr>
            <w:r w:rsidRPr="00FE3C8E">
              <w:t xml:space="preserve">0 </w:t>
            </w:r>
          </w:p>
        </w:tc>
        <w:tc>
          <w:tcPr>
            <w:tcW w:w="1134" w:type="dxa"/>
            <w:shd w:val="clear" w:color="auto" w:fill="auto"/>
            <w:vAlign w:val="center"/>
          </w:tcPr>
          <w:p w14:paraId="6EAED3FE" w14:textId="77777777" w:rsidR="00B50B13" w:rsidRPr="00FE3C8E" w:rsidRDefault="00B50B13" w:rsidP="007F105D">
            <w:pPr>
              <w:pStyle w:val="TAC"/>
            </w:pPr>
            <w:r w:rsidRPr="00FE3C8E">
              <w:t xml:space="preserve">3 </w:t>
            </w:r>
          </w:p>
        </w:tc>
        <w:tc>
          <w:tcPr>
            <w:tcW w:w="1134" w:type="dxa"/>
            <w:shd w:val="clear" w:color="auto" w:fill="auto"/>
            <w:vAlign w:val="center"/>
          </w:tcPr>
          <w:p w14:paraId="440797C8" w14:textId="77777777" w:rsidR="00B50B13" w:rsidRPr="00FE3C8E" w:rsidRDefault="00B50B13" w:rsidP="007F105D">
            <w:pPr>
              <w:pStyle w:val="TAC"/>
            </w:pPr>
            <w:r w:rsidRPr="00FE3C8E">
              <w:t xml:space="preserve">21.5 </w:t>
            </w:r>
          </w:p>
        </w:tc>
        <w:tc>
          <w:tcPr>
            <w:tcW w:w="1367" w:type="dxa"/>
            <w:shd w:val="clear" w:color="auto" w:fill="auto"/>
          </w:tcPr>
          <w:p w14:paraId="7256ABB2" w14:textId="77777777" w:rsidR="00B50B13" w:rsidRPr="00FE3C8E" w:rsidRDefault="00B50B13" w:rsidP="007F105D">
            <w:pPr>
              <w:pStyle w:val="TAC"/>
            </w:pPr>
            <w:r w:rsidRPr="00FE3C8E">
              <w:t xml:space="preserve">5 </w:t>
            </w:r>
          </w:p>
        </w:tc>
        <w:tc>
          <w:tcPr>
            <w:tcW w:w="1610" w:type="dxa"/>
            <w:shd w:val="clear" w:color="auto" w:fill="auto"/>
            <w:vAlign w:val="center"/>
          </w:tcPr>
          <w:p w14:paraId="0205B5EB" w14:textId="77777777" w:rsidR="00B50B13" w:rsidRPr="00FE3C8E" w:rsidRDefault="00B50B13" w:rsidP="007F105D">
            <w:pPr>
              <w:pStyle w:val="TAC"/>
            </w:pPr>
            <w:r w:rsidRPr="00FE3C8E">
              <w:t>25+TT</w:t>
            </w:r>
          </w:p>
        </w:tc>
        <w:tc>
          <w:tcPr>
            <w:tcW w:w="2132" w:type="dxa"/>
            <w:shd w:val="clear" w:color="auto" w:fill="auto"/>
            <w:vAlign w:val="center"/>
          </w:tcPr>
          <w:p w14:paraId="30209B5D" w14:textId="77777777" w:rsidR="00B50B13" w:rsidRPr="00FE3C8E" w:rsidRDefault="00B50B13" w:rsidP="007F105D">
            <w:pPr>
              <w:pStyle w:val="TAC"/>
            </w:pPr>
            <w:r w:rsidRPr="00FE3C8E">
              <w:t xml:space="preserve">16.5-TT </w:t>
            </w:r>
          </w:p>
        </w:tc>
      </w:tr>
      <w:tr w:rsidR="00B50B13" w:rsidRPr="00FE3C8E" w14:paraId="50B75D4D" w14:textId="77777777" w:rsidTr="007F105D">
        <w:trPr>
          <w:jc w:val="center"/>
        </w:trPr>
        <w:tc>
          <w:tcPr>
            <w:tcW w:w="988" w:type="dxa"/>
            <w:shd w:val="clear" w:color="auto" w:fill="auto"/>
            <w:vAlign w:val="center"/>
          </w:tcPr>
          <w:p w14:paraId="6DBEC64F" w14:textId="77777777" w:rsidR="00B50B13" w:rsidRPr="00FE3C8E" w:rsidRDefault="00B50B13" w:rsidP="007F105D">
            <w:pPr>
              <w:pStyle w:val="TAC"/>
            </w:pPr>
            <w:r w:rsidRPr="00FE3C8E">
              <w:t>23</w:t>
            </w:r>
          </w:p>
        </w:tc>
        <w:tc>
          <w:tcPr>
            <w:tcW w:w="1134" w:type="dxa"/>
            <w:shd w:val="clear" w:color="auto" w:fill="auto"/>
            <w:vAlign w:val="center"/>
          </w:tcPr>
          <w:p w14:paraId="4ACAAA87" w14:textId="77777777" w:rsidR="00B50B13" w:rsidRPr="00FE3C8E" w:rsidRDefault="00B50B13" w:rsidP="007F105D">
            <w:pPr>
              <w:pStyle w:val="TAC"/>
            </w:pPr>
            <w:r w:rsidRPr="00FE3C8E">
              <w:t>23</w:t>
            </w:r>
          </w:p>
        </w:tc>
        <w:tc>
          <w:tcPr>
            <w:tcW w:w="1281" w:type="dxa"/>
            <w:shd w:val="clear" w:color="auto" w:fill="auto"/>
            <w:vAlign w:val="center"/>
          </w:tcPr>
          <w:p w14:paraId="5BFCD130" w14:textId="77777777" w:rsidR="00B50B13" w:rsidRPr="00FE3C8E" w:rsidRDefault="00B50B13" w:rsidP="007F105D">
            <w:pPr>
              <w:pStyle w:val="TAC"/>
            </w:pPr>
            <w:r w:rsidRPr="00FE3C8E">
              <w:t>1.5</w:t>
            </w:r>
          </w:p>
        </w:tc>
        <w:tc>
          <w:tcPr>
            <w:tcW w:w="987" w:type="dxa"/>
            <w:shd w:val="clear" w:color="auto" w:fill="auto"/>
            <w:vAlign w:val="center"/>
          </w:tcPr>
          <w:p w14:paraId="0CF1F79B" w14:textId="77777777" w:rsidR="00B50B13" w:rsidRPr="00FE3C8E" w:rsidRDefault="00B50B13" w:rsidP="007F105D">
            <w:pPr>
              <w:pStyle w:val="TAC"/>
            </w:pPr>
            <w:r w:rsidRPr="00FE3C8E">
              <w:t>1.5</w:t>
            </w:r>
          </w:p>
        </w:tc>
        <w:tc>
          <w:tcPr>
            <w:tcW w:w="1275" w:type="dxa"/>
            <w:shd w:val="clear" w:color="auto" w:fill="auto"/>
            <w:vAlign w:val="center"/>
          </w:tcPr>
          <w:p w14:paraId="39B4AEA1"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639C2E9A"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79B4BB29" w14:textId="77777777" w:rsidR="00B50B13" w:rsidRPr="00FE3C8E" w:rsidRDefault="00B50B13" w:rsidP="007F105D">
            <w:pPr>
              <w:pStyle w:val="TAC"/>
            </w:pPr>
            <w:r w:rsidRPr="00FE3C8E">
              <w:t xml:space="preserve">3 </w:t>
            </w:r>
          </w:p>
        </w:tc>
        <w:tc>
          <w:tcPr>
            <w:tcW w:w="1134" w:type="dxa"/>
            <w:shd w:val="clear" w:color="auto" w:fill="auto"/>
            <w:vAlign w:val="center"/>
          </w:tcPr>
          <w:p w14:paraId="257CFF58" w14:textId="77777777" w:rsidR="00B50B13" w:rsidRPr="00FE3C8E" w:rsidRDefault="00B50B13" w:rsidP="007F105D">
            <w:pPr>
              <w:pStyle w:val="TAC"/>
            </w:pPr>
            <w:r w:rsidRPr="00FE3C8E">
              <w:t>23</w:t>
            </w:r>
          </w:p>
        </w:tc>
        <w:tc>
          <w:tcPr>
            <w:tcW w:w="1367" w:type="dxa"/>
            <w:shd w:val="clear" w:color="auto" w:fill="auto"/>
          </w:tcPr>
          <w:p w14:paraId="475C98BA" w14:textId="77777777" w:rsidR="00B50B13" w:rsidRPr="00FE3C8E" w:rsidRDefault="00B50B13" w:rsidP="007F105D">
            <w:pPr>
              <w:pStyle w:val="TAC"/>
            </w:pPr>
            <w:r w:rsidRPr="00FE3C8E">
              <w:t>3</w:t>
            </w:r>
          </w:p>
        </w:tc>
        <w:tc>
          <w:tcPr>
            <w:tcW w:w="1610" w:type="dxa"/>
            <w:shd w:val="clear" w:color="auto" w:fill="auto"/>
            <w:vAlign w:val="center"/>
          </w:tcPr>
          <w:p w14:paraId="465BF588" w14:textId="77777777" w:rsidR="00B50B13" w:rsidRPr="00FE3C8E" w:rsidRDefault="00B50B13" w:rsidP="007F105D">
            <w:pPr>
              <w:pStyle w:val="TAC"/>
            </w:pPr>
            <w:r w:rsidRPr="00FE3C8E">
              <w:t>25+TT</w:t>
            </w:r>
          </w:p>
        </w:tc>
        <w:tc>
          <w:tcPr>
            <w:tcW w:w="2132" w:type="dxa"/>
            <w:shd w:val="clear" w:color="auto" w:fill="auto"/>
            <w:vAlign w:val="center"/>
          </w:tcPr>
          <w:p w14:paraId="50E733B4" w14:textId="77777777" w:rsidR="00B50B13" w:rsidRPr="00FE3C8E" w:rsidRDefault="00B50B13" w:rsidP="007F105D">
            <w:pPr>
              <w:pStyle w:val="TAC"/>
            </w:pPr>
            <w:r w:rsidRPr="00FE3C8E">
              <w:t>20-TT</w:t>
            </w:r>
          </w:p>
        </w:tc>
      </w:tr>
      <w:tr w:rsidR="00B50B13" w:rsidRPr="00FE3C8E" w14:paraId="0572DB7D" w14:textId="77777777" w:rsidTr="007F105D">
        <w:trPr>
          <w:jc w:val="center"/>
        </w:trPr>
        <w:tc>
          <w:tcPr>
            <w:tcW w:w="988" w:type="dxa"/>
            <w:shd w:val="clear" w:color="auto" w:fill="auto"/>
            <w:vAlign w:val="center"/>
          </w:tcPr>
          <w:p w14:paraId="258335CE" w14:textId="77777777" w:rsidR="00B50B13" w:rsidRPr="00FE3C8E" w:rsidRDefault="00B50B13" w:rsidP="007F105D">
            <w:pPr>
              <w:pStyle w:val="TAC"/>
            </w:pPr>
            <w:r w:rsidRPr="00FE3C8E">
              <w:t>24</w:t>
            </w:r>
          </w:p>
        </w:tc>
        <w:tc>
          <w:tcPr>
            <w:tcW w:w="1134" w:type="dxa"/>
            <w:shd w:val="clear" w:color="auto" w:fill="auto"/>
            <w:vAlign w:val="center"/>
          </w:tcPr>
          <w:p w14:paraId="35B3E9B7" w14:textId="77777777" w:rsidR="00B50B13" w:rsidRPr="00FE3C8E" w:rsidRDefault="00B50B13" w:rsidP="007F105D">
            <w:pPr>
              <w:pStyle w:val="TAC"/>
            </w:pPr>
            <w:r w:rsidRPr="00FE3C8E">
              <w:t>23</w:t>
            </w:r>
          </w:p>
        </w:tc>
        <w:tc>
          <w:tcPr>
            <w:tcW w:w="1281" w:type="dxa"/>
            <w:shd w:val="clear" w:color="auto" w:fill="auto"/>
            <w:vAlign w:val="center"/>
          </w:tcPr>
          <w:p w14:paraId="5219EF11" w14:textId="77777777" w:rsidR="00B50B13" w:rsidRPr="00FE3C8E" w:rsidRDefault="00B50B13" w:rsidP="007F105D">
            <w:pPr>
              <w:pStyle w:val="TAC"/>
            </w:pPr>
            <w:r w:rsidRPr="00FE3C8E">
              <w:t>3</w:t>
            </w:r>
          </w:p>
        </w:tc>
        <w:tc>
          <w:tcPr>
            <w:tcW w:w="987" w:type="dxa"/>
            <w:shd w:val="clear" w:color="auto" w:fill="auto"/>
            <w:vAlign w:val="center"/>
          </w:tcPr>
          <w:p w14:paraId="47F533FF" w14:textId="77777777" w:rsidR="00B50B13" w:rsidRPr="00FE3C8E" w:rsidRDefault="00B50B13" w:rsidP="007F105D">
            <w:pPr>
              <w:pStyle w:val="TAC"/>
            </w:pPr>
            <w:r w:rsidRPr="00FE3C8E">
              <w:t>3</w:t>
            </w:r>
          </w:p>
        </w:tc>
        <w:tc>
          <w:tcPr>
            <w:tcW w:w="1275" w:type="dxa"/>
            <w:shd w:val="clear" w:color="auto" w:fill="auto"/>
            <w:vAlign w:val="center"/>
          </w:tcPr>
          <w:p w14:paraId="24D888CB"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22048E58"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23D57B18" w14:textId="77777777" w:rsidR="00B50B13" w:rsidRPr="00FE3C8E" w:rsidRDefault="00B50B13" w:rsidP="007F105D">
            <w:pPr>
              <w:pStyle w:val="TAC"/>
            </w:pPr>
            <w:r w:rsidRPr="00FE3C8E">
              <w:t>3</w:t>
            </w:r>
          </w:p>
        </w:tc>
        <w:tc>
          <w:tcPr>
            <w:tcW w:w="1134" w:type="dxa"/>
            <w:shd w:val="clear" w:color="auto" w:fill="auto"/>
            <w:vAlign w:val="center"/>
          </w:tcPr>
          <w:p w14:paraId="4FE0193D" w14:textId="77777777" w:rsidR="00B50B13" w:rsidRPr="00FE3C8E" w:rsidRDefault="00B50B13" w:rsidP="007F105D">
            <w:pPr>
              <w:pStyle w:val="TAC"/>
              <w:rPr>
                <w:vertAlign w:val="superscript"/>
              </w:rPr>
            </w:pPr>
            <w:r w:rsidRPr="00FE3C8E">
              <w:t>21.5</w:t>
            </w:r>
            <w:r w:rsidRPr="00FE3C8E">
              <w:rPr>
                <w:vertAlign w:val="superscript"/>
              </w:rPr>
              <w:t>2</w:t>
            </w:r>
          </w:p>
        </w:tc>
        <w:tc>
          <w:tcPr>
            <w:tcW w:w="1367" w:type="dxa"/>
            <w:shd w:val="clear" w:color="auto" w:fill="auto"/>
          </w:tcPr>
          <w:p w14:paraId="63352AF9"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09BE8F4B" w14:textId="77777777" w:rsidR="00B50B13" w:rsidRPr="00FE3C8E" w:rsidRDefault="00B50B13" w:rsidP="007F105D">
            <w:pPr>
              <w:pStyle w:val="TAC"/>
            </w:pPr>
            <w:r w:rsidRPr="00FE3C8E">
              <w:t>25+TT</w:t>
            </w:r>
          </w:p>
        </w:tc>
        <w:tc>
          <w:tcPr>
            <w:tcW w:w="2132" w:type="dxa"/>
            <w:shd w:val="clear" w:color="auto" w:fill="auto"/>
            <w:vAlign w:val="center"/>
          </w:tcPr>
          <w:p w14:paraId="6E8BD4E2" w14:textId="77777777" w:rsidR="00B50B13" w:rsidRPr="00FE3C8E" w:rsidRDefault="00B50B13" w:rsidP="007F105D">
            <w:pPr>
              <w:pStyle w:val="TAC"/>
            </w:pPr>
            <w:r w:rsidRPr="00FE3C8E">
              <w:t>16.5-TT</w:t>
            </w:r>
            <w:r w:rsidRPr="00FE3C8E">
              <w:rPr>
                <w:vertAlign w:val="superscript"/>
              </w:rPr>
              <w:t>2</w:t>
            </w:r>
          </w:p>
        </w:tc>
      </w:tr>
      <w:tr w:rsidR="00B50B13" w:rsidRPr="00FE3C8E" w14:paraId="63B01C09" w14:textId="77777777" w:rsidTr="007F105D">
        <w:trPr>
          <w:jc w:val="center"/>
        </w:trPr>
        <w:tc>
          <w:tcPr>
            <w:tcW w:w="988" w:type="dxa"/>
            <w:shd w:val="clear" w:color="auto" w:fill="auto"/>
            <w:vAlign w:val="center"/>
          </w:tcPr>
          <w:p w14:paraId="225B07C7" w14:textId="77777777" w:rsidR="00B50B13" w:rsidRPr="00FE3C8E" w:rsidRDefault="00B50B13" w:rsidP="007F105D">
            <w:pPr>
              <w:pStyle w:val="TAC"/>
            </w:pPr>
            <w:r w:rsidRPr="00FE3C8E">
              <w:t>25</w:t>
            </w:r>
          </w:p>
        </w:tc>
        <w:tc>
          <w:tcPr>
            <w:tcW w:w="1134" w:type="dxa"/>
            <w:shd w:val="clear" w:color="auto" w:fill="auto"/>
            <w:vAlign w:val="center"/>
          </w:tcPr>
          <w:p w14:paraId="19462E11" w14:textId="77777777" w:rsidR="00B50B13" w:rsidRPr="00FE3C8E" w:rsidRDefault="00B50B13" w:rsidP="007F105D">
            <w:pPr>
              <w:pStyle w:val="TAC"/>
            </w:pPr>
            <w:r w:rsidRPr="00FE3C8E">
              <w:t>23</w:t>
            </w:r>
          </w:p>
        </w:tc>
        <w:tc>
          <w:tcPr>
            <w:tcW w:w="1281" w:type="dxa"/>
            <w:shd w:val="clear" w:color="auto" w:fill="auto"/>
            <w:vAlign w:val="center"/>
          </w:tcPr>
          <w:p w14:paraId="346214AC" w14:textId="77777777" w:rsidR="00B50B13" w:rsidRPr="00FE3C8E" w:rsidRDefault="00B50B13" w:rsidP="007F105D">
            <w:pPr>
              <w:pStyle w:val="TAC"/>
            </w:pPr>
            <w:r w:rsidRPr="00FE3C8E">
              <w:t>3</w:t>
            </w:r>
          </w:p>
        </w:tc>
        <w:tc>
          <w:tcPr>
            <w:tcW w:w="987" w:type="dxa"/>
            <w:shd w:val="clear" w:color="auto" w:fill="auto"/>
            <w:vAlign w:val="center"/>
          </w:tcPr>
          <w:p w14:paraId="31BFE3CD" w14:textId="77777777" w:rsidR="00B50B13" w:rsidRPr="00FE3C8E" w:rsidRDefault="00B50B13" w:rsidP="007F105D">
            <w:pPr>
              <w:pStyle w:val="TAC"/>
            </w:pPr>
            <w:r w:rsidRPr="00FE3C8E">
              <w:t>3</w:t>
            </w:r>
          </w:p>
        </w:tc>
        <w:tc>
          <w:tcPr>
            <w:tcW w:w="1275" w:type="dxa"/>
            <w:shd w:val="clear" w:color="auto" w:fill="auto"/>
            <w:vAlign w:val="center"/>
          </w:tcPr>
          <w:p w14:paraId="2992F6BB"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61033D0"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36A057CE" w14:textId="77777777" w:rsidR="00B50B13" w:rsidRPr="00FE3C8E" w:rsidRDefault="00B50B13" w:rsidP="007F105D">
            <w:pPr>
              <w:pStyle w:val="TAC"/>
            </w:pPr>
            <w:r w:rsidRPr="00FE3C8E">
              <w:t>3</w:t>
            </w:r>
          </w:p>
        </w:tc>
        <w:tc>
          <w:tcPr>
            <w:tcW w:w="1134" w:type="dxa"/>
            <w:shd w:val="clear" w:color="auto" w:fill="auto"/>
            <w:vAlign w:val="center"/>
          </w:tcPr>
          <w:p w14:paraId="405537E0" w14:textId="77777777" w:rsidR="00B50B13" w:rsidRPr="00FE3C8E" w:rsidRDefault="00B50B13" w:rsidP="007F105D">
            <w:pPr>
              <w:pStyle w:val="TAC"/>
            </w:pPr>
            <w:r w:rsidRPr="00FE3C8E">
              <w:t>21.5</w:t>
            </w:r>
            <w:r w:rsidRPr="00FE3C8E">
              <w:rPr>
                <w:vertAlign w:val="superscript"/>
              </w:rPr>
              <w:t>2</w:t>
            </w:r>
          </w:p>
        </w:tc>
        <w:tc>
          <w:tcPr>
            <w:tcW w:w="1367" w:type="dxa"/>
            <w:shd w:val="clear" w:color="auto" w:fill="auto"/>
          </w:tcPr>
          <w:p w14:paraId="204D7580"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56A18345" w14:textId="77777777" w:rsidR="00B50B13" w:rsidRPr="00FE3C8E" w:rsidRDefault="00B50B13" w:rsidP="007F105D">
            <w:pPr>
              <w:pStyle w:val="TAC"/>
            </w:pPr>
            <w:r w:rsidRPr="00FE3C8E">
              <w:t>25+TT</w:t>
            </w:r>
          </w:p>
        </w:tc>
        <w:tc>
          <w:tcPr>
            <w:tcW w:w="2132" w:type="dxa"/>
            <w:shd w:val="clear" w:color="auto" w:fill="auto"/>
            <w:vAlign w:val="center"/>
          </w:tcPr>
          <w:p w14:paraId="0D35CAC2" w14:textId="77777777" w:rsidR="00B50B13" w:rsidRPr="00FE3C8E" w:rsidRDefault="00B50B13" w:rsidP="007F105D">
            <w:pPr>
              <w:pStyle w:val="TAC"/>
            </w:pPr>
            <w:r w:rsidRPr="00FE3C8E">
              <w:t>16.5-TT</w:t>
            </w:r>
            <w:r w:rsidRPr="00FE3C8E">
              <w:rPr>
                <w:vertAlign w:val="superscript"/>
              </w:rPr>
              <w:t>2</w:t>
            </w:r>
          </w:p>
        </w:tc>
      </w:tr>
      <w:tr w:rsidR="00B50B13" w:rsidRPr="00FE3C8E" w14:paraId="085CE291" w14:textId="77777777" w:rsidTr="007F105D">
        <w:trPr>
          <w:jc w:val="center"/>
        </w:trPr>
        <w:tc>
          <w:tcPr>
            <w:tcW w:w="988" w:type="dxa"/>
            <w:shd w:val="clear" w:color="auto" w:fill="auto"/>
            <w:vAlign w:val="center"/>
          </w:tcPr>
          <w:p w14:paraId="763081DF" w14:textId="77777777" w:rsidR="00B50B13" w:rsidRPr="00FE3C8E" w:rsidRDefault="00B50B13" w:rsidP="007F105D">
            <w:pPr>
              <w:pStyle w:val="TAC"/>
            </w:pPr>
            <w:r w:rsidRPr="00FE3C8E">
              <w:t>26</w:t>
            </w:r>
          </w:p>
        </w:tc>
        <w:tc>
          <w:tcPr>
            <w:tcW w:w="1134" w:type="dxa"/>
            <w:shd w:val="clear" w:color="auto" w:fill="auto"/>
            <w:vAlign w:val="center"/>
          </w:tcPr>
          <w:p w14:paraId="3DF34AD6" w14:textId="77777777" w:rsidR="00B50B13" w:rsidRPr="00FE3C8E" w:rsidRDefault="00B50B13" w:rsidP="007F105D">
            <w:pPr>
              <w:pStyle w:val="TAC"/>
            </w:pPr>
            <w:r w:rsidRPr="00FE3C8E">
              <w:t>23</w:t>
            </w:r>
          </w:p>
        </w:tc>
        <w:tc>
          <w:tcPr>
            <w:tcW w:w="1281" w:type="dxa"/>
            <w:shd w:val="clear" w:color="auto" w:fill="auto"/>
            <w:vAlign w:val="center"/>
          </w:tcPr>
          <w:p w14:paraId="398AD347" w14:textId="77777777" w:rsidR="00B50B13" w:rsidRPr="00FE3C8E" w:rsidRDefault="00B50B13" w:rsidP="007F105D">
            <w:pPr>
              <w:pStyle w:val="TAC"/>
            </w:pPr>
            <w:r w:rsidRPr="00FE3C8E">
              <w:t>3</w:t>
            </w:r>
          </w:p>
        </w:tc>
        <w:tc>
          <w:tcPr>
            <w:tcW w:w="987" w:type="dxa"/>
            <w:shd w:val="clear" w:color="auto" w:fill="auto"/>
            <w:vAlign w:val="center"/>
          </w:tcPr>
          <w:p w14:paraId="1DD814F9" w14:textId="77777777" w:rsidR="00B50B13" w:rsidRPr="00FE3C8E" w:rsidRDefault="00B50B13" w:rsidP="007F105D">
            <w:pPr>
              <w:pStyle w:val="TAC"/>
            </w:pPr>
            <w:r w:rsidRPr="00FE3C8E">
              <w:t>3</w:t>
            </w:r>
          </w:p>
        </w:tc>
        <w:tc>
          <w:tcPr>
            <w:tcW w:w="1275" w:type="dxa"/>
            <w:shd w:val="clear" w:color="auto" w:fill="auto"/>
            <w:vAlign w:val="center"/>
          </w:tcPr>
          <w:p w14:paraId="05A9678E" w14:textId="77777777" w:rsidR="00B50B13" w:rsidRPr="00FE3C8E" w:rsidRDefault="00B50B13" w:rsidP="007F105D">
            <w:pPr>
              <w:pStyle w:val="TAC"/>
            </w:pPr>
            <w:r w:rsidRPr="00FE3C8E">
              <w:t xml:space="preserve">0 </w:t>
            </w:r>
          </w:p>
        </w:tc>
        <w:tc>
          <w:tcPr>
            <w:tcW w:w="1134" w:type="dxa"/>
            <w:shd w:val="clear" w:color="auto" w:fill="auto"/>
            <w:vAlign w:val="center"/>
          </w:tcPr>
          <w:p w14:paraId="4EF676EC" w14:textId="77777777" w:rsidR="00B50B13" w:rsidRPr="00FE3C8E" w:rsidRDefault="00B50B13" w:rsidP="007F105D">
            <w:pPr>
              <w:pStyle w:val="TAC"/>
            </w:pPr>
            <w:r w:rsidRPr="00FE3C8E">
              <w:t xml:space="preserve">0 </w:t>
            </w:r>
          </w:p>
        </w:tc>
        <w:tc>
          <w:tcPr>
            <w:tcW w:w="1134" w:type="dxa"/>
            <w:shd w:val="clear" w:color="auto" w:fill="auto"/>
            <w:vAlign w:val="center"/>
          </w:tcPr>
          <w:p w14:paraId="603D0862" w14:textId="77777777" w:rsidR="00B50B13" w:rsidRPr="00FE3C8E" w:rsidRDefault="00B50B13" w:rsidP="007F105D">
            <w:pPr>
              <w:pStyle w:val="TAC"/>
            </w:pPr>
            <w:r w:rsidRPr="00FE3C8E">
              <w:t xml:space="preserve">3 </w:t>
            </w:r>
          </w:p>
        </w:tc>
        <w:tc>
          <w:tcPr>
            <w:tcW w:w="1134" w:type="dxa"/>
            <w:shd w:val="clear" w:color="auto" w:fill="auto"/>
            <w:vAlign w:val="center"/>
          </w:tcPr>
          <w:p w14:paraId="207790D6" w14:textId="77777777" w:rsidR="00B50B13" w:rsidRPr="00FE3C8E" w:rsidRDefault="00B50B13" w:rsidP="007F105D">
            <w:pPr>
              <w:pStyle w:val="TAC"/>
            </w:pPr>
            <w:r w:rsidRPr="00FE3C8E">
              <w:t xml:space="preserve">23 </w:t>
            </w:r>
          </w:p>
        </w:tc>
        <w:tc>
          <w:tcPr>
            <w:tcW w:w="1367" w:type="dxa"/>
            <w:shd w:val="clear" w:color="auto" w:fill="auto"/>
          </w:tcPr>
          <w:p w14:paraId="25FC3789" w14:textId="77777777" w:rsidR="00B50B13" w:rsidRPr="00FE3C8E" w:rsidRDefault="00B50B13" w:rsidP="007F105D">
            <w:pPr>
              <w:pStyle w:val="TAC"/>
            </w:pPr>
            <w:r w:rsidRPr="00FE3C8E">
              <w:t xml:space="preserve">3 </w:t>
            </w:r>
          </w:p>
        </w:tc>
        <w:tc>
          <w:tcPr>
            <w:tcW w:w="1610" w:type="dxa"/>
            <w:shd w:val="clear" w:color="auto" w:fill="auto"/>
            <w:vAlign w:val="center"/>
          </w:tcPr>
          <w:p w14:paraId="57EB5BC9" w14:textId="77777777" w:rsidR="00B50B13" w:rsidRPr="00FE3C8E" w:rsidRDefault="00B50B13" w:rsidP="007F105D">
            <w:pPr>
              <w:pStyle w:val="TAC"/>
            </w:pPr>
            <w:r w:rsidRPr="00FE3C8E">
              <w:t>25+TT</w:t>
            </w:r>
          </w:p>
        </w:tc>
        <w:tc>
          <w:tcPr>
            <w:tcW w:w="2132" w:type="dxa"/>
            <w:shd w:val="clear" w:color="auto" w:fill="auto"/>
            <w:vAlign w:val="center"/>
          </w:tcPr>
          <w:p w14:paraId="7B2CFFC3" w14:textId="77777777" w:rsidR="00B50B13" w:rsidRPr="00FE3C8E" w:rsidRDefault="00B50B13" w:rsidP="007F105D">
            <w:pPr>
              <w:pStyle w:val="TAC"/>
            </w:pPr>
            <w:r w:rsidRPr="00FE3C8E">
              <w:t xml:space="preserve">20-TT </w:t>
            </w:r>
          </w:p>
        </w:tc>
      </w:tr>
      <w:tr w:rsidR="00B50B13" w:rsidRPr="00FE3C8E" w14:paraId="4D7FA485" w14:textId="77777777" w:rsidTr="007F105D">
        <w:trPr>
          <w:jc w:val="center"/>
        </w:trPr>
        <w:tc>
          <w:tcPr>
            <w:tcW w:w="988" w:type="dxa"/>
            <w:shd w:val="clear" w:color="auto" w:fill="auto"/>
            <w:vAlign w:val="center"/>
          </w:tcPr>
          <w:p w14:paraId="6E6C7890" w14:textId="77777777" w:rsidR="00B50B13" w:rsidRPr="00FE3C8E" w:rsidRDefault="00B50B13" w:rsidP="007F105D">
            <w:pPr>
              <w:pStyle w:val="TAC"/>
            </w:pPr>
            <w:r w:rsidRPr="00FE3C8E">
              <w:t>27</w:t>
            </w:r>
          </w:p>
        </w:tc>
        <w:tc>
          <w:tcPr>
            <w:tcW w:w="1134" w:type="dxa"/>
            <w:shd w:val="clear" w:color="auto" w:fill="auto"/>
            <w:vAlign w:val="center"/>
          </w:tcPr>
          <w:p w14:paraId="525A2CBD" w14:textId="77777777" w:rsidR="00B50B13" w:rsidRPr="00FE3C8E" w:rsidRDefault="00B50B13" w:rsidP="007F105D">
            <w:pPr>
              <w:pStyle w:val="TAC"/>
            </w:pPr>
            <w:r w:rsidRPr="00FE3C8E">
              <w:t>23</w:t>
            </w:r>
          </w:p>
        </w:tc>
        <w:tc>
          <w:tcPr>
            <w:tcW w:w="1281" w:type="dxa"/>
            <w:shd w:val="clear" w:color="auto" w:fill="auto"/>
            <w:vAlign w:val="center"/>
          </w:tcPr>
          <w:p w14:paraId="68733562" w14:textId="77777777" w:rsidR="00B50B13" w:rsidRPr="00FE3C8E" w:rsidRDefault="00B50B13" w:rsidP="007F105D">
            <w:pPr>
              <w:pStyle w:val="TAC"/>
            </w:pPr>
            <w:r w:rsidRPr="00FE3C8E">
              <w:t>2</w:t>
            </w:r>
          </w:p>
        </w:tc>
        <w:tc>
          <w:tcPr>
            <w:tcW w:w="987" w:type="dxa"/>
            <w:shd w:val="clear" w:color="auto" w:fill="auto"/>
            <w:vAlign w:val="center"/>
          </w:tcPr>
          <w:p w14:paraId="26D3F1EE" w14:textId="77777777" w:rsidR="00B50B13" w:rsidRPr="00FE3C8E" w:rsidRDefault="00B50B13" w:rsidP="007F105D">
            <w:pPr>
              <w:pStyle w:val="TAC"/>
            </w:pPr>
            <w:r w:rsidRPr="00FE3C8E">
              <w:t>2</w:t>
            </w:r>
          </w:p>
        </w:tc>
        <w:tc>
          <w:tcPr>
            <w:tcW w:w="1275" w:type="dxa"/>
            <w:shd w:val="clear" w:color="auto" w:fill="auto"/>
            <w:vAlign w:val="center"/>
          </w:tcPr>
          <w:p w14:paraId="2BF4FE92"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70D6E8F9" w14:textId="77777777" w:rsidR="00B50B13" w:rsidRPr="00FE3C8E" w:rsidRDefault="00B50B13" w:rsidP="007F105D">
            <w:pPr>
              <w:pStyle w:val="TAC"/>
            </w:pPr>
            <w:r w:rsidRPr="00FE3C8E">
              <w:t>0 (1.5</w:t>
            </w:r>
            <w:r w:rsidRPr="00FE3C8E">
              <w:rPr>
                <w:vertAlign w:val="superscript"/>
              </w:rPr>
              <w:t>2</w:t>
            </w:r>
            <w:r w:rsidRPr="00FE3C8E">
              <w:t>)</w:t>
            </w:r>
          </w:p>
        </w:tc>
        <w:tc>
          <w:tcPr>
            <w:tcW w:w="1134" w:type="dxa"/>
            <w:shd w:val="clear" w:color="auto" w:fill="auto"/>
            <w:vAlign w:val="center"/>
          </w:tcPr>
          <w:p w14:paraId="7FB492A9" w14:textId="77777777" w:rsidR="00B50B13" w:rsidRPr="00FE3C8E" w:rsidRDefault="00B50B13" w:rsidP="007F105D">
            <w:pPr>
              <w:pStyle w:val="TAC"/>
            </w:pPr>
            <w:r w:rsidRPr="00FE3C8E">
              <w:t xml:space="preserve">3 </w:t>
            </w:r>
          </w:p>
        </w:tc>
        <w:tc>
          <w:tcPr>
            <w:tcW w:w="1134" w:type="dxa"/>
            <w:shd w:val="clear" w:color="auto" w:fill="auto"/>
            <w:vAlign w:val="center"/>
          </w:tcPr>
          <w:p w14:paraId="4D6B677D" w14:textId="77777777" w:rsidR="00B50B13" w:rsidRPr="00FE3C8E" w:rsidRDefault="00B50B13" w:rsidP="007F105D">
            <w:pPr>
              <w:pStyle w:val="TAC"/>
            </w:pPr>
            <w:r w:rsidRPr="00FE3C8E">
              <w:t>23 (22.5</w:t>
            </w:r>
            <w:r w:rsidRPr="00FE3C8E">
              <w:rPr>
                <w:vertAlign w:val="superscript"/>
              </w:rPr>
              <w:t>2</w:t>
            </w:r>
            <w:r w:rsidRPr="00FE3C8E">
              <w:t>)</w:t>
            </w:r>
          </w:p>
        </w:tc>
        <w:tc>
          <w:tcPr>
            <w:tcW w:w="1367" w:type="dxa"/>
            <w:shd w:val="clear" w:color="auto" w:fill="auto"/>
          </w:tcPr>
          <w:p w14:paraId="2C6DF742" w14:textId="77777777" w:rsidR="00B50B13" w:rsidRPr="00FE3C8E" w:rsidRDefault="00B50B13" w:rsidP="007F105D">
            <w:pPr>
              <w:pStyle w:val="TAC"/>
            </w:pPr>
            <w:r w:rsidRPr="00FE3C8E">
              <w:t>3 (5</w:t>
            </w:r>
            <w:r w:rsidRPr="00FE3C8E">
              <w:rPr>
                <w:vertAlign w:val="superscript"/>
              </w:rPr>
              <w:t>2</w:t>
            </w:r>
            <w:r w:rsidRPr="00FE3C8E">
              <w:t>)</w:t>
            </w:r>
          </w:p>
        </w:tc>
        <w:tc>
          <w:tcPr>
            <w:tcW w:w="1610" w:type="dxa"/>
            <w:shd w:val="clear" w:color="auto" w:fill="auto"/>
            <w:vAlign w:val="center"/>
          </w:tcPr>
          <w:p w14:paraId="11B37872" w14:textId="77777777" w:rsidR="00B50B13" w:rsidRPr="00FE3C8E" w:rsidRDefault="00B50B13" w:rsidP="007F105D">
            <w:pPr>
              <w:pStyle w:val="TAC"/>
            </w:pPr>
            <w:r w:rsidRPr="00FE3C8E">
              <w:t>25+TT</w:t>
            </w:r>
          </w:p>
        </w:tc>
        <w:tc>
          <w:tcPr>
            <w:tcW w:w="2132" w:type="dxa"/>
            <w:shd w:val="clear" w:color="auto" w:fill="auto"/>
            <w:vAlign w:val="center"/>
          </w:tcPr>
          <w:p w14:paraId="2D205C3F" w14:textId="77777777" w:rsidR="00B50B13" w:rsidRPr="00FE3C8E" w:rsidRDefault="00B50B13" w:rsidP="007F105D">
            <w:pPr>
              <w:pStyle w:val="TAC"/>
            </w:pPr>
            <w:r w:rsidRPr="00FE3C8E">
              <w:t>20-TT (17.5-TT</w:t>
            </w:r>
            <w:r w:rsidRPr="00FE3C8E">
              <w:rPr>
                <w:vertAlign w:val="superscript"/>
              </w:rPr>
              <w:t>2</w:t>
            </w:r>
            <w:r w:rsidRPr="00FE3C8E">
              <w:t>)</w:t>
            </w:r>
          </w:p>
        </w:tc>
      </w:tr>
      <w:tr w:rsidR="00B50B13" w:rsidRPr="00FE3C8E" w14:paraId="60B57006" w14:textId="77777777" w:rsidTr="007F105D">
        <w:trPr>
          <w:jc w:val="center"/>
        </w:trPr>
        <w:tc>
          <w:tcPr>
            <w:tcW w:w="988" w:type="dxa"/>
            <w:shd w:val="clear" w:color="auto" w:fill="auto"/>
            <w:vAlign w:val="center"/>
          </w:tcPr>
          <w:p w14:paraId="34D74EAB" w14:textId="77777777" w:rsidR="00B50B13" w:rsidRPr="00FE3C8E" w:rsidRDefault="00B50B13" w:rsidP="007F105D">
            <w:pPr>
              <w:pStyle w:val="TAC"/>
            </w:pPr>
            <w:r w:rsidRPr="00FE3C8E">
              <w:t>28</w:t>
            </w:r>
          </w:p>
        </w:tc>
        <w:tc>
          <w:tcPr>
            <w:tcW w:w="1134" w:type="dxa"/>
            <w:shd w:val="clear" w:color="auto" w:fill="auto"/>
            <w:vAlign w:val="center"/>
          </w:tcPr>
          <w:p w14:paraId="42F1D37B" w14:textId="77777777" w:rsidR="00B50B13" w:rsidRPr="00FE3C8E" w:rsidRDefault="00B50B13" w:rsidP="007F105D">
            <w:pPr>
              <w:pStyle w:val="TAC"/>
            </w:pPr>
            <w:r w:rsidRPr="00FE3C8E">
              <w:t>23</w:t>
            </w:r>
          </w:p>
        </w:tc>
        <w:tc>
          <w:tcPr>
            <w:tcW w:w="1281" w:type="dxa"/>
            <w:shd w:val="clear" w:color="auto" w:fill="auto"/>
            <w:vAlign w:val="center"/>
          </w:tcPr>
          <w:p w14:paraId="524AFBF6" w14:textId="77777777" w:rsidR="00B50B13" w:rsidRPr="00FE3C8E" w:rsidRDefault="00B50B13" w:rsidP="007F105D">
            <w:pPr>
              <w:pStyle w:val="TAC"/>
            </w:pPr>
            <w:r w:rsidRPr="00FE3C8E">
              <w:t>3</w:t>
            </w:r>
          </w:p>
        </w:tc>
        <w:tc>
          <w:tcPr>
            <w:tcW w:w="987" w:type="dxa"/>
            <w:shd w:val="clear" w:color="auto" w:fill="auto"/>
            <w:vAlign w:val="center"/>
          </w:tcPr>
          <w:p w14:paraId="21B0E3E3" w14:textId="77777777" w:rsidR="00B50B13" w:rsidRPr="00FE3C8E" w:rsidRDefault="00B50B13" w:rsidP="007F105D">
            <w:pPr>
              <w:pStyle w:val="TAC"/>
            </w:pPr>
            <w:r w:rsidRPr="00FE3C8E">
              <w:t>3</w:t>
            </w:r>
          </w:p>
        </w:tc>
        <w:tc>
          <w:tcPr>
            <w:tcW w:w="1275" w:type="dxa"/>
            <w:shd w:val="clear" w:color="auto" w:fill="auto"/>
            <w:vAlign w:val="center"/>
          </w:tcPr>
          <w:p w14:paraId="1A2334F0"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3B29AE0"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5EC6C5A" w14:textId="77777777" w:rsidR="00B50B13" w:rsidRPr="00FE3C8E" w:rsidRDefault="00B50B13" w:rsidP="007F105D">
            <w:pPr>
              <w:pStyle w:val="TAC"/>
            </w:pPr>
            <w:r w:rsidRPr="00FE3C8E">
              <w:t>3</w:t>
            </w:r>
          </w:p>
        </w:tc>
        <w:tc>
          <w:tcPr>
            <w:tcW w:w="1134" w:type="dxa"/>
            <w:shd w:val="clear" w:color="auto" w:fill="auto"/>
            <w:vAlign w:val="center"/>
          </w:tcPr>
          <w:p w14:paraId="5A057E87" w14:textId="77777777" w:rsidR="00B50B13" w:rsidRPr="00FE3C8E" w:rsidRDefault="00B50B13" w:rsidP="007F105D">
            <w:pPr>
              <w:pStyle w:val="TAC"/>
            </w:pPr>
            <w:r w:rsidRPr="00FE3C8E">
              <w:t>21.5</w:t>
            </w:r>
            <w:r w:rsidRPr="00FE3C8E">
              <w:rPr>
                <w:vertAlign w:val="superscript"/>
              </w:rPr>
              <w:t>2</w:t>
            </w:r>
          </w:p>
        </w:tc>
        <w:tc>
          <w:tcPr>
            <w:tcW w:w="1367" w:type="dxa"/>
            <w:shd w:val="clear" w:color="auto" w:fill="auto"/>
          </w:tcPr>
          <w:p w14:paraId="1FD3E5F9"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1F2A4EA3" w14:textId="77777777" w:rsidR="00B50B13" w:rsidRPr="00FE3C8E" w:rsidRDefault="00B50B13" w:rsidP="007F105D">
            <w:pPr>
              <w:pStyle w:val="TAC"/>
            </w:pPr>
            <w:r w:rsidRPr="00FE3C8E">
              <w:t>25+TT</w:t>
            </w:r>
          </w:p>
        </w:tc>
        <w:tc>
          <w:tcPr>
            <w:tcW w:w="2132" w:type="dxa"/>
            <w:shd w:val="clear" w:color="auto" w:fill="auto"/>
            <w:vAlign w:val="center"/>
          </w:tcPr>
          <w:p w14:paraId="35177A23" w14:textId="77777777" w:rsidR="00B50B13" w:rsidRPr="00FE3C8E" w:rsidRDefault="00B50B13" w:rsidP="007F105D">
            <w:pPr>
              <w:pStyle w:val="TAC"/>
            </w:pPr>
            <w:r w:rsidRPr="00FE3C8E">
              <w:t>16.5-TT</w:t>
            </w:r>
            <w:r w:rsidRPr="00FE3C8E">
              <w:rPr>
                <w:vertAlign w:val="superscript"/>
              </w:rPr>
              <w:t>2</w:t>
            </w:r>
          </w:p>
        </w:tc>
      </w:tr>
      <w:tr w:rsidR="00B50B13" w:rsidRPr="00FE3C8E" w14:paraId="414A987C" w14:textId="77777777" w:rsidTr="007F105D">
        <w:trPr>
          <w:jc w:val="center"/>
        </w:trPr>
        <w:tc>
          <w:tcPr>
            <w:tcW w:w="988" w:type="dxa"/>
            <w:shd w:val="clear" w:color="auto" w:fill="auto"/>
            <w:vAlign w:val="center"/>
          </w:tcPr>
          <w:p w14:paraId="2B9771D2" w14:textId="77777777" w:rsidR="00B50B13" w:rsidRPr="00FE3C8E" w:rsidRDefault="00B50B13" w:rsidP="007F105D">
            <w:pPr>
              <w:pStyle w:val="TAC"/>
            </w:pPr>
            <w:r w:rsidRPr="00FE3C8E">
              <w:t>29</w:t>
            </w:r>
          </w:p>
        </w:tc>
        <w:tc>
          <w:tcPr>
            <w:tcW w:w="1134" w:type="dxa"/>
            <w:shd w:val="clear" w:color="auto" w:fill="auto"/>
            <w:vAlign w:val="center"/>
          </w:tcPr>
          <w:p w14:paraId="6BF63E62" w14:textId="77777777" w:rsidR="00B50B13" w:rsidRPr="00FE3C8E" w:rsidRDefault="00B50B13" w:rsidP="007F105D">
            <w:pPr>
              <w:pStyle w:val="TAC"/>
            </w:pPr>
            <w:r w:rsidRPr="00FE3C8E">
              <w:t>23</w:t>
            </w:r>
          </w:p>
        </w:tc>
        <w:tc>
          <w:tcPr>
            <w:tcW w:w="1281" w:type="dxa"/>
            <w:shd w:val="clear" w:color="auto" w:fill="auto"/>
            <w:vAlign w:val="center"/>
          </w:tcPr>
          <w:p w14:paraId="60C41F2D" w14:textId="77777777" w:rsidR="00B50B13" w:rsidRPr="00FE3C8E" w:rsidRDefault="00B50B13" w:rsidP="007F105D">
            <w:pPr>
              <w:pStyle w:val="TAC"/>
            </w:pPr>
            <w:r w:rsidRPr="00FE3C8E">
              <w:t>3</w:t>
            </w:r>
          </w:p>
        </w:tc>
        <w:tc>
          <w:tcPr>
            <w:tcW w:w="987" w:type="dxa"/>
            <w:shd w:val="clear" w:color="auto" w:fill="auto"/>
            <w:vAlign w:val="center"/>
          </w:tcPr>
          <w:p w14:paraId="5EECD8A3" w14:textId="77777777" w:rsidR="00B50B13" w:rsidRPr="00FE3C8E" w:rsidRDefault="00B50B13" w:rsidP="007F105D">
            <w:pPr>
              <w:pStyle w:val="TAC"/>
            </w:pPr>
            <w:r w:rsidRPr="00FE3C8E">
              <w:t>3</w:t>
            </w:r>
          </w:p>
        </w:tc>
        <w:tc>
          <w:tcPr>
            <w:tcW w:w="1275" w:type="dxa"/>
            <w:shd w:val="clear" w:color="auto" w:fill="auto"/>
            <w:vAlign w:val="center"/>
          </w:tcPr>
          <w:p w14:paraId="3F3FD682"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F150548"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34785CA5" w14:textId="77777777" w:rsidR="00B50B13" w:rsidRPr="00FE3C8E" w:rsidRDefault="00B50B13" w:rsidP="007F105D">
            <w:pPr>
              <w:pStyle w:val="TAC"/>
            </w:pPr>
            <w:r w:rsidRPr="00FE3C8E">
              <w:t>3</w:t>
            </w:r>
          </w:p>
        </w:tc>
        <w:tc>
          <w:tcPr>
            <w:tcW w:w="1134" w:type="dxa"/>
            <w:shd w:val="clear" w:color="auto" w:fill="auto"/>
            <w:vAlign w:val="center"/>
          </w:tcPr>
          <w:p w14:paraId="0886F658" w14:textId="77777777" w:rsidR="00B50B13" w:rsidRPr="00FE3C8E" w:rsidRDefault="00B50B13" w:rsidP="007F105D">
            <w:pPr>
              <w:pStyle w:val="TAC"/>
            </w:pPr>
            <w:r w:rsidRPr="00FE3C8E">
              <w:t>21.5</w:t>
            </w:r>
            <w:r w:rsidRPr="00FE3C8E">
              <w:rPr>
                <w:vertAlign w:val="superscript"/>
              </w:rPr>
              <w:t>2</w:t>
            </w:r>
          </w:p>
        </w:tc>
        <w:tc>
          <w:tcPr>
            <w:tcW w:w="1367" w:type="dxa"/>
            <w:shd w:val="clear" w:color="auto" w:fill="auto"/>
          </w:tcPr>
          <w:p w14:paraId="3CA53DA0"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2A39EAAF" w14:textId="77777777" w:rsidR="00B50B13" w:rsidRPr="00FE3C8E" w:rsidRDefault="00B50B13" w:rsidP="007F105D">
            <w:pPr>
              <w:pStyle w:val="TAC"/>
            </w:pPr>
            <w:r w:rsidRPr="00FE3C8E">
              <w:t>25+TT</w:t>
            </w:r>
          </w:p>
        </w:tc>
        <w:tc>
          <w:tcPr>
            <w:tcW w:w="2132" w:type="dxa"/>
            <w:shd w:val="clear" w:color="auto" w:fill="auto"/>
            <w:vAlign w:val="center"/>
          </w:tcPr>
          <w:p w14:paraId="0AED00F6" w14:textId="77777777" w:rsidR="00B50B13" w:rsidRPr="00FE3C8E" w:rsidRDefault="00B50B13" w:rsidP="007F105D">
            <w:pPr>
              <w:pStyle w:val="TAC"/>
            </w:pPr>
            <w:r w:rsidRPr="00FE3C8E">
              <w:t>16.5-TT</w:t>
            </w:r>
            <w:r w:rsidRPr="00FE3C8E">
              <w:rPr>
                <w:vertAlign w:val="superscript"/>
              </w:rPr>
              <w:t>2</w:t>
            </w:r>
          </w:p>
        </w:tc>
      </w:tr>
    </w:tbl>
    <w:p w14:paraId="65C8B2F3" w14:textId="77777777" w:rsidR="00B50B13" w:rsidRPr="00FE3C8E" w:rsidRDefault="00B50B13" w:rsidP="00B50B13">
      <w:pPr>
        <w:pStyle w:val="TH"/>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B50B13" w:rsidRPr="00FE3C8E" w14:paraId="7412BA96" w14:textId="77777777" w:rsidTr="007F105D">
        <w:trPr>
          <w:trHeight w:val="274"/>
          <w:jc w:val="center"/>
        </w:trPr>
        <w:tc>
          <w:tcPr>
            <w:tcW w:w="988" w:type="dxa"/>
            <w:tcBorders>
              <w:bottom w:val="nil"/>
            </w:tcBorders>
            <w:shd w:val="clear" w:color="auto" w:fill="auto"/>
            <w:vAlign w:val="center"/>
          </w:tcPr>
          <w:p w14:paraId="5F85EF50" w14:textId="77777777" w:rsidR="00B50B13" w:rsidRPr="00FE3C8E" w:rsidRDefault="00B50B13" w:rsidP="007F105D">
            <w:pPr>
              <w:pStyle w:val="TAH"/>
            </w:pPr>
            <w:r w:rsidRPr="00FE3C8E">
              <w:lastRenderedPageBreak/>
              <w:t>Test ID</w:t>
            </w:r>
          </w:p>
        </w:tc>
        <w:tc>
          <w:tcPr>
            <w:tcW w:w="1134" w:type="dxa"/>
            <w:tcBorders>
              <w:bottom w:val="nil"/>
            </w:tcBorders>
            <w:shd w:val="clear" w:color="auto" w:fill="auto"/>
            <w:vAlign w:val="center"/>
          </w:tcPr>
          <w:p w14:paraId="303AC481" w14:textId="77777777" w:rsidR="00B50B13" w:rsidRPr="00FE3C8E" w:rsidRDefault="00B50B13" w:rsidP="007F105D">
            <w:pPr>
              <w:pStyle w:val="TAH"/>
            </w:pPr>
            <w:r w:rsidRPr="00FE3C8E">
              <w:t>P</w:t>
            </w:r>
            <w:r w:rsidRPr="00FE3C8E">
              <w:rPr>
                <w:vertAlign w:val="subscript"/>
              </w:rPr>
              <w:t>PowerClass</w:t>
            </w:r>
          </w:p>
          <w:p w14:paraId="599146AE" w14:textId="77777777" w:rsidR="00B50B13" w:rsidRPr="00FE3C8E" w:rsidRDefault="00B50B13" w:rsidP="007F105D">
            <w:pPr>
              <w:pStyle w:val="TAH"/>
            </w:pPr>
            <w:r w:rsidRPr="00FE3C8E">
              <w:t>(dBm)</w:t>
            </w:r>
          </w:p>
        </w:tc>
        <w:tc>
          <w:tcPr>
            <w:tcW w:w="2268" w:type="dxa"/>
            <w:gridSpan w:val="2"/>
            <w:shd w:val="clear" w:color="auto" w:fill="auto"/>
            <w:vAlign w:val="center"/>
          </w:tcPr>
          <w:p w14:paraId="3551556E" w14:textId="77777777" w:rsidR="00B50B13" w:rsidRPr="00FE3C8E" w:rsidRDefault="00B50B13" w:rsidP="007F105D">
            <w:pPr>
              <w:pStyle w:val="TAH"/>
            </w:pPr>
            <w:r w:rsidRPr="00FE3C8E">
              <w:t>MPR</w:t>
            </w:r>
            <w:r w:rsidRPr="00FE3C8E">
              <w:rPr>
                <w:vertAlign w:val="subscript"/>
              </w:rPr>
              <w:t xml:space="preserve">c </w:t>
            </w:r>
            <w:r w:rsidRPr="00FE3C8E">
              <w:t>(dB)</w:t>
            </w:r>
          </w:p>
        </w:tc>
        <w:tc>
          <w:tcPr>
            <w:tcW w:w="2409" w:type="dxa"/>
            <w:gridSpan w:val="2"/>
            <w:shd w:val="clear" w:color="auto" w:fill="auto"/>
            <w:vAlign w:val="center"/>
          </w:tcPr>
          <w:p w14:paraId="0C473D19" w14:textId="77777777" w:rsidR="00B50B13" w:rsidRPr="00FE3C8E" w:rsidRDefault="00B50B13" w:rsidP="007F105D">
            <w:pPr>
              <w:pStyle w:val="TAH"/>
            </w:pPr>
            <w:r w:rsidRPr="00FE3C8E">
              <w:t>ΔT</w:t>
            </w:r>
            <w:r w:rsidRPr="00FE3C8E">
              <w:rPr>
                <w:vertAlign w:val="subscript"/>
              </w:rPr>
              <w:t xml:space="preserve">C,c </w:t>
            </w:r>
            <w:r w:rsidRPr="00FE3C8E">
              <w:t>(dB)</w:t>
            </w:r>
          </w:p>
        </w:tc>
        <w:tc>
          <w:tcPr>
            <w:tcW w:w="1134" w:type="dxa"/>
            <w:tcBorders>
              <w:bottom w:val="nil"/>
            </w:tcBorders>
            <w:shd w:val="clear" w:color="auto" w:fill="auto"/>
            <w:vAlign w:val="center"/>
          </w:tcPr>
          <w:p w14:paraId="23FF9D48" w14:textId="77777777" w:rsidR="00B50B13" w:rsidRPr="00FE3C8E" w:rsidRDefault="00B50B13" w:rsidP="007F105D">
            <w:pPr>
              <w:pStyle w:val="TAH"/>
              <w:rPr>
                <w:vertAlign w:val="subscript"/>
              </w:rPr>
            </w:pPr>
            <w:r w:rsidRPr="00FE3C8E">
              <w:t>T</w:t>
            </w:r>
            <w:r w:rsidRPr="00FE3C8E">
              <w:rPr>
                <w:vertAlign w:val="subscript"/>
              </w:rPr>
              <w:t>L</w:t>
            </w:r>
          </w:p>
          <w:p w14:paraId="2041ABA6" w14:textId="77777777" w:rsidR="00B50B13" w:rsidRPr="00FE3C8E" w:rsidRDefault="00B50B13" w:rsidP="007F105D">
            <w:pPr>
              <w:pStyle w:val="TAH"/>
            </w:pPr>
            <w:r w:rsidRPr="00FE3C8E">
              <w:t>(dB)</w:t>
            </w:r>
          </w:p>
        </w:tc>
        <w:tc>
          <w:tcPr>
            <w:tcW w:w="1134" w:type="dxa"/>
            <w:tcBorders>
              <w:bottom w:val="nil"/>
            </w:tcBorders>
            <w:shd w:val="clear" w:color="auto" w:fill="auto"/>
            <w:vAlign w:val="center"/>
          </w:tcPr>
          <w:p w14:paraId="1262C6A4" w14:textId="77777777" w:rsidR="00B50B13" w:rsidRPr="00FE3C8E" w:rsidRDefault="00B50B13" w:rsidP="007F105D">
            <w:pPr>
              <w:pStyle w:val="TAH"/>
              <w:rPr>
                <w:vertAlign w:val="subscript"/>
              </w:rPr>
            </w:pPr>
            <w:r w:rsidRPr="00FE3C8E">
              <w:t>P</w:t>
            </w:r>
            <w:r w:rsidRPr="00FE3C8E">
              <w:rPr>
                <w:vertAlign w:val="subscript"/>
              </w:rPr>
              <w:t>CMAX_L</w:t>
            </w:r>
          </w:p>
          <w:p w14:paraId="726B320E" w14:textId="77777777" w:rsidR="00B50B13" w:rsidRPr="00FE3C8E" w:rsidRDefault="00B50B13" w:rsidP="007F105D">
            <w:pPr>
              <w:pStyle w:val="TAH"/>
              <w:rPr>
                <w:vertAlign w:val="subscript"/>
              </w:rPr>
            </w:pPr>
            <w:r w:rsidRPr="00FE3C8E">
              <w:t>(dBm)</w:t>
            </w:r>
          </w:p>
        </w:tc>
        <w:tc>
          <w:tcPr>
            <w:tcW w:w="1367" w:type="dxa"/>
            <w:tcBorders>
              <w:bottom w:val="nil"/>
            </w:tcBorders>
            <w:shd w:val="clear" w:color="auto" w:fill="auto"/>
            <w:vAlign w:val="center"/>
          </w:tcPr>
          <w:p w14:paraId="156C30EF" w14:textId="77777777" w:rsidR="00B50B13" w:rsidRPr="00FE3C8E" w:rsidRDefault="00B50B13" w:rsidP="007F105D">
            <w:pPr>
              <w:pStyle w:val="TAH"/>
            </w:pPr>
            <w:r w:rsidRPr="00FE3C8E">
              <w:t>T</w:t>
            </w:r>
            <w:r w:rsidRPr="00FE3C8E">
              <w:rPr>
                <w:vertAlign w:val="subscript"/>
              </w:rPr>
              <w:t>LOW</w:t>
            </w:r>
            <w:r w:rsidRPr="00FE3C8E">
              <w:t>(P</w:t>
            </w:r>
            <w:r w:rsidRPr="00FE3C8E">
              <w:rPr>
                <w:vertAlign w:val="subscript"/>
              </w:rPr>
              <w:t>CMAX_L</w:t>
            </w:r>
            <w:r w:rsidRPr="00FE3C8E">
              <w:t>)</w:t>
            </w:r>
          </w:p>
          <w:p w14:paraId="729DFF63" w14:textId="77777777" w:rsidR="00B50B13" w:rsidRPr="00FE3C8E" w:rsidRDefault="00B50B13" w:rsidP="007F105D">
            <w:pPr>
              <w:pStyle w:val="TAH"/>
            </w:pPr>
            <w:r w:rsidRPr="00FE3C8E">
              <w:t>(dB)</w:t>
            </w:r>
          </w:p>
        </w:tc>
        <w:tc>
          <w:tcPr>
            <w:tcW w:w="1610" w:type="dxa"/>
            <w:tcBorders>
              <w:bottom w:val="nil"/>
            </w:tcBorders>
            <w:shd w:val="clear" w:color="auto" w:fill="auto"/>
            <w:vAlign w:val="center"/>
          </w:tcPr>
          <w:p w14:paraId="325B6C81" w14:textId="77777777" w:rsidR="00B50B13" w:rsidRPr="00FE3C8E" w:rsidRDefault="00B50B13" w:rsidP="007F105D">
            <w:pPr>
              <w:pStyle w:val="TAH"/>
            </w:pPr>
            <w:r w:rsidRPr="00FE3C8E">
              <w:t>Upper limit</w:t>
            </w:r>
          </w:p>
          <w:p w14:paraId="785E6E4C" w14:textId="77777777" w:rsidR="00B50B13" w:rsidRPr="00FE3C8E" w:rsidRDefault="00B50B13" w:rsidP="007F105D">
            <w:pPr>
              <w:pStyle w:val="TAH"/>
            </w:pPr>
            <w:r w:rsidRPr="00FE3C8E">
              <w:t>(dBm)</w:t>
            </w:r>
          </w:p>
        </w:tc>
        <w:tc>
          <w:tcPr>
            <w:tcW w:w="2132" w:type="dxa"/>
            <w:tcBorders>
              <w:bottom w:val="nil"/>
            </w:tcBorders>
            <w:shd w:val="clear" w:color="auto" w:fill="auto"/>
            <w:vAlign w:val="center"/>
          </w:tcPr>
          <w:p w14:paraId="59BA46DB" w14:textId="77777777" w:rsidR="00B50B13" w:rsidRPr="00FE3C8E" w:rsidRDefault="00B50B13" w:rsidP="007F105D">
            <w:pPr>
              <w:pStyle w:val="TAH"/>
            </w:pPr>
            <w:r w:rsidRPr="00FE3C8E">
              <w:t>Lower limit</w:t>
            </w:r>
          </w:p>
          <w:p w14:paraId="5A3D131A" w14:textId="77777777" w:rsidR="00B50B13" w:rsidRPr="00FE3C8E" w:rsidRDefault="00B50B13" w:rsidP="007F105D">
            <w:pPr>
              <w:pStyle w:val="TAH"/>
            </w:pPr>
            <w:r w:rsidRPr="00FE3C8E">
              <w:t>(dBm)</w:t>
            </w:r>
          </w:p>
        </w:tc>
      </w:tr>
      <w:tr w:rsidR="00B50B13" w:rsidRPr="00FE3C8E" w14:paraId="302C7FFD" w14:textId="77777777" w:rsidTr="007F105D">
        <w:trPr>
          <w:jc w:val="center"/>
        </w:trPr>
        <w:tc>
          <w:tcPr>
            <w:tcW w:w="988" w:type="dxa"/>
            <w:tcBorders>
              <w:top w:val="nil"/>
            </w:tcBorders>
            <w:shd w:val="clear" w:color="auto" w:fill="auto"/>
            <w:vAlign w:val="center"/>
          </w:tcPr>
          <w:p w14:paraId="0D8D0D26" w14:textId="77777777" w:rsidR="00B50B13" w:rsidRPr="00FE3C8E" w:rsidRDefault="00B50B13" w:rsidP="007F105D">
            <w:pPr>
              <w:pStyle w:val="TAH"/>
            </w:pPr>
          </w:p>
        </w:tc>
        <w:tc>
          <w:tcPr>
            <w:tcW w:w="1134" w:type="dxa"/>
            <w:tcBorders>
              <w:top w:val="nil"/>
            </w:tcBorders>
            <w:shd w:val="clear" w:color="auto" w:fill="auto"/>
            <w:vAlign w:val="center"/>
          </w:tcPr>
          <w:p w14:paraId="773E19A2" w14:textId="77777777" w:rsidR="00B50B13" w:rsidRPr="00FE3C8E" w:rsidRDefault="00B50B13" w:rsidP="007F105D">
            <w:pPr>
              <w:pStyle w:val="TAH"/>
            </w:pPr>
          </w:p>
        </w:tc>
        <w:tc>
          <w:tcPr>
            <w:tcW w:w="1281" w:type="dxa"/>
            <w:shd w:val="clear" w:color="auto" w:fill="auto"/>
            <w:vAlign w:val="center"/>
          </w:tcPr>
          <w:p w14:paraId="246A49D9" w14:textId="77777777" w:rsidR="00B50B13" w:rsidRPr="00FE3C8E" w:rsidRDefault="00B50B13" w:rsidP="007F105D">
            <w:pPr>
              <w:pStyle w:val="TAH"/>
            </w:pPr>
            <w:r w:rsidRPr="00FE3C8E">
              <w:t>PCC</w:t>
            </w:r>
          </w:p>
        </w:tc>
        <w:tc>
          <w:tcPr>
            <w:tcW w:w="987" w:type="dxa"/>
            <w:shd w:val="clear" w:color="auto" w:fill="auto"/>
            <w:vAlign w:val="center"/>
          </w:tcPr>
          <w:p w14:paraId="1C9FD630" w14:textId="77777777" w:rsidR="00B50B13" w:rsidRPr="00FE3C8E" w:rsidRDefault="00B50B13" w:rsidP="007F105D">
            <w:pPr>
              <w:pStyle w:val="TAH"/>
            </w:pPr>
            <w:r w:rsidRPr="00FE3C8E">
              <w:t>SCC</w:t>
            </w:r>
          </w:p>
        </w:tc>
        <w:tc>
          <w:tcPr>
            <w:tcW w:w="1275" w:type="dxa"/>
            <w:shd w:val="clear" w:color="auto" w:fill="auto"/>
            <w:vAlign w:val="center"/>
          </w:tcPr>
          <w:p w14:paraId="3AE8A66F" w14:textId="77777777" w:rsidR="00B50B13" w:rsidRPr="00FE3C8E" w:rsidRDefault="00B50B13" w:rsidP="007F105D">
            <w:pPr>
              <w:pStyle w:val="TAH"/>
            </w:pPr>
            <w:r w:rsidRPr="00FE3C8E">
              <w:t>PCC</w:t>
            </w:r>
          </w:p>
        </w:tc>
        <w:tc>
          <w:tcPr>
            <w:tcW w:w="1134" w:type="dxa"/>
            <w:shd w:val="clear" w:color="auto" w:fill="auto"/>
            <w:vAlign w:val="center"/>
          </w:tcPr>
          <w:p w14:paraId="0A45D69B" w14:textId="77777777" w:rsidR="00B50B13" w:rsidRPr="00FE3C8E" w:rsidRDefault="00B50B13" w:rsidP="007F105D">
            <w:pPr>
              <w:pStyle w:val="TAH"/>
            </w:pPr>
            <w:r w:rsidRPr="00FE3C8E">
              <w:t>SCC</w:t>
            </w:r>
          </w:p>
        </w:tc>
        <w:tc>
          <w:tcPr>
            <w:tcW w:w="1134" w:type="dxa"/>
            <w:tcBorders>
              <w:top w:val="nil"/>
            </w:tcBorders>
            <w:shd w:val="clear" w:color="auto" w:fill="auto"/>
            <w:vAlign w:val="center"/>
          </w:tcPr>
          <w:p w14:paraId="3446A976" w14:textId="77777777" w:rsidR="00B50B13" w:rsidRPr="00FE3C8E" w:rsidRDefault="00B50B13" w:rsidP="007F105D">
            <w:pPr>
              <w:pStyle w:val="TH"/>
            </w:pPr>
          </w:p>
        </w:tc>
        <w:tc>
          <w:tcPr>
            <w:tcW w:w="1134" w:type="dxa"/>
            <w:tcBorders>
              <w:top w:val="nil"/>
            </w:tcBorders>
            <w:shd w:val="clear" w:color="auto" w:fill="auto"/>
            <w:vAlign w:val="center"/>
          </w:tcPr>
          <w:p w14:paraId="15DFF3B4" w14:textId="77777777" w:rsidR="00B50B13" w:rsidRPr="00FE3C8E" w:rsidRDefault="00B50B13" w:rsidP="007F105D">
            <w:pPr>
              <w:pStyle w:val="TH"/>
            </w:pPr>
          </w:p>
        </w:tc>
        <w:tc>
          <w:tcPr>
            <w:tcW w:w="1367" w:type="dxa"/>
            <w:tcBorders>
              <w:top w:val="nil"/>
            </w:tcBorders>
            <w:shd w:val="clear" w:color="auto" w:fill="auto"/>
          </w:tcPr>
          <w:p w14:paraId="4B950014" w14:textId="77777777" w:rsidR="00B50B13" w:rsidRPr="00FE3C8E" w:rsidRDefault="00B50B13" w:rsidP="007F105D">
            <w:pPr>
              <w:pStyle w:val="TH"/>
            </w:pPr>
          </w:p>
        </w:tc>
        <w:tc>
          <w:tcPr>
            <w:tcW w:w="1610" w:type="dxa"/>
            <w:tcBorders>
              <w:top w:val="nil"/>
            </w:tcBorders>
            <w:shd w:val="clear" w:color="auto" w:fill="auto"/>
            <w:vAlign w:val="center"/>
          </w:tcPr>
          <w:p w14:paraId="2E30E83E" w14:textId="77777777" w:rsidR="00B50B13" w:rsidRPr="00FE3C8E" w:rsidRDefault="00B50B13" w:rsidP="007F105D">
            <w:pPr>
              <w:pStyle w:val="TH"/>
            </w:pPr>
          </w:p>
        </w:tc>
        <w:tc>
          <w:tcPr>
            <w:tcW w:w="2132" w:type="dxa"/>
            <w:tcBorders>
              <w:top w:val="nil"/>
            </w:tcBorders>
            <w:shd w:val="clear" w:color="auto" w:fill="auto"/>
            <w:vAlign w:val="center"/>
          </w:tcPr>
          <w:p w14:paraId="254A585C" w14:textId="77777777" w:rsidR="00B50B13" w:rsidRPr="00FE3C8E" w:rsidRDefault="00B50B13" w:rsidP="007F105D">
            <w:pPr>
              <w:pStyle w:val="TH"/>
            </w:pPr>
          </w:p>
        </w:tc>
      </w:tr>
      <w:tr w:rsidR="00B50B13" w:rsidRPr="00FE3C8E" w14:paraId="1D597E7C" w14:textId="77777777" w:rsidTr="007F105D">
        <w:trPr>
          <w:jc w:val="center"/>
        </w:trPr>
        <w:tc>
          <w:tcPr>
            <w:tcW w:w="988" w:type="dxa"/>
            <w:shd w:val="clear" w:color="auto" w:fill="auto"/>
            <w:vAlign w:val="center"/>
          </w:tcPr>
          <w:p w14:paraId="3636DA16" w14:textId="77777777" w:rsidR="00B50B13" w:rsidRPr="00FE3C8E" w:rsidRDefault="00B50B13" w:rsidP="007F105D">
            <w:pPr>
              <w:pStyle w:val="TAC"/>
            </w:pPr>
            <w:r w:rsidRPr="00FE3C8E">
              <w:t>30</w:t>
            </w:r>
          </w:p>
        </w:tc>
        <w:tc>
          <w:tcPr>
            <w:tcW w:w="1134" w:type="dxa"/>
            <w:shd w:val="clear" w:color="auto" w:fill="auto"/>
            <w:vAlign w:val="center"/>
          </w:tcPr>
          <w:p w14:paraId="71595B46" w14:textId="77777777" w:rsidR="00B50B13" w:rsidRPr="00FE3C8E" w:rsidRDefault="00B50B13" w:rsidP="007F105D">
            <w:pPr>
              <w:pStyle w:val="TAC"/>
            </w:pPr>
            <w:r w:rsidRPr="00FE3C8E">
              <w:t>23</w:t>
            </w:r>
          </w:p>
        </w:tc>
        <w:tc>
          <w:tcPr>
            <w:tcW w:w="1281" w:type="dxa"/>
            <w:shd w:val="clear" w:color="auto" w:fill="auto"/>
            <w:vAlign w:val="center"/>
          </w:tcPr>
          <w:p w14:paraId="0C0F921B" w14:textId="77777777" w:rsidR="00B50B13" w:rsidRPr="00FE3C8E" w:rsidRDefault="00B50B13" w:rsidP="007F105D">
            <w:pPr>
              <w:pStyle w:val="TAC"/>
            </w:pPr>
            <w:r w:rsidRPr="00FE3C8E">
              <w:t>3</w:t>
            </w:r>
          </w:p>
        </w:tc>
        <w:tc>
          <w:tcPr>
            <w:tcW w:w="987" w:type="dxa"/>
            <w:shd w:val="clear" w:color="auto" w:fill="auto"/>
            <w:vAlign w:val="center"/>
          </w:tcPr>
          <w:p w14:paraId="4C64CB15" w14:textId="77777777" w:rsidR="00B50B13" w:rsidRPr="00FE3C8E" w:rsidRDefault="00B50B13" w:rsidP="007F105D">
            <w:pPr>
              <w:pStyle w:val="TAC"/>
            </w:pPr>
            <w:r w:rsidRPr="00FE3C8E">
              <w:t>3</w:t>
            </w:r>
          </w:p>
        </w:tc>
        <w:tc>
          <w:tcPr>
            <w:tcW w:w="1275" w:type="dxa"/>
            <w:shd w:val="clear" w:color="auto" w:fill="auto"/>
            <w:vAlign w:val="center"/>
          </w:tcPr>
          <w:p w14:paraId="51CFC416" w14:textId="77777777" w:rsidR="00B50B13" w:rsidRPr="00FE3C8E" w:rsidRDefault="00B50B13" w:rsidP="007F105D">
            <w:pPr>
              <w:pStyle w:val="TAC"/>
            </w:pPr>
            <w:r w:rsidRPr="00FE3C8E">
              <w:t xml:space="preserve">0 </w:t>
            </w:r>
          </w:p>
        </w:tc>
        <w:tc>
          <w:tcPr>
            <w:tcW w:w="1134" w:type="dxa"/>
            <w:shd w:val="clear" w:color="auto" w:fill="auto"/>
            <w:vAlign w:val="center"/>
          </w:tcPr>
          <w:p w14:paraId="2AA26991" w14:textId="77777777" w:rsidR="00B50B13" w:rsidRPr="00FE3C8E" w:rsidRDefault="00B50B13" w:rsidP="007F105D">
            <w:pPr>
              <w:pStyle w:val="TAC"/>
            </w:pPr>
            <w:r w:rsidRPr="00FE3C8E">
              <w:t xml:space="preserve">0 </w:t>
            </w:r>
          </w:p>
        </w:tc>
        <w:tc>
          <w:tcPr>
            <w:tcW w:w="1134" w:type="dxa"/>
            <w:shd w:val="clear" w:color="auto" w:fill="auto"/>
            <w:vAlign w:val="center"/>
          </w:tcPr>
          <w:p w14:paraId="33B8B6E5" w14:textId="77777777" w:rsidR="00B50B13" w:rsidRPr="00FE3C8E" w:rsidRDefault="00B50B13" w:rsidP="007F105D">
            <w:pPr>
              <w:pStyle w:val="TAC"/>
            </w:pPr>
            <w:r w:rsidRPr="00FE3C8E">
              <w:t xml:space="preserve">3 </w:t>
            </w:r>
          </w:p>
        </w:tc>
        <w:tc>
          <w:tcPr>
            <w:tcW w:w="1134" w:type="dxa"/>
            <w:shd w:val="clear" w:color="auto" w:fill="auto"/>
            <w:vAlign w:val="center"/>
          </w:tcPr>
          <w:p w14:paraId="504D3327" w14:textId="77777777" w:rsidR="00B50B13" w:rsidRPr="00FE3C8E" w:rsidRDefault="00B50B13" w:rsidP="007F105D">
            <w:pPr>
              <w:pStyle w:val="TAC"/>
            </w:pPr>
            <w:r w:rsidRPr="00FE3C8E">
              <w:t>23</w:t>
            </w:r>
          </w:p>
        </w:tc>
        <w:tc>
          <w:tcPr>
            <w:tcW w:w="1367" w:type="dxa"/>
            <w:shd w:val="clear" w:color="auto" w:fill="auto"/>
          </w:tcPr>
          <w:p w14:paraId="3CB02F57" w14:textId="77777777" w:rsidR="00B50B13" w:rsidRPr="00FE3C8E" w:rsidRDefault="00B50B13" w:rsidP="007F105D">
            <w:pPr>
              <w:pStyle w:val="TAC"/>
            </w:pPr>
            <w:r w:rsidRPr="00FE3C8E">
              <w:t xml:space="preserve">3 </w:t>
            </w:r>
          </w:p>
        </w:tc>
        <w:tc>
          <w:tcPr>
            <w:tcW w:w="1610" w:type="dxa"/>
            <w:shd w:val="clear" w:color="auto" w:fill="auto"/>
            <w:vAlign w:val="center"/>
          </w:tcPr>
          <w:p w14:paraId="4E150415" w14:textId="77777777" w:rsidR="00B50B13" w:rsidRPr="00FE3C8E" w:rsidRDefault="00B50B13" w:rsidP="007F105D">
            <w:pPr>
              <w:pStyle w:val="TAC"/>
            </w:pPr>
            <w:r w:rsidRPr="00FE3C8E">
              <w:t>25+TT</w:t>
            </w:r>
          </w:p>
        </w:tc>
        <w:tc>
          <w:tcPr>
            <w:tcW w:w="2132" w:type="dxa"/>
            <w:shd w:val="clear" w:color="auto" w:fill="auto"/>
            <w:vAlign w:val="center"/>
          </w:tcPr>
          <w:p w14:paraId="174A6D8D" w14:textId="77777777" w:rsidR="00B50B13" w:rsidRPr="00FE3C8E" w:rsidRDefault="00B50B13" w:rsidP="007F105D">
            <w:pPr>
              <w:pStyle w:val="TAC"/>
            </w:pPr>
            <w:r w:rsidRPr="00FE3C8E">
              <w:t xml:space="preserve">20-TT </w:t>
            </w:r>
          </w:p>
        </w:tc>
      </w:tr>
      <w:tr w:rsidR="00B50B13" w:rsidRPr="00FE3C8E" w14:paraId="4BE985C7" w14:textId="77777777" w:rsidTr="007F105D">
        <w:trPr>
          <w:jc w:val="center"/>
        </w:trPr>
        <w:tc>
          <w:tcPr>
            <w:tcW w:w="988" w:type="dxa"/>
            <w:shd w:val="clear" w:color="auto" w:fill="auto"/>
            <w:vAlign w:val="center"/>
          </w:tcPr>
          <w:p w14:paraId="0D5620BC" w14:textId="77777777" w:rsidR="00B50B13" w:rsidRPr="00FE3C8E" w:rsidRDefault="00B50B13" w:rsidP="007F105D">
            <w:pPr>
              <w:pStyle w:val="TAC"/>
            </w:pPr>
            <w:r w:rsidRPr="00FE3C8E">
              <w:t>31</w:t>
            </w:r>
          </w:p>
        </w:tc>
        <w:tc>
          <w:tcPr>
            <w:tcW w:w="1134" w:type="dxa"/>
            <w:shd w:val="clear" w:color="auto" w:fill="auto"/>
            <w:vAlign w:val="center"/>
          </w:tcPr>
          <w:p w14:paraId="3C327CED" w14:textId="77777777" w:rsidR="00B50B13" w:rsidRPr="00FE3C8E" w:rsidRDefault="00B50B13" w:rsidP="007F105D">
            <w:pPr>
              <w:pStyle w:val="TAC"/>
            </w:pPr>
            <w:r w:rsidRPr="00FE3C8E">
              <w:t>23</w:t>
            </w:r>
          </w:p>
        </w:tc>
        <w:tc>
          <w:tcPr>
            <w:tcW w:w="1281" w:type="dxa"/>
            <w:shd w:val="clear" w:color="auto" w:fill="auto"/>
            <w:vAlign w:val="center"/>
          </w:tcPr>
          <w:p w14:paraId="77EF6583" w14:textId="77777777" w:rsidR="00B50B13" w:rsidRPr="00FE3C8E" w:rsidRDefault="00B50B13" w:rsidP="007F105D">
            <w:pPr>
              <w:pStyle w:val="TAC"/>
            </w:pPr>
            <w:r w:rsidRPr="00FE3C8E">
              <w:t>3.5</w:t>
            </w:r>
          </w:p>
        </w:tc>
        <w:tc>
          <w:tcPr>
            <w:tcW w:w="987" w:type="dxa"/>
            <w:shd w:val="clear" w:color="auto" w:fill="auto"/>
            <w:vAlign w:val="center"/>
          </w:tcPr>
          <w:p w14:paraId="3616557E" w14:textId="77777777" w:rsidR="00B50B13" w:rsidRPr="00FE3C8E" w:rsidRDefault="00B50B13" w:rsidP="007F105D">
            <w:pPr>
              <w:pStyle w:val="TAC"/>
            </w:pPr>
            <w:r w:rsidRPr="00FE3C8E">
              <w:t>3.5</w:t>
            </w:r>
          </w:p>
        </w:tc>
        <w:tc>
          <w:tcPr>
            <w:tcW w:w="1275" w:type="dxa"/>
            <w:shd w:val="clear" w:color="auto" w:fill="auto"/>
            <w:vAlign w:val="center"/>
          </w:tcPr>
          <w:p w14:paraId="11DA82D7"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6DA3133"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B9E22C0" w14:textId="77777777" w:rsidR="00B50B13" w:rsidRPr="00FE3C8E" w:rsidRDefault="00B50B13" w:rsidP="007F105D">
            <w:pPr>
              <w:pStyle w:val="TAC"/>
            </w:pPr>
            <w:r w:rsidRPr="00FE3C8E">
              <w:t>3</w:t>
            </w:r>
          </w:p>
        </w:tc>
        <w:tc>
          <w:tcPr>
            <w:tcW w:w="1134" w:type="dxa"/>
            <w:shd w:val="clear" w:color="auto" w:fill="auto"/>
            <w:vAlign w:val="center"/>
          </w:tcPr>
          <w:p w14:paraId="7CA82CE9" w14:textId="77777777" w:rsidR="00B50B13" w:rsidRPr="00FE3C8E" w:rsidRDefault="00B50B13" w:rsidP="007F105D">
            <w:pPr>
              <w:pStyle w:val="TAC"/>
            </w:pPr>
            <w:r w:rsidRPr="00FE3C8E">
              <w:t>21</w:t>
            </w:r>
            <w:r w:rsidRPr="00FE3C8E">
              <w:rPr>
                <w:vertAlign w:val="superscript"/>
              </w:rPr>
              <w:t>2</w:t>
            </w:r>
          </w:p>
        </w:tc>
        <w:tc>
          <w:tcPr>
            <w:tcW w:w="1367" w:type="dxa"/>
            <w:shd w:val="clear" w:color="auto" w:fill="auto"/>
          </w:tcPr>
          <w:p w14:paraId="5ACFEEF0" w14:textId="77777777" w:rsidR="00B50B13" w:rsidRPr="00FE3C8E" w:rsidRDefault="00B50B13" w:rsidP="007F105D">
            <w:pPr>
              <w:pStyle w:val="TAC"/>
              <w:rPr>
                <w:vertAlign w:val="superscript"/>
              </w:rPr>
            </w:pPr>
            <w:r w:rsidRPr="00FE3C8E">
              <w:t>5</w:t>
            </w:r>
            <w:r w:rsidRPr="00FE3C8E">
              <w:rPr>
                <w:vertAlign w:val="superscript"/>
              </w:rPr>
              <w:t>2</w:t>
            </w:r>
          </w:p>
        </w:tc>
        <w:tc>
          <w:tcPr>
            <w:tcW w:w="1610" w:type="dxa"/>
            <w:shd w:val="clear" w:color="auto" w:fill="auto"/>
            <w:vAlign w:val="center"/>
          </w:tcPr>
          <w:p w14:paraId="760E569C" w14:textId="77777777" w:rsidR="00B50B13" w:rsidRPr="00FE3C8E" w:rsidRDefault="00B50B13" w:rsidP="007F105D">
            <w:pPr>
              <w:pStyle w:val="TAC"/>
            </w:pPr>
            <w:r w:rsidRPr="00FE3C8E">
              <w:t>25+TT</w:t>
            </w:r>
          </w:p>
        </w:tc>
        <w:tc>
          <w:tcPr>
            <w:tcW w:w="2132" w:type="dxa"/>
            <w:shd w:val="clear" w:color="auto" w:fill="auto"/>
            <w:vAlign w:val="center"/>
          </w:tcPr>
          <w:p w14:paraId="1F1D8E51" w14:textId="77777777" w:rsidR="00B50B13" w:rsidRPr="00FE3C8E" w:rsidRDefault="00B50B13" w:rsidP="007F105D">
            <w:pPr>
              <w:pStyle w:val="TAC"/>
              <w:rPr>
                <w:vertAlign w:val="superscript"/>
              </w:rPr>
            </w:pPr>
            <w:r w:rsidRPr="00FE3C8E">
              <w:t>16-TT</w:t>
            </w:r>
            <w:r w:rsidRPr="00FE3C8E">
              <w:rPr>
                <w:vertAlign w:val="superscript"/>
              </w:rPr>
              <w:t>2</w:t>
            </w:r>
          </w:p>
        </w:tc>
      </w:tr>
      <w:tr w:rsidR="00B50B13" w:rsidRPr="00FE3C8E" w14:paraId="27397D2E" w14:textId="77777777" w:rsidTr="007F105D">
        <w:trPr>
          <w:jc w:val="center"/>
        </w:trPr>
        <w:tc>
          <w:tcPr>
            <w:tcW w:w="988" w:type="dxa"/>
            <w:shd w:val="clear" w:color="auto" w:fill="auto"/>
            <w:vAlign w:val="center"/>
          </w:tcPr>
          <w:p w14:paraId="58BE00A7" w14:textId="77777777" w:rsidR="00B50B13" w:rsidRPr="00FE3C8E" w:rsidRDefault="00B50B13" w:rsidP="007F105D">
            <w:pPr>
              <w:pStyle w:val="TAC"/>
            </w:pPr>
            <w:r w:rsidRPr="00FE3C8E">
              <w:t>32</w:t>
            </w:r>
          </w:p>
        </w:tc>
        <w:tc>
          <w:tcPr>
            <w:tcW w:w="1134" w:type="dxa"/>
            <w:shd w:val="clear" w:color="auto" w:fill="auto"/>
            <w:vAlign w:val="center"/>
          </w:tcPr>
          <w:p w14:paraId="0C2BECF3" w14:textId="77777777" w:rsidR="00B50B13" w:rsidRPr="00FE3C8E" w:rsidRDefault="00B50B13" w:rsidP="007F105D">
            <w:pPr>
              <w:pStyle w:val="TAC"/>
            </w:pPr>
            <w:r w:rsidRPr="00FE3C8E">
              <w:t>23</w:t>
            </w:r>
          </w:p>
        </w:tc>
        <w:tc>
          <w:tcPr>
            <w:tcW w:w="1281" w:type="dxa"/>
            <w:shd w:val="clear" w:color="auto" w:fill="auto"/>
            <w:vAlign w:val="center"/>
          </w:tcPr>
          <w:p w14:paraId="0C2DD76F" w14:textId="77777777" w:rsidR="00B50B13" w:rsidRPr="00FE3C8E" w:rsidRDefault="00B50B13" w:rsidP="007F105D">
            <w:pPr>
              <w:pStyle w:val="TAC"/>
            </w:pPr>
            <w:r w:rsidRPr="00FE3C8E">
              <w:t>3.5</w:t>
            </w:r>
          </w:p>
        </w:tc>
        <w:tc>
          <w:tcPr>
            <w:tcW w:w="987" w:type="dxa"/>
            <w:shd w:val="clear" w:color="auto" w:fill="auto"/>
            <w:vAlign w:val="center"/>
          </w:tcPr>
          <w:p w14:paraId="55AE76CB" w14:textId="77777777" w:rsidR="00B50B13" w:rsidRPr="00FE3C8E" w:rsidRDefault="00B50B13" w:rsidP="007F105D">
            <w:pPr>
              <w:pStyle w:val="TAC"/>
            </w:pPr>
            <w:r w:rsidRPr="00FE3C8E">
              <w:t>3.5</w:t>
            </w:r>
          </w:p>
        </w:tc>
        <w:tc>
          <w:tcPr>
            <w:tcW w:w="1275" w:type="dxa"/>
            <w:shd w:val="clear" w:color="auto" w:fill="auto"/>
            <w:vAlign w:val="center"/>
          </w:tcPr>
          <w:p w14:paraId="21102FCD"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05068E16"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6785A7D3" w14:textId="77777777" w:rsidR="00B50B13" w:rsidRPr="00FE3C8E" w:rsidRDefault="00B50B13" w:rsidP="007F105D">
            <w:pPr>
              <w:pStyle w:val="TAC"/>
            </w:pPr>
            <w:r w:rsidRPr="00FE3C8E">
              <w:t>3</w:t>
            </w:r>
          </w:p>
        </w:tc>
        <w:tc>
          <w:tcPr>
            <w:tcW w:w="1134" w:type="dxa"/>
            <w:shd w:val="clear" w:color="auto" w:fill="auto"/>
            <w:vAlign w:val="center"/>
          </w:tcPr>
          <w:p w14:paraId="0D842E96" w14:textId="77777777" w:rsidR="00B50B13" w:rsidRPr="00FE3C8E" w:rsidRDefault="00B50B13" w:rsidP="007F105D">
            <w:pPr>
              <w:pStyle w:val="TAC"/>
            </w:pPr>
            <w:r w:rsidRPr="00FE3C8E">
              <w:t>21</w:t>
            </w:r>
            <w:r w:rsidRPr="00FE3C8E">
              <w:rPr>
                <w:vertAlign w:val="superscript"/>
              </w:rPr>
              <w:t>2</w:t>
            </w:r>
          </w:p>
        </w:tc>
        <w:tc>
          <w:tcPr>
            <w:tcW w:w="1367" w:type="dxa"/>
            <w:shd w:val="clear" w:color="auto" w:fill="auto"/>
          </w:tcPr>
          <w:p w14:paraId="22FBD74F"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327FA89F" w14:textId="77777777" w:rsidR="00B50B13" w:rsidRPr="00FE3C8E" w:rsidRDefault="00B50B13" w:rsidP="007F105D">
            <w:pPr>
              <w:pStyle w:val="TAC"/>
            </w:pPr>
            <w:r w:rsidRPr="00FE3C8E">
              <w:t>25+TT</w:t>
            </w:r>
          </w:p>
        </w:tc>
        <w:tc>
          <w:tcPr>
            <w:tcW w:w="2132" w:type="dxa"/>
            <w:shd w:val="clear" w:color="auto" w:fill="auto"/>
            <w:vAlign w:val="center"/>
          </w:tcPr>
          <w:p w14:paraId="6674BB12" w14:textId="77777777" w:rsidR="00B50B13" w:rsidRPr="00FE3C8E" w:rsidRDefault="00B50B13" w:rsidP="007F105D">
            <w:pPr>
              <w:pStyle w:val="TAC"/>
            </w:pPr>
            <w:r w:rsidRPr="00FE3C8E">
              <w:t>16-TT</w:t>
            </w:r>
            <w:r w:rsidRPr="00FE3C8E">
              <w:rPr>
                <w:vertAlign w:val="superscript"/>
              </w:rPr>
              <w:t>2</w:t>
            </w:r>
          </w:p>
        </w:tc>
      </w:tr>
      <w:tr w:rsidR="00B50B13" w:rsidRPr="00FE3C8E" w14:paraId="15DC2216" w14:textId="77777777" w:rsidTr="007F105D">
        <w:trPr>
          <w:jc w:val="center"/>
        </w:trPr>
        <w:tc>
          <w:tcPr>
            <w:tcW w:w="988" w:type="dxa"/>
            <w:shd w:val="clear" w:color="auto" w:fill="auto"/>
            <w:vAlign w:val="center"/>
          </w:tcPr>
          <w:p w14:paraId="638406CE" w14:textId="77777777" w:rsidR="00B50B13" w:rsidRPr="00FE3C8E" w:rsidRDefault="00B50B13" w:rsidP="007F105D">
            <w:pPr>
              <w:pStyle w:val="TAC"/>
            </w:pPr>
            <w:r w:rsidRPr="00FE3C8E">
              <w:t>33</w:t>
            </w:r>
          </w:p>
        </w:tc>
        <w:tc>
          <w:tcPr>
            <w:tcW w:w="1134" w:type="dxa"/>
            <w:shd w:val="clear" w:color="auto" w:fill="auto"/>
            <w:vAlign w:val="center"/>
          </w:tcPr>
          <w:p w14:paraId="5B05F669" w14:textId="77777777" w:rsidR="00B50B13" w:rsidRPr="00FE3C8E" w:rsidRDefault="00B50B13" w:rsidP="007F105D">
            <w:pPr>
              <w:pStyle w:val="TAC"/>
            </w:pPr>
            <w:r w:rsidRPr="00FE3C8E">
              <w:t>23</w:t>
            </w:r>
          </w:p>
        </w:tc>
        <w:tc>
          <w:tcPr>
            <w:tcW w:w="1281" w:type="dxa"/>
            <w:shd w:val="clear" w:color="auto" w:fill="auto"/>
            <w:vAlign w:val="center"/>
          </w:tcPr>
          <w:p w14:paraId="0ECAF15D" w14:textId="77777777" w:rsidR="00B50B13" w:rsidRPr="00FE3C8E" w:rsidRDefault="00B50B13" w:rsidP="007F105D">
            <w:pPr>
              <w:pStyle w:val="TAC"/>
            </w:pPr>
            <w:r w:rsidRPr="00FE3C8E">
              <w:t>3.5</w:t>
            </w:r>
          </w:p>
        </w:tc>
        <w:tc>
          <w:tcPr>
            <w:tcW w:w="987" w:type="dxa"/>
            <w:shd w:val="clear" w:color="auto" w:fill="auto"/>
            <w:vAlign w:val="center"/>
          </w:tcPr>
          <w:p w14:paraId="1A9A40BF" w14:textId="77777777" w:rsidR="00B50B13" w:rsidRPr="00FE3C8E" w:rsidRDefault="00B50B13" w:rsidP="007F105D">
            <w:pPr>
              <w:pStyle w:val="TAC"/>
            </w:pPr>
            <w:r w:rsidRPr="00FE3C8E">
              <w:t>3.5</w:t>
            </w:r>
          </w:p>
        </w:tc>
        <w:tc>
          <w:tcPr>
            <w:tcW w:w="1275" w:type="dxa"/>
            <w:shd w:val="clear" w:color="auto" w:fill="auto"/>
            <w:vAlign w:val="center"/>
          </w:tcPr>
          <w:p w14:paraId="2AB2AF90" w14:textId="77777777" w:rsidR="00B50B13" w:rsidRPr="00FE3C8E" w:rsidRDefault="00B50B13" w:rsidP="007F105D">
            <w:pPr>
              <w:pStyle w:val="TAC"/>
            </w:pPr>
            <w:r w:rsidRPr="00FE3C8E">
              <w:t xml:space="preserve">0 </w:t>
            </w:r>
          </w:p>
        </w:tc>
        <w:tc>
          <w:tcPr>
            <w:tcW w:w="1134" w:type="dxa"/>
            <w:shd w:val="clear" w:color="auto" w:fill="auto"/>
            <w:vAlign w:val="center"/>
          </w:tcPr>
          <w:p w14:paraId="2405E86D" w14:textId="77777777" w:rsidR="00B50B13" w:rsidRPr="00FE3C8E" w:rsidRDefault="00B50B13" w:rsidP="007F105D">
            <w:pPr>
              <w:pStyle w:val="TAC"/>
            </w:pPr>
            <w:r w:rsidRPr="00FE3C8E">
              <w:t xml:space="preserve">0 </w:t>
            </w:r>
          </w:p>
        </w:tc>
        <w:tc>
          <w:tcPr>
            <w:tcW w:w="1134" w:type="dxa"/>
            <w:shd w:val="clear" w:color="auto" w:fill="auto"/>
            <w:vAlign w:val="center"/>
          </w:tcPr>
          <w:p w14:paraId="11B27185" w14:textId="77777777" w:rsidR="00B50B13" w:rsidRPr="00FE3C8E" w:rsidRDefault="00B50B13" w:rsidP="007F105D">
            <w:pPr>
              <w:pStyle w:val="TAC"/>
            </w:pPr>
            <w:r w:rsidRPr="00FE3C8E">
              <w:t xml:space="preserve">3 </w:t>
            </w:r>
          </w:p>
        </w:tc>
        <w:tc>
          <w:tcPr>
            <w:tcW w:w="1134" w:type="dxa"/>
            <w:shd w:val="clear" w:color="auto" w:fill="auto"/>
            <w:vAlign w:val="center"/>
          </w:tcPr>
          <w:p w14:paraId="05B9BF94" w14:textId="77777777" w:rsidR="00B50B13" w:rsidRPr="00FE3C8E" w:rsidRDefault="00B50B13" w:rsidP="007F105D">
            <w:pPr>
              <w:pStyle w:val="TAC"/>
            </w:pPr>
            <w:r w:rsidRPr="00FE3C8E">
              <w:t>22.5</w:t>
            </w:r>
          </w:p>
        </w:tc>
        <w:tc>
          <w:tcPr>
            <w:tcW w:w="1367" w:type="dxa"/>
            <w:shd w:val="clear" w:color="auto" w:fill="auto"/>
          </w:tcPr>
          <w:p w14:paraId="41F75673" w14:textId="77777777" w:rsidR="00B50B13" w:rsidRPr="00FE3C8E" w:rsidRDefault="00B50B13" w:rsidP="007F105D">
            <w:pPr>
              <w:pStyle w:val="TAC"/>
            </w:pPr>
            <w:r w:rsidRPr="00FE3C8E">
              <w:t xml:space="preserve">5 </w:t>
            </w:r>
            <w:r w:rsidRPr="00FE3C8E">
              <w:rPr>
                <w:vertAlign w:val="superscript"/>
              </w:rPr>
              <w:t>2</w:t>
            </w:r>
          </w:p>
        </w:tc>
        <w:tc>
          <w:tcPr>
            <w:tcW w:w="1610" w:type="dxa"/>
            <w:shd w:val="clear" w:color="auto" w:fill="auto"/>
            <w:vAlign w:val="center"/>
          </w:tcPr>
          <w:p w14:paraId="48BC50C5" w14:textId="77777777" w:rsidR="00B50B13" w:rsidRPr="00FE3C8E" w:rsidRDefault="00B50B13" w:rsidP="007F105D">
            <w:pPr>
              <w:pStyle w:val="TAC"/>
            </w:pPr>
            <w:r w:rsidRPr="00FE3C8E">
              <w:t>25+TT</w:t>
            </w:r>
          </w:p>
        </w:tc>
        <w:tc>
          <w:tcPr>
            <w:tcW w:w="2132" w:type="dxa"/>
            <w:shd w:val="clear" w:color="auto" w:fill="auto"/>
            <w:vAlign w:val="center"/>
          </w:tcPr>
          <w:p w14:paraId="7B736AFB" w14:textId="77777777" w:rsidR="00B50B13" w:rsidRPr="00FE3C8E" w:rsidRDefault="00B50B13" w:rsidP="007F105D">
            <w:pPr>
              <w:pStyle w:val="TAC"/>
            </w:pPr>
            <w:r w:rsidRPr="00FE3C8E">
              <w:t xml:space="preserve">17.5-TT </w:t>
            </w:r>
          </w:p>
        </w:tc>
      </w:tr>
      <w:tr w:rsidR="00B50B13" w:rsidRPr="00FE3C8E" w14:paraId="0ABFC40D" w14:textId="77777777" w:rsidTr="007F105D">
        <w:trPr>
          <w:jc w:val="center"/>
        </w:trPr>
        <w:tc>
          <w:tcPr>
            <w:tcW w:w="988" w:type="dxa"/>
            <w:shd w:val="clear" w:color="auto" w:fill="auto"/>
            <w:vAlign w:val="center"/>
          </w:tcPr>
          <w:p w14:paraId="3914660E" w14:textId="77777777" w:rsidR="00B50B13" w:rsidRPr="00FE3C8E" w:rsidRDefault="00B50B13" w:rsidP="007F105D">
            <w:pPr>
              <w:pStyle w:val="TAC"/>
            </w:pPr>
            <w:r w:rsidRPr="00FE3C8E">
              <w:t>34</w:t>
            </w:r>
          </w:p>
        </w:tc>
        <w:tc>
          <w:tcPr>
            <w:tcW w:w="1134" w:type="dxa"/>
            <w:shd w:val="clear" w:color="auto" w:fill="auto"/>
            <w:vAlign w:val="center"/>
          </w:tcPr>
          <w:p w14:paraId="5E9C0C8A" w14:textId="77777777" w:rsidR="00B50B13" w:rsidRPr="00FE3C8E" w:rsidRDefault="00B50B13" w:rsidP="007F105D">
            <w:pPr>
              <w:pStyle w:val="TAC"/>
            </w:pPr>
            <w:r w:rsidRPr="00FE3C8E">
              <w:t>23</w:t>
            </w:r>
          </w:p>
        </w:tc>
        <w:tc>
          <w:tcPr>
            <w:tcW w:w="1281" w:type="dxa"/>
            <w:shd w:val="clear" w:color="auto" w:fill="auto"/>
            <w:vAlign w:val="center"/>
          </w:tcPr>
          <w:p w14:paraId="2399E1BA" w14:textId="77777777" w:rsidR="00B50B13" w:rsidRPr="00FE3C8E" w:rsidRDefault="00B50B13" w:rsidP="007F105D">
            <w:pPr>
              <w:pStyle w:val="TAC"/>
            </w:pPr>
            <w:r w:rsidRPr="00FE3C8E">
              <w:t>6.5</w:t>
            </w:r>
          </w:p>
        </w:tc>
        <w:tc>
          <w:tcPr>
            <w:tcW w:w="987" w:type="dxa"/>
            <w:shd w:val="clear" w:color="auto" w:fill="auto"/>
            <w:vAlign w:val="center"/>
          </w:tcPr>
          <w:p w14:paraId="61755D02" w14:textId="77777777" w:rsidR="00B50B13" w:rsidRPr="00FE3C8E" w:rsidRDefault="00B50B13" w:rsidP="007F105D">
            <w:pPr>
              <w:pStyle w:val="TAC"/>
            </w:pPr>
            <w:r w:rsidRPr="00FE3C8E">
              <w:t>6.5</w:t>
            </w:r>
          </w:p>
        </w:tc>
        <w:tc>
          <w:tcPr>
            <w:tcW w:w="1275" w:type="dxa"/>
            <w:shd w:val="clear" w:color="auto" w:fill="auto"/>
            <w:vAlign w:val="center"/>
          </w:tcPr>
          <w:p w14:paraId="6E7DF7A8"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7192D161"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28775F11" w14:textId="77777777" w:rsidR="00B50B13" w:rsidRPr="00FE3C8E" w:rsidRDefault="00B50B13" w:rsidP="007F105D">
            <w:pPr>
              <w:pStyle w:val="TAC"/>
            </w:pPr>
            <w:r w:rsidRPr="00FE3C8E">
              <w:t>3</w:t>
            </w:r>
          </w:p>
        </w:tc>
        <w:tc>
          <w:tcPr>
            <w:tcW w:w="1134" w:type="dxa"/>
            <w:shd w:val="clear" w:color="auto" w:fill="auto"/>
            <w:vAlign w:val="center"/>
          </w:tcPr>
          <w:p w14:paraId="0686C727" w14:textId="77777777" w:rsidR="00B50B13" w:rsidRPr="00FE3C8E" w:rsidRDefault="00B50B13" w:rsidP="007F105D">
            <w:pPr>
              <w:pStyle w:val="TAC"/>
              <w:rPr>
                <w:vertAlign w:val="superscript"/>
              </w:rPr>
            </w:pPr>
            <w:r w:rsidRPr="00FE3C8E">
              <w:t>18</w:t>
            </w:r>
            <w:r w:rsidRPr="00FE3C8E">
              <w:rPr>
                <w:vertAlign w:val="superscript"/>
              </w:rPr>
              <w:t>2</w:t>
            </w:r>
          </w:p>
        </w:tc>
        <w:tc>
          <w:tcPr>
            <w:tcW w:w="1367" w:type="dxa"/>
            <w:shd w:val="clear" w:color="auto" w:fill="auto"/>
          </w:tcPr>
          <w:p w14:paraId="7B92CA94"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49727E6F" w14:textId="77777777" w:rsidR="00B50B13" w:rsidRPr="00FE3C8E" w:rsidRDefault="00B50B13" w:rsidP="007F105D">
            <w:pPr>
              <w:pStyle w:val="TAC"/>
            </w:pPr>
            <w:r w:rsidRPr="00FE3C8E">
              <w:t>25+TT</w:t>
            </w:r>
          </w:p>
        </w:tc>
        <w:tc>
          <w:tcPr>
            <w:tcW w:w="2132" w:type="dxa"/>
            <w:shd w:val="clear" w:color="auto" w:fill="auto"/>
            <w:vAlign w:val="center"/>
          </w:tcPr>
          <w:p w14:paraId="48694D1A" w14:textId="77777777" w:rsidR="00B50B13" w:rsidRPr="00FE3C8E" w:rsidRDefault="00B50B13" w:rsidP="007F105D">
            <w:pPr>
              <w:pStyle w:val="TAC"/>
              <w:rPr>
                <w:vertAlign w:val="superscript"/>
              </w:rPr>
            </w:pPr>
            <w:r w:rsidRPr="00FE3C8E">
              <w:t>13-TT</w:t>
            </w:r>
            <w:r w:rsidRPr="00FE3C8E">
              <w:rPr>
                <w:vertAlign w:val="superscript"/>
              </w:rPr>
              <w:t>2</w:t>
            </w:r>
          </w:p>
        </w:tc>
      </w:tr>
      <w:tr w:rsidR="00B50B13" w:rsidRPr="00FE3C8E" w14:paraId="756B1C3D" w14:textId="77777777" w:rsidTr="007F105D">
        <w:trPr>
          <w:jc w:val="center"/>
        </w:trPr>
        <w:tc>
          <w:tcPr>
            <w:tcW w:w="988" w:type="dxa"/>
            <w:shd w:val="clear" w:color="auto" w:fill="auto"/>
            <w:vAlign w:val="center"/>
          </w:tcPr>
          <w:p w14:paraId="79D0E5E2" w14:textId="77777777" w:rsidR="00B50B13" w:rsidRPr="00FE3C8E" w:rsidRDefault="00B50B13" w:rsidP="007F105D">
            <w:pPr>
              <w:pStyle w:val="TAC"/>
            </w:pPr>
            <w:r w:rsidRPr="00FE3C8E">
              <w:t>35</w:t>
            </w:r>
          </w:p>
        </w:tc>
        <w:tc>
          <w:tcPr>
            <w:tcW w:w="1134" w:type="dxa"/>
            <w:shd w:val="clear" w:color="auto" w:fill="auto"/>
            <w:vAlign w:val="center"/>
          </w:tcPr>
          <w:p w14:paraId="5E101406" w14:textId="77777777" w:rsidR="00B50B13" w:rsidRPr="00FE3C8E" w:rsidRDefault="00B50B13" w:rsidP="007F105D">
            <w:pPr>
              <w:pStyle w:val="TAC"/>
            </w:pPr>
            <w:r w:rsidRPr="00FE3C8E">
              <w:t>23</w:t>
            </w:r>
          </w:p>
        </w:tc>
        <w:tc>
          <w:tcPr>
            <w:tcW w:w="1281" w:type="dxa"/>
            <w:shd w:val="clear" w:color="auto" w:fill="auto"/>
            <w:vAlign w:val="center"/>
          </w:tcPr>
          <w:p w14:paraId="29DD0D03" w14:textId="77777777" w:rsidR="00B50B13" w:rsidRPr="00FE3C8E" w:rsidRDefault="00B50B13" w:rsidP="007F105D">
            <w:pPr>
              <w:pStyle w:val="TAC"/>
            </w:pPr>
            <w:r w:rsidRPr="00FE3C8E">
              <w:t>6.5</w:t>
            </w:r>
          </w:p>
        </w:tc>
        <w:tc>
          <w:tcPr>
            <w:tcW w:w="987" w:type="dxa"/>
            <w:shd w:val="clear" w:color="auto" w:fill="auto"/>
            <w:vAlign w:val="center"/>
          </w:tcPr>
          <w:p w14:paraId="2048F5F9" w14:textId="77777777" w:rsidR="00B50B13" w:rsidRPr="00FE3C8E" w:rsidRDefault="00B50B13" w:rsidP="007F105D">
            <w:pPr>
              <w:pStyle w:val="TAC"/>
            </w:pPr>
            <w:r w:rsidRPr="00FE3C8E">
              <w:t>6.5</w:t>
            </w:r>
          </w:p>
        </w:tc>
        <w:tc>
          <w:tcPr>
            <w:tcW w:w="1275" w:type="dxa"/>
            <w:shd w:val="clear" w:color="auto" w:fill="auto"/>
            <w:vAlign w:val="center"/>
          </w:tcPr>
          <w:p w14:paraId="2A1108AE"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6A86D007" w14:textId="77777777" w:rsidR="00B50B13" w:rsidRPr="00FE3C8E" w:rsidRDefault="00B50B13" w:rsidP="007F105D">
            <w:pPr>
              <w:pStyle w:val="TAC"/>
            </w:pPr>
            <w:r w:rsidRPr="00FE3C8E">
              <w:t>1.5</w:t>
            </w:r>
            <w:r w:rsidRPr="00FE3C8E">
              <w:rPr>
                <w:vertAlign w:val="superscript"/>
              </w:rPr>
              <w:t>2</w:t>
            </w:r>
          </w:p>
        </w:tc>
        <w:tc>
          <w:tcPr>
            <w:tcW w:w="1134" w:type="dxa"/>
            <w:shd w:val="clear" w:color="auto" w:fill="auto"/>
            <w:vAlign w:val="center"/>
          </w:tcPr>
          <w:p w14:paraId="50E78E0F" w14:textId="77777777" w:rsidR="00B50B13" w:rsidRPr="00FE3C8E" w:rsidRDefault="00B50B13" w:rsidP="007F105D">
            <w:pPr>
              <w:pStyle w:val="TAC"/>
            </w:pPr>
            <w:r w:rsidRPr="00FE3C8E">
              <w:t>3</w:t>
            </w:r>
          </w:p>
        </w:tc>
        <w:tc>
          <w:tcPr>
            <w:tcW w:w="1134" w:type="dxa"/>
            <w:shd w:val="clear" w:color="auto" w:fill="auto"/>
            <w:vAlign w:val="center"/>
          </w:tcPr>
          <w:p w14:paraId="5E41B668" w14:textId="77777777" w:rsidR="00B50B13" w:rsidRPr="00FE3C8E" w:rsidRDefault="00B50B13" w:rsidP="007F105D">
            <w:pPr>
              <w:pStyle w:val="TAC"/>
            </w:pPr>
            <w:r w:rsidRPr="00FE3C8E">
              <w:t>18</w:t>
            </w:r>
            <w:r w:rsidRPr="00FE3C8E">
              <w:rPr>
                <w:vertAlign w:val="superscript"/>
              </w:rPr>
              <w:t>2</w:t>
            </w:r>
          </w:p>
        </w:tc>
        <w:tc>
          <w:tcPr>
            <w:tcW w:w="1367" w:type="dxa"/>
            <w:shd w:val="clear" w:color="auto" w:fill="auto"/>
          </w:tcPr>
          <w:p w14:paraId="19FF8F45" w14:textId="77777777" w:rsidR="00B50B13" w:rsidRPr="00FE3C8E" w:rsidRDefault="00B50B13" w:rsidP="007F105D">
            <w:pPr>
              <w:pStyle w:val="TAC"/>
            </w:pPr>
            <w:r w:rsidRPr="00FE3C8E">
              <w:t>5</w:t>
            </w:r>
            <w:r w:rsidRPr="00FE3C8E">
              <w:rPr>
                <w:vertAlign w:val="superscript"/>
              </w:rPr>
              <w:t>2</w:t>
            </w:r>
          </w:p>
        </w:tc>
        <w:tc>
          <w:tcPr>
            <w:tcW w:w="1610" w:type="dxa"/>
            <w:shd w:val="clear" w:color="auto" w:fill="auto"/>
            <w:vAlign w:val="center"/>
          </w:tcPr>
          <w:p w14:paraId="7C281B96" w14:textId="77777777" w:rsidR="00B50B13" w:rsidRPr="00FE3C8E" w:rsidRDefault="00B50B13" w:rsidP="007F105D">
            <w:pPr>
              <w:pStyle w:val="TAC"/>
            </w:pPr>
            <w:r w:rsidRPr="00FE3C8E">
              <w:t>25+TT</w:t>
            </w:r>
          </w:p>
        </w:tc>
        <w:tc>
          <w:tcPr>
            <w:tcW w:w="2132" w:type="dxa"/>
            <w:shd w:val="clear" w:color="auto" w:fill="auto"/>
            <w:vAlign w:val="center"/>
          </w:tcPr>
          <w:p w14:paraId="29B73B4F" w14:textId="77777777" w:rsidR="00B50B13" w:rsidRPr="00FE3C8E" w:rsidRDefault="00B50B13" w:rsidP="007F105D">
            <w:pPr>
              <w:pStyle w:val="TAC"/>
            </w:pPr>
            <w:r w:rsidRPr="00FE3C8E">
              <w:t>13-TT</w:t>
            </w:r>
            <w:r w:rsidRPr="00FE3C8E">
              <w:rPr>
                <w:vertAlign w:val="superscript"/>
              </w:rPr>
              <w:t>2</w:t>
            </w:r>
          </w:p>
        </w:tc>
      </w:tr>
      <w:tr w:rsidR="00B50B13" w:rsidRPr="00FE3C8E" w14:paraId="1B8C4E3B" w14:textId="77777777" w:rsidTr="007F105D">
        <w:trPr>
          <w:jc w:val="center"/>
        </w:trPr>
        <w:tc>
          <w:tcPr>
            <w:tcW w:w="988" w:type="dxa"/>
            <w:shd w:val="clear" w:color="auto" w:fill="auto"/>
            <w:vAlign w:val="center"/>
          </w:tcPr>
          <w:p w14:paraId="2927487F" w14:textId="77777777" w:rsidR="00B50B13" w:rsidRPr="00FE3C8E" w:rsidRDefault="00B50B13" w:rsidP="007F105D">
            <w:pPr>
              <w:pStyle w:val="TAC"/>
            </w:pPr>
            <w:r w:rsidRPr="00FE3C8E">
              <w:t xml:space="preserve">36 </w:t>
            </w:r>
          </w:p>
        </w:tc>
        <w:tc>
          <w:tcPr>
            <w:tcW w:w="1134" w:type="dxa"/>
            <w:shd w:val="clear" w:color="auto" w:fill="auto"/>
            <w:vAlign w:val="center"/>
          </w:tcPr>
          <w:p w14:paraId="6314FF2F" w14:textId="77777777" w:rsidR="00B50B13" w:rsidRPr="00FE3C8E" w:rsidRDefault="00B50B13" w:rsidP="007F105D">
            <w:pPr>
              <w:pStyle w:val="TAC"/>
            </w:pPr>
            <w:r w:rsidRPr="00FE3C8E">
              <w:t>23</w:t>
            </w:r>
          </w:p>
        </w:tc>
        <w:tc>
          <w:tcPr>
            <w:tcW w:w="1281" w:type="dxa"/>
            <w:shd w:val="clear" w:color="auto" w:fill="auto"/>
            <w:vAlign w:val="center"/>
          </w:tcPr>
          <w:p w14:paraId="378EA01E" w14:textId="77777777" w:rsidR="00B50B13" w:rsidRPr="00FE3C8E" w:rsidRDefault="00B50B13" w:rsidP="007F105D">
            <w:pPr>
              <w:pStyle w:val="TAC"/>
            </w:pPr>
            <w:r w:rsidRPr="00FE3C8E">
              <w:t>6.5</w:t>
            </w:r>
          </w:p>
        </w:tc>
        <w:tc>
          <w:tcPr>
            <w:tcW w:w="987" w:type="dxa"/>
            <w:shd w:val="clear" w:color="auto" w:fill="auto"/>
            <w:vAlign w:val="center"/>
          </w:tcPr>
          <w:p w14:paraId="75A163E8" w14:textId="77777777" w:rsidR="00B50B13" w:rsidRPr="00FE3C8E" w:rsidRDefault="00B50B13" w:rsidP="007F105D">
            <w:pPr>
              <w:pStyle w:val="TAC"/>
            </w:pPr>
            <w:r w:rsidRPr="00FE3C8E">
              <w:t>6.5</w:t>
            </w:r>
          </w:p>
        </w:tc>
        <w:tc>
          <w:tcPr>
            <w:tcW w:w="1275" w:type="dxa"/>
            <w:shd w:val="clear" w:color="auto" w:fill="auto"/>
            <w:vAlign w:val="center"/>
          </w:tcPr>
          <w:p w14:paraId="4B82A049" w14:textId="77777777" w:rsidR="00B50B13" w:rsidRPr="00FE3C8E" w:rsidRDefault="00B50B13" w:rsidP="007F105D">
            <w:pPr>
              <w:pStyle w:val="TAC"/>
            </w:pPr>
            <w:r w:rsidRPr="00FE3C8E">
              <w:t xml:space="preserve">0 </w:t>
            </w:r>
          </w:p>
        </w:tc>
        <w:tc>
          <w:tcPr>
            <w:tcW w:w="1134" w:type="dxa"/>
            <w:shd w:val="clear" w:color="auto" w:fill="auto"/>
            <w:vAlign w:val="center"/>
          </w:tcPr>
          <w:p w14:paraId="6D4BE4A9" w14:textId="77777777" w:rsidR="00B50B13" w:rsidRPr="00FE3C8E" w:rsidRDefault="00B50B13" w:rsidP="007F105D">
            <w:pPr>
              <w:pStyle w:val="TAC"/>
            </w:pPr>
            <w:r w:rsidRPr="00FE3C8E">
              <w:t xml:space="preserve">0 </w:t>
            </w:r>
          </w:p>
        </w:tc>
        <w:tc>
          <w:tcPr>
            <w:tcW w:w="1134" w:type="dxa"/>
            <w:shd w:val="clear" w:color="auto" w:fill="auto"/>
            <w:vAlign w:val="center"/>
          </w:tcPr>
          <w:p w14:paraId="139026ED" w14:textId="77777777" w:rsidR="00B50B13" w:rsidRPr="00FE3C8E" w:rsidRDefault="00B50B13" w:rsidP="007F105D">
            <w:pPr>
              <w:pStyle w:val="TAC"/>
            </w:pPr>
            <w:r w:rsidRPr="00FE3C8E">
              <w:t xml:space="preserve">3 </w:t>
            </w:r>
          </w:p>
        </w:tc>
        <w:tc>
          <w:tcPr>
            <w:tcW w:w="1134" w:type="dxa"/>
            <w:shd w:val="clear" w:color="auto" w:fill="auto"/>
            <w:vAlign w:val="center"/>
          </w:tcPr>
          <w:p w14:paraId="1C320B92" w14:textId="77777777" w:rsidR="00B50B13" w:rsidRPr="00FE3C8E" w:rsidRDefault="00B50B13" w:rsidP="007F105D">
            <w:pPr>
              <w:pStyle w:val="TAC"/>
            </w:pPr>
            <w:r w:rsidRPr="00FE3C8E">
              <w:t xml:space="preserve">19.5 </w:t>
            </w:r>
          </w:p>
        </w:tc>
        <w:tc>
          <w:tcPr>
            <w:tcW w:w="1367" w:type="dxa"/>
            <w:shd w:val="clear" w:color="auto" w:fill="auto"/>
          </w:tcPr>
          <w:p w14:paraId="46F29FBA" w14:textId="77777777" w:rsidR="00B50B13" w:rsidRPr="00FE3C8E" w:rsidRDefault="00B50B13" w:rsidP="007F105D">
            <w:pPr>
              <w:pStyle w:val="TAC"/>
            </w:pPr>
            <w:r w:rsidRPr="00FE3C8E">
              <w:t xml:space="preserve">5 </w:t>
            </w:r>
          </w:p>
        </w:tc>
        <w:tc>
          <w:tcPr>
            <w:tcW w:w="1610" w:type="dxa"/>
            <w:shd w:val="clear" w:color="auto" w:fill="auto"/>
            <w:vAlign w:val="center"/>
          </w:tcPr>
          <w:p w14:paraId="64E68B8B" w14:textId="77777777" w:rsidR="00B50B13" w:rsidRPr="00FE3C8E" w:rsidRDefault="00B50B13" w:rsidP="007F105D">
            <w:pPr>
              <w:pStyle w:val="TAC"/>
            </w:pPr>
            <w:r w:rsidRPr="00FE3C8E">
              <w:t>25+TT</w:t>
            </w:r>
          </w:p>
        </w:tc>
        <w:tc>
          <w:tcPr>
            <w:tcW w:w="2132" w:type="dxa"/>
            <w:shd w:val="clear" w:color="auto" w:fill="auto"/>
            <w:vAlign w:val="center"/>
          </w:tcPr>
          <w:p w14:paraId="7B843FB0" w14:textId="77777777" w:rsidR="00B50B13" w:rsidRPr="00FE3C8E" w:rsidRDefault="00B50B13" w:rsidP="007F105D">
            <w:pPr>
              <w:pStyle w:val="TAC"/>
            </w:pPr>
            <w:r w:rsidRPr="00FE3C8E">
              <w:t xml:space="preserve">14.5-TT </w:t>
            </w:r>
          </w:p>
        </w:tc>
      </w:tr>
      <w:tr w:rsidR="00B50B13" w:rsidRPr="00FE3C8E" w14:paraId="75F7EE1D" w14:textId="77777777" w:rsidTr="007F105D">
        <w:trPr>
          <w:jc w:val="center"/>
        </w:trPr>
        <w:tc>
          <w:tcPr>
            <w:tcW w:w="988" w:type="dxa"/>
            <w:shd w:val="clear" w:color="auto" w:fill="auto"/>
            <w:vAlign w:val="center"/>
          </w:tcPr>
          <w:p w14:paraId="70A1FAAF" w14:textId="77777777" w:rsidR="00B50B13" w:rsidRPr="00FE3C8E" w:rsidRDefault="00B50B13" w:rsidP="007F105D">
            <w:pPr>
              <w:pStyle w:val="TAC"/>
            </w:pPr>
            <w:r w:rsidRPr="00FE3C8E">
              <w:t>37</w:t>
            </w:r>
          </w:p>
        </w:tc>
        <w:tc>
          <w:tcPr>
            <w:tcW w:w="1134" w:type="dxa"/>
            <w:shd w:val="clear" w:color="auto" w:fill="auto"/>
            <w:vAlign w:val="center"/>
          </w:tcPr>
          <w:p w14:paraId="111AEFD5" w14:textId="77777777" w:rsidR="00B50B13" w:rsidRPr="00FE3C8E" w:rsidRDefault="00B50B13" w:rsidP="007F105D">
            <w:pPr>
              <w:pStyle w:val="TAC"/>
            </w:pPr>
            <w:r w:rsidRPr="00FE3C8E">
              <w:t>23</w:t>
            </w:r>
          </w:p>
        </w:tc>
        <w:tc>
          <w:tcPr>
            <w:tcW w:w="1281" w:type="dxa"/>
            <w:shd w:val="clear" w:color="auto" w:fill="auto"/>
            <w:vAlign w:val="center"/>
          </w:tcPr>
          <w:p w14:paraId="516F735A" w14:textId="77777777" w:rsidR="00B50B13" w:rsidRPr="00FE3C8E" w:rsidRDefault="00B50B13" w:rsidP="007F105D">
            <w:pPr>
              <w:pStyle w:val="TAC"/>
            </w:pPr>
            <w:r w:rsidRPr="00FE3C8E">
              <w:t>0</w:t>
            </w:r>
          </w:p>
        </w:tc>
        <w:tc>
          <w:tcPr>
            <w:tcW w:w="987" w:type="dxa"/>
            <w:shd w:val="clear" w:color="auto" w:fill="auto"/>
            <w:vAlign w:val="center"/>
          </w:tcPr>
          <w:p w14:paraId="3BA92DA5" w14:textId="77777777" w:rsidR="00B50B13" w:rsidRPr="00FE3C8E" w:rsidRDefault="00B50B13" w:rsidP="007F105D">
            <w:pPr>
              <w:pStyle w:val="TAC"/>
            </w:pPr>
            <w:r w:rsidRPr="00FE3C8E">
              <w:t>6.5</w:t>
            </w:r>
          </w:p>
        </w:tc>
        <w:tc>
          <w:tcPr>
            <w:tcW w:w="1275" w:type="dxa"/>
            <w:shd w:val="clear" w:color="auto" w:fill="auto"/>
            <w:vAlign w:val="center"/>
          </w:tcPr>
          <w:p w14:paraId="6448E6A2" w14:textId="77777777" w:rsidR="00B50B13" w:rsidRPr="00FE3C8E" w:rsidRDefault="00B50B13" w:rsidP="007F105D">
            <w:pPr>
              <w:pStyle w:val="TAC"/>
            </w:pPr>
            <w:r w:rsidRPr="00FE3C8E">
              <w:t>0</w:t>
            </w:r>
          </w:p>
        </w:tc>
        <w:tc>
          <w:tcPr>
            <w:tcW w:w="1134" w:type="dxa"/>
            <w:shd w:val="clear" w:color="auto" w:fill="auto"/>
            <w:vAlign w:val="center"/>
          </w:tcPr>
          <w:p w14:paraId="5BC4D0EE" w14:textId="77777777" w:rsidR="00B50B13" w:rsidRPr="00FE3C8E" w:rsidRDefault="00B50B13" w:rsidP="007F105D">
            <w:pPr>
              <w:pStyle w:val="TAC"/>
            </w:pPr>
            <w:r w:rsidRPr="00FE3C8E">
              <w:t>0</w:t>
            </w:r>
          </w:p>
        </w:tc>
        <w:tc>
          <w:tcPr>
            <w:tcW w:w="1134" w:type="dxa"/>
            <w:shd w:val="clear" w:color="auto" w:fill="auto"/>
            <w:vAlign w:val="center"/>
          </w:tcPr>
          <w:p w14:paraId="289032DF" w14:textId="77777777" w:rsidR="00B50B13" w:rsidRPr="00FE3C8E" w:rsidRDefault="00B50B13" w:rsidP="007F105D">
            <w:pPr>
              <w:pStyle w:val="TAC"/>
            </w:pPr>
            <w:r w:rsidRPr="00FE3C8E">
              <w:t>3</w:t>
            </w:r>
          </w:p>
        </w:tc>
        <w:tc>
          <w:tcPr>
            <w:tcW w:w="1134" w:type="dxa"/>
            <w:shd w:val="clear" w:color="auto" w:fill="auto"/>
            <w:vAlign w:val="center"/>
          </w:tcPr>
          <w:p w14:paraId="3EFC6AE1" w14:textId="77777777" w:rsidR="00B50B13" w:rsidRPr="00FE3C8E" w:rsidRDefault="00B50B13" w:rsidP="007F105D">
            <w:pPr>
              <w:pStyle w:val="TAC"/>
            </w:pPr>
            <w:r w:rsidRPr="00FE3C8E">
              <w:t>23</w:t>
            </w:r>
          </w:p>
        </w:tc>
        <w:tc>
          <w:tcPr>
            <w:tcW w:w="1367" w:type="dxa"/>
            <w:shd w:val="clear" w:color="auto" w:fill="auto"/>
          </w:tcPr>
          <w:p w14:paraId="749D19B8" w14:textId="77777777" w:rsidR="00B50B13" w:rsidRPr="00FE3C8E" w:rsidRDefault="00B50B13" w:rsidP="007F105D">
            <w:pPr>
              <w:pStyle w:val="TAC"/>
            </w:pPr>
            <w:r w:rsidRPr="00FE3C8E">
              <w:t>3</w:t>
            </w:r>
          </w:p>
        </w:tc>
        <w:tc>
          <w:tcPr>
            <w:tcW w:w="1610" w:type="dxa"/>
            <w:shd w:val="clear" w:color="auto" w:fill="auto"/>
            <w:vAlign w:val="center"/>
          </w:tcPr>
          <w:p w14:paraId="49F09BD5" w14:textId="77777777" w:rsidR="00B50B13" w:rsidRPr="00FE3C8E" w:rsidRDefault="00B50B13" w:rsidP="007F105D">
            <w:pPr>
              <w:pStyle w:val="TAC"/>
            </w:pPr>
            <w:r w:rsidRPr="00FE3C8E">
              <w:t>25+TT</w:t>
            </w:r>
          </w:p>
        </w:tc>
        <w:tc>
          <w:tcPr>
            <w:tcW w:w="2132" w:type="dxa"/>
            <w:shd w:val="clear" w:color="auto" w:fill="auto"/>
            <w:vAlign w:val="center"/>
          </w:tcPr>
          <w:p w14:paraId="2E971B1D" w14:textId="77777777" w:rsidR="00B50B13" w:rsidRPr="00FE3C8E" w:rsidRDefault="00B50B13" w:rsidP="007F105D">
            <w:pPr>
              <w:pStyle w:val="TAC"/>
            </w:pPr>
            <w:r w:rsidRPr="00FE3C8E">
              <w:t>20-TT</w:t>
            </w:r>
          </w:p>
        </w:tc>
      </w:tr>
      <w:tr w:rsidR="00B50B13" w:rsidRPr="00FE3C8E" w14:paraId="5B294221" w14:textId="77777777" w:rsidTr="007F105D">
        <w:trPr>
          <w:jc w:val="center"/>
        </w:trPr>
        <w:tc>
          <w:tcPr>
            <w:tcW w:w="14176" w:type="dxa"/>
            <w:gridSpan w:val="11"/>
            <w:shd w:val="clear" w:color="auto" w:fill="auto"/>
          </w:tcPr>
          <w:p w14:paraId="4376D2C9" w14:textId="77777777" w:rsidR="00B50B13" w:rsidRPr="00FE3C8E" w:rsidRDefault="00B50B13" w:rsidP="007F105D">
            <w:pPr>
              <w:pStyle w:val="TAN"/>
            </w:pPr>
            <w:r w:rsidRPr="00FE3C8E">
              <w:t>NOTE 1:</w:t>
            </w:r>
            <w:r w:rsidRPr="00FE3C8E">
              <w:tab/>
              <w:t>P</w:t>
            </w:r>
            <w:r w:rsidRPr="00FE3C8E">
              <w:rPr>
                <w:vertAlign w:val="subscript"/>
              </w:rPr>
              <w:t>PowerClass</w:t>
            </w:r>
            <w:r w:rsidRPr="00FE3C8E">
              <w:t xml:space="preserve"> is the maximum UE power specified without taking into account the tolerance.</w:t>
            </w:r>
          </w:p>
          <w:p w14:paraId="4081336C" w14:textId="77777777" w:rsidR="00B50B13" w:rsidRPr="00FE3C8E" w:rsidRDefault="00B50B13" w:rsidP="007F105D">
            <w:pPr>
              <w:pStyle w:val="TAN"/>
            </w:pPr>
            <w:r w:rsidRPr="00FE3C8E">
              <w:t>NOTE 2:</w:t>
            </w:r>
            <w:r w:rsidRPr="00FE3C8E">
              <w:tab/>
              <w:t>For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p>
          <w:p w14:paraId="379E9E3C" w14:textId="77777777" w:rsidR="00B50B13" w:rsidRPr="00FE3C8E" w:rsidRDefault="00B50B13" w:rsidP="007F105D">
            <w:pPr>
              <w:pStyle w:val="TH"/>
            </w:pPr>
            <w:r w:rsidRPr="00FE3C8E">
              <w:t>NOTE 3:</w:t>
            </w:r>
            <w:r w:rsidRPr="00FE3C8E">
              <w:tab/>
              <w:t>TT for each frequency and channel bandwidth is specified in Table 6.2</w:t>
            </w:r>
            <w:r w:rsidRPr="00FE3C8E">
              <w:rPr>
                <w:lang w:eastAsia="zh-CN"/>
              </w:rPr>
              <w:t>A</w:t>
            </w:r>
            <w:r w:rsidRPr="00FE3C8E">
              <w:t>.2.</w:t>
            </w:r>
            <w:r w:rsidRPr="00FE3C8E">
              <w:rPr>
                <w:lang w:eastAsia="zh-CN"/>
              </w:rPr>
              <w:t>1.</w:t>
            </w:r>
            <w:r w:rsidRPr="00FE3C8E">
              <w:t>5-</w:t>
            </w:r>
            <w:r w:rsidRPr="00FE3C8E">
              <w:rPr>
                <w:lang w:eastAsia="zh-CN"/>
              </w:rPr>
              <w:t>2</w:t>
            </w:r>
            <w:r w:rsidRPr="00FE3C8E">
              <w:t>.</w:t>
            </w:r>
          </w:p>
        </w:tc>
      </w:tr>
    </w:tbl>
    <w:p w14:paraId="58DAE020" w14:textId="77777777" w:rsidR="00B50B13" w:rsidRPr="00FE3C8E" w:rsidRDefault="00B50B13" w:rsidP="00B50B13"/>
    <w:p w14:paraId="5FD51A4B" w14:textId="77777777" w:rsidR="00B50B13" w:rsidRPr="00FE3C8E" w:rsidRDefault="00B50B13" w:rsidP="00B50B13">
      <w:pPr>
        <w:sectPr w:rsidR="00B50B13" w:rsidRPr="00FE3C8E" w:rsidSect="00540437">
          <w:pgSz w:w="16838" w:h="11906" w:orient="landscape"/>
          <w:pgMar w:top="1134" w:right="1418" w:bottom="1134" w:left="1134" w:header="851" w:footer="340" w:gutter="0"/>
          <w:cols w:space="708"/>
          <w:docGrid w:linePitch="360"/>
        </w:sectPr>
      </w:pPr>
    </w:p>
    <w:p w14:paraId="0D5E93F4" w14:textId="77777777" w:rsidR="00B50B13" w:rsidRPr="00FE3C8E" w:rsidRDefault="00B50B13" w:rsidP="00B50B13">
      <w:pPr>
        <w:pStyle w:val="TH"/>
      </w:pPr>
      <w:r w:rsidRPr="00FE3C8E">
        <w:lastRenderedPageBreak/>
        <w:t xml:space="preserve">Table 6.2A.2.1.5-1a: UE Output Power for intra-band contiguous 2 UL CA (contiguous RB allocation) test requirements (for </w:t>
      </w:r>
      <w:bookmarkStart w:id="7" w:name="_Hlk80804984"/>
      <w:r w:rsidRPr="00FE3C8E">
        <w:rPr>
          <w:rFonts w:cs="Arial"/>
        </w:rPr>
        <w:t>CA_n41C</w:t>
      </w:r>
      <w:bookmarkEnd w:id="7"/>
      <w:r w:rsidRPr="00FE3C8E">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B50B13" w:rsidRPr="00FE3C8E" w14:paraId="2C1DF8B4" w14:textId="77777777" w:rsidTr="007F105D">
        <w:trPr>
          <w:trHeight w:val="312"/>
          <w:jc w:val="center"/>
        </w:trPr>
        <w:tc>
          <w:tcPr>
            <w:tcW w:w="704" w:type="dxa"/>
            <w:tcBorders>
              <w:bottom w:val="nil"/>
            </w:tcBorders>
            <w:shd w:val="clear" w:color="auto" w:fill="auto"/>
          </w:tcPr>
          <w:p w14:paraId="005EAFEA" w14:textId="77777777" w:rsidR="00B50B13" w:rsidRPr="00FE3C8E" w:rsidRDefault="00B50B13" w:rsidP="007F105D">
            <w:pPr>
              <w:pStyle w:val="TAH"/>
            </w:pPr>
            <w:r w:rsidRPr="00FE3C8E">
              <w:t>Configura</w:t>
            </w:r>
          </w:p>
        </w:tc>
        <w:tc>
          <w:tcPr>
            <w:tcW w:w="851" w:type="dxa"/>
            <w:tcBorders>
              <w:bottom w:val="nil"/>
            </w:tcBorders>
            <w:shd w:val="clear" w:color="auto" w:fill="auto"/>
          </w:tcPr>
          <w:p w14:paraId="4B8F674B" w14:textId="77777777" w:rsidR="00B50B13" w:rsidRPr="00FE3C8E" w:rsidRDefault="00B50B13" w:rsidP="007F105D">
            <w:pPr>
              <w:pStyle w:val="TAH"/>
            </w:pPr>
            <w:r w:rsidRPr="00FE3C8E">
              <w:t>Power</w:t>
            </w:r>
          </w:p>
        </w:tc>
        <w:tc>
          <w:tcPr>
            <w:tcW w:w="1134" w:type="dxa"/>
            <w:gridSpan w:val="2"/>
          </w:tcPr>
          <w:p w14:paraId="577A866E" w14:textId="77777777" w:rsidR="00B50B13" w:rsidRPr="00FE3C8E" w:rsidRDefault="00B50B13" w:rsidP="007F105D">
            <w:pPr>
              <w:pStyle w:val="TAH"/>
              <w:rPr>
                <w:rFonts w:eastAsia="Malgun Gothic"/>
              </w:rPr>
            </w:pPr>
            <w:r w:rsidRPr="00FE3C8E">
              <w:rPr>
                <w:rFonts w:eastAsia="Malgun Gothic"/>
              </w:rPr>
              <w:t>MPR</w:t>
            </w:r>
          </w:p>
        </w:tc>
        <w:tc>
          <w:tcPr>
            <w:tcW w:w="425" w:type="dxa"/>
            <w:tcBorders>
              <w:bottom w:val="nil"/>
            </w:tcBorders>
            <w:shd w:val="clear" w:color="auto" w:fill="auto"/>
          </w:tcPr>
          <w:p w14:paraId="12841E8D" w14:textId="77777777" w:rsidR="00B50B13" w:rsidRPr="00FE3C8E" w:rsidRDefault="00B50B13" w:rsidP="007F105D">
            <w:pPr>
              <w:pStyle w:val="TAH"/>
              <w:rPr>
                <w:rFonts w:eastAsia="Malgun Gothic"/>
                <w:lang w:eastAsia="zh-CN"/>
              </w:rPr>
            </w:pPr>
            <w:r w:rsidRPr="00FE3C8E">
              <w:rPr>
                <w:rFonts w:ascii="Symbol" w:hAnsi="Symbol"/>
                <w:lang w:bidi="bn-IN"/>
              </w:rPr>
              <w:t></w:t>
            </w:r>
            <w:r w:rsidRPr="00FE3C8E">
              <w:rPr>
                <w:lang w:bidi="bn-IN"/>
              </w:rPr>
              <w:t>T</w:t>
            </w:r>
            <w:r w:rsidRPr="00FE3C8E">
              <w:rPr>
                <w:vertAlign w:val="subscript"/>
                <w:lang w:bidi="bn-IN"/>
              </w:rPr>
              <w:t>C</w:t>
            </w:r>
          </w:p>
        </w:tc>
        <w:tc>
          <w:tcPr>
            <w:tcW w:w="1134" w:type="dxa"/>
            <w:gridSpan w:val="2"/>
          </w:tcPr>
          <w:p w14:paraId="7194D2F9" w14:textId="77777777" w:rsidR="00B50B13" w:rsidRPr="00FE3C8E" w:rsidRDefault="00B50B13" w:rsidP="007F105D">
            <w:pPr>
              <w:pStyle w:val="TAH"/>
              <w:rPr>
                <w:rFonts w:eastAsia="Malgun Gothic"/>
                <w:lang w:eastAsia="zh-CN"/>
              </w:rPr>
            </w:pPr>
            <w:r w:rsidRPr="00FE3C8E">
              <w:t>P</w:t>
            </w:r>
            <w:r w:rsidRPr="00FE3C8E">
              <w:rPr>
                <w:vertAlign w:val="subscript"/>
              </w:rPr>
              <w:t>CMAX_L</w:t>
            </w:r>
          </w:p>
        </w:tc>
        <w:tc>
          <w:tcPr>
            <w:tcW w:w="425" w:type="dxa"/>
            <w:tcBorders>
              <w:bottom w:val="nil"/>
            </w:tcBorders>
            <w:shd w:val="clear" w:color="auto" w:fill="auto"/>
          </w:tcPr>
          <w:p w14:paraId="756E8CCB" w14:textId="77777777" w:rsidR="00B50B13" w:rsidRPr="00FE3C8E" w:rsidRDefault="00B50B13" w:rsidP="007F105D">
            <w:pPr>
              <w:pStyle w:val="TAH"/>
              <w:rPr>
                <w:rFonts w:eastAsia="Malgun Gothic"/>
                <w:lang w:eastAsia="zh-CN"/>
              </w:rPr>
            </w:pPr>
            <w:r w:rsidRPr="00FE3C8E">
              <w:t>T</w:t>
            </w:r>
            <w:r w:rsidRPr="00FE3C8E">
              <w:rPr>
                <w:vertAlign w:val="subscript"/>
              </w:rPr>
              <w:t>L</w:t>
            </w:r>
            <w:r w:rsidRPr="00FE3C8E">
              <w:t>=2</w:t>
            </w:r>
          </w:p>
        </w:tc>
        <w:tc>
          <w:tcPr>
            <w:tcW w:w="1405" w:type="dxa"/>
            <w:gridSpan w:val="2"/>
          </w:tcPr>
          <w:p w14:paraId="2D1C4F25" w14:textId="77777777" w:rsidR="00B50B13" w:rsidRPr="00FE3C8E" w:rsidRDefault="00B50B13" w:rsidP="007F105D">
            <w:pPr>
              <w:pStyle w:val="TAH"/>
              <w:rPr>
                <w:rFonts w:eastAsia="Malgun Gothic"/>
                <w:lang w:eastAsia="zh-CN"/>
              </w:rPr>
            </w:pPr>
            <w:r w:rsidRPr="00FE3C8E">
              <w:rPr>
                <w:rFonts w:eastAsia="Malgun Gothic"/>
                <w:lang w:eastAsia="zh-CN"/>
              </w:rPr>
              <w:t>T(</w:t>
            </w:r>
            <w:r w:rsidRPr="00FE3C8E">
              <w:t>P</w:t>
            </w:r>
            <w:r w:rsidRPr="00FE3C8E">
              <w:rPr>
                <w:vertAlign w:val="subscript"/>
              </w:rPr>
              <w:t>CMAX_L</w:t>
            </w:r>
            <w:r w:rsidRPr="00FE3C8E">
              <w:rPr>
                <w:rFonts w:eastAsia="Malgun Gothic"/>
                <w:lang w:eastAsia="zh-CN"/>
              </w:rPr>
              <w:t>)</w:t>
            </w:r>
          </w:p>
        </w:tc>
        <w:tc>
          <w:tcPr>
            <w:tcW w:w="1773" w:type="dxa"/>
            <w:gridSpan w:val="2"/>
          </w:tcPr>
          <w:p w14:paraId="3214FA9C" w14:textId="77777777" w:rsidR="00B50B13" w:rsidRPr="00FE3C8E" w:rsidRDefault="00B50B13" w:rsidP="007F105D">
            <w:pPr>
              <w:pStyle w:val="TAH"/>
              <w:rPr>
                <w:rFonts w:eastAsia="Malgun Gothic"/>
              </w:rPr>
            </w:pPr>
            <w:r w:rsidRPr="00FE3C8E">
              <w:rPr>
                <w:rFonts w:eastAsia="Malgun Gothic"/>
              </w:rPr>
              <w:t>Bandwidth class B</w:t>
            </w:r>
          </w:p>
        </w:tc>
        <w:tc>
          <w:tcPr>
            <w:tcW w:w="1780" w:type="dxa"/>
            <w:gridSpan w:val="2"/>
          </w:tcPr>
          <w:p w14:paraId="69DF070A" w14:textId="77777777" w:rsidR="00B50B13" w:rsidRPr="00FE3C8E" w:rsidRDefault="00B50B13" w:rsidP="007F105D">
            <w:pPr>
              <w:pStyle w:val="TAH"/>
            </w:pPr>
            <w:r w:rsidRPr="00FE3C8E">
              <w:t>Bandwidth class C</w:t>
            </w:r>
          </w:p>
        </w:tc>
      </w:tr>
      <w:tr w:rsidR="00B50B13" w:rsidRPr="00FE3C8E" w14:paraId="06879A2C" w14:textId="77777777" w:rsidTr="007F105D">
        <w:trPr>
          <w:trHeight w:val="312"/>
          <w:jc w:val="center"/>
        </w:trPr>
        <w:tc>
          <w:tcPr>
            <w:tcW w:w="704" w:type="dxa"/>
            <w:tcBorders>
              <w:top w:val="nil"/>
            </w:tcBorders>
            <w:shd w:val="clear" w:color="auto" w:fill="auto"/>
          </w:tcPr>
          <w:p w14:paraId="14DAE4B7" w14:textId="77777777" w:rsidR="00B50B13" w:rsidRPr="00FE3C8E" w:rsidRDefault="00B50B13" w:rsidP="007F105D">
            <w:pPr>
              <w:pStyle w:val="TAH"/>
            </w:pPr>
            <w:r w:rsidRPr="00FE3C8E">
              <w:t>tion ID</w:t>
            </w:r>
          </w:p>
        </w:tc>
        <w:tc>
          <w:tcPr>
            <w:tcW w:w="851" w:type="dxa"/>
            <w:tcBorders>
              <w:top w:val="nil"/>
            </w:tcBorders>
            <w:shd w:val="clear" w:color="auto" w:fill="auto"/>
          </w:tcPr>
          <w:p w14:paraId="2C84F35C" w14:textId="77777777" w:rsidR="00B50B13" w:rsidRPr="00FE3C8E" w:rsidRDefault="00B50B13" w:rsidP="007F105D">
            <w:pPr>
              <w:pStyle w:val="TAH"/>
            </w:pPr>
            <w:r w:rsidRPr="00FE3C8E">
              <w:t>Class 3 (dBm)</w:t>
            </w:r>
          </w:p>
        </w:tc>
        <w:tc>
          <w:tcPr>
            <w:tcW w:w="567" w:type="dxa"/>
          </w:tcPr>
          <w:p w14:paraId="0378D0B7" w14:textId="77777777" w:rsidR="00B50B13" w:rsidRPr="00FE3C8E" w:rsidRDefault="00B50B13" w:rsidP="007F105D">
            <w:pPr>
              <w:pStyle w:val="TAH"/>
              <w:rPr>
                <w:rFonts w:eastAsia="Malgun Gothic"/>
              </w:rPr>
            </w:pPr>
            <w:r w:rsidRPr="00FE3C8E">
              <w:rPr>
                <w:rFonts w:eastAsia="Malgun Gothic"/>
              </w:rPr>
              <w:t>BW class B</w:t>
            </w:r>
          </w:p>
        </w:tc>
        <w:tc>
          <w:tcPr>
            <w:tcW w:w="567" w:type="dxa"/>
          </w:tcPr>
          <w:p w14:paraId="4CEBAA1D"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07E9E5C4" w14:textId="77777777" w:rsidR="00B50B13" w:rsidRPr="00FE3C8E" w:rsidRDefault="00B50B13" w:rsidP="007F105D">
            <w:pPr>
              <w:pStyle w:val="TAH"/>
              <w:rPr>
                <w:rFonts w:eastAsia="Malgun Gothic"/>
              </w:rPr>
            </w:pPr>
          </w:p>
        </w:tc>
        <w:tc>
          <w:tcPr>
            <w:tcW w:w="567" w:type="dxa"/>
          </w:tcPr>
          <w:p w14:paraId="332051C4" w14:textId="77777777" w:rsidR="00B50B13" w:rsidRPr="00FE3C8E" w:rsidRDefault="00B50B13" w:rsidP="007F105D">
            <w:pPr>
              <w:pStyle w:val="TAH"/>
              <w:rPr>
                <w:rFonts w:eastAsia="Malgun Gothic"/>
              </w:rPr>
            </w:pPr>
            <w:r w:rsidRPr="00FE3C8E">
              <w:rPr>
                <w:rFonts w:eastAsia="Malgun Gothic"/>
              </w:rPr>
              <w:t>BW class B</w:t>
            </w:r>
          </w:p>
        </w:tc>
        <w:tc>
          <w:tcPr>
            <w:tcW w:w="567" w:type="dxa"/>
          </w:tcPr>
          <w:p w14:paraId="79EDA391"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2CA8E9F0" w14:textId="77777777" w:rsidR="00B50B13" w:rsidRPr="00FE3C8E" w:rsidRDefault="00B50B13" w:rsidP="007F105D">
            <w:pPr>
              <w:pStyle w:val="TAH"/>
              <w:rPr>
                <w:rFonts w:eastAsia="Malgun Gothic"/>
              </w:rPr>
            </w:pPr>
          </w:p>
        </w:tc>
        <w:tc>
          <w:tcPr>
            <w:tcW w:w="709" w:type="dxa"/>
          </w:tcPr>
          <w:p w14:paraId="67236431" w14:textId="77777777" w:rsidR="00B50B13" w:rsidRPr="00FE3C8E" w:rsidRDefault="00B50B13" w:rsidP="007F105D">
            <w:pPr>
              <w:pStyle w:val="TAH"/>
              <w:rPr>
                <w:rFonts w:eastAsia="Malgun Gothic"/>
              </w:rPr>
            </w:pPr>
            <w:r w:rsidRPr="00FE3C8E">
              <w:rPr>
                <w:rFonts w:eastAsia="Malgun Gothic"/>
              </w:rPr>
              <w:t>BW class B</w:t>
            </w:r>
          </w:p>
        </w:tc>
        <w:tc>
          <w:tcPr>
            <w:tcW w:w="696" w:type="dxa"/>
          </w:tcPr>
          <w:p w14:paraId="53C79AFE" w14:textId="77777777" w:rsidR="00B50B13" w:rsidRPr="00FE3C8E" w:rsidRDefault="00B50B13" w:rsidP="007F105D">
            <w:pPr>
              <w:pStyle w:val="TAH"/>
              <w:rPr>
                <w:rFonts w:eastAsia="Malgun Gothic"/>
              </w:rPr>
            </w:pPr>
            <w:r w:rsidRPr="00FE3C8E">
              <w:rPr>
                <w:rFonts w:eastAsia="Malgun Gothic"/>
              </w:rPr>
              <w:t>BW class C</w:t>
            </w:r>
          </w:p>
        </w:tc>
        <w:tc>
          <w:tcPr>
            <w:tcW w:w="821" w:type="dxa"/>
          </w:tcPr>
          <w:p w14:paraId="2B91F165" w14:textId="77777777" w:rsidR="00B50B13" w:rsidRPr="00FE3C8E" w:rsidRDefault="00B50B13" w:rsidP="007F105D">
            <w:pPr>
              <w:pStyle w:val="TAH"/>
              <w:rPr>
                <w:rFonts w:eastAsia="Malgun Gothic"/>
              </w:rPr>
            </w:pPr>
            <w:r w:rsidRPr="00FE3C8E">
              <w:rPr>
                <w:rFonts w:eastAsia="Malgun Gothic"/>
              </w:rPr>
              <w:t>Upper limit (dBm)</w:t>
            </w:r>
          </w:p>
        </w:tc>
        <w:tc>
          <w:tcPr>
            <w:tcW w:w="952" w:type="dxa"/>
          </w:tcPr>
          <w:p w14:paraId="18E6717B" w14:textId="77777777" w:rsidR="00B50B13" w:rsidRPr="00FE3C8E" w:rsidRDefault="00B50B13" w:rsidP="007F105D">
            <w:pPr>
              <w:pStyle w:val="TAH"/>
              <w:rPr>
                <w:rFonts w:eastAsia="Malgun Gothic"/>
              </w:rPr>
            </w:pPr>
            <w:r w:rsidRPr="00FE3C8E">
              <w:rPr>
                <w:rFonts w:eastAsia="Malgun Gothic"/>
              </w:rPr>
              <w:t>Lower limit (dBm)</w:t>
            </w:r>
          </w:p>
        </w:tc>
        <w:tc>
          <w:tcPr>
            <w:tcW w:w="863" w:type="dxa"/>
          </w:tcPr>
          <w:p w14:paraId="5B9C4197" w14:textId="77777777" w:rsidR="00B50B13" w:rsidRPr="00FE3C8E" w:rsidRDefault="00B50B13" w:rsidP="007F105D">
            <w:pPr>
              <w:pStyle w:val="TAH"/>
            </w:pPr>
            <w:r w:rsidRPr="00FE3C8E">
              <w:rPr>
                <w:rFonts w:eastAsia="Malgun Gothic"/>
              </w:rPr>
              <w:t>Upper limit (dBm)</w:t>
            </w:r>
          </w:p>
        </w:tc>
        <w:tc>
          <w:tcPr>
            <w:tcW w:w="917" w:type="dxa"/>
          </w:tcPr>
          <w:p w14:paraId="148D29C1" w14:textId="77777777" w:rsidR="00B50B13" w:rsidRPr="00FE3C8E" w:rsidRDefault="00B50B13" w:rsidP="007F105D">
            <w:pPr>
              <w:pStyle w:val="TAH"/>
            </w:pPr>
            <w:r w:rsidRPr="00FE3C8E">
              <w:rPr>
                <w:rFonts w:eastAsia="Malgun Gothic"/>
              </w:rPr>
              <w:t>Lower limit (dBm)</w:t>
            </w:r>
          </w:p>
        </w:tc>
      </w:tr>
      <w:tr w:rsidR="00B50B13" w:rsidRPr="00FE3C8E" w14:paraId="51591562" w14:textId="77777777" w:rsidTr="007F105D">
        <w:trPr>
          <w:jc w:val="center"/>
        </w:trPr>
        <w:tc>
          <w:tcPr>
            <w:tcW w:w="704" w:type="dxa"/>
          </w:tcPr>
          <w:p w14:paraId="1B324149" w14:textId="77777777" w:rsidR="00B50B13" w:rsidRPr="00FE3C8E" w:rsidRDefault="00B50B13" w:rsidP="007F105D">
            <w:pPr>
              <w:pStyle w:val="TAC"/>
            </w:pPr>
            <w:r w:rsidRPr="00FE3C8E">
              <w:t>1</w:t>
            </w:r>
          </w:p>
        </w:tc>
        <w:tc>
          <w:tcPr>
            <w:tcW w:w="851" w:type="dxa"/>
          </w:tcPr>
          <w:p w14:paraId="71FF42F1" w14:textId="77777777" w:rsidR="00B50B13" w:rsidRPr="00FE3C8E" w:rsidRDefault="00B50B13" w:rsidP="007F105D">
            <w:pPr>
              <w:pStyle w:val="TAC"/>
              <w:rPr>
                <w:rFonts w:eastAsia="Malgun Gothic"/>
              </w:rPr>
            </w:pPr>
            <w:r w:rsidRPr="00FE3C8E">
              <w:rPr>
                <w:rFonts w:eastAsia="Malgun Gothic"/>
              </w:rPr>
              <w:t>23</w:t>
            </w:r>
          </w:p>
        </w:tc>
        <w:tc>
          <w:tcPr>
            <w:tcW w:w="567" w:type="dxa"/>
            <w:vAlign w:val="bottom"/>
          </w:tcPr>
          <w:p w14:paraId="68B804F2" w14:textId="77777777" w:rsidR="00B50B13" w:rsidRPr="00FE3C8E" w:rsidRDefault="00B50B13" w:rsidP="007F105D">
            <w:pPr>
              <w:pStyle w:val="TAC"/>
              <w:rPr>
                <w:rFonts w:eastAsia="Malgun Gothic"/>
                <w:lang w:eastAsia="zh-CN"/>
              </w:rPr>
            </w:pPr>
            <w:r w:rsidRPr="00FE3C8E">
              <w:t>1</w:t>
            </w:r>
          </w:p>
        </w:tc>
        <w:tc>
          <w:tcPr>
            <w:tcW w:w="567" w:type="dxa"/>
            <w:vAlign w:val="bottom"/>
          </w:tcPr>
          <w:p w14:paraId="76A2993E" w14:textId="77777777" w:rsidR="00B50B13" w:rsidRPr="00FE3C8E" w:rsidRDefault="00B50B13" w:rsidP="007F105D">
            <w:pPr>
              <w:pStyle w:val="TAC"/>
              <w:rPr>
                <w:rFonts w:eastAsia="Malgun Gothic"/>
                <w:lang w:eastAsia="zh-CN"/>
              </w:rPr>
            </w:pPr>
            <w:r w:rsidRPr="00FE3C8E">
              <w:t>2.5</w:t>
            </w:r>
          </w:p>
        </w:tc>
        <w:tc>
          <w:tcPr>
            <w:tcW w:w="425" w:type="dxa"/>
            <w:vAlign w:val="bottom"/>
          </w:tcPr>
          <w:p w14:paraId="56DDDDDA" w14:textId="77777777" w:rsidR="00B50B13" w:rsidRPr="00FE3C8E" w:rsidRDefault="00B50B13" w:rsidP="007F105D">
            <w:pPr>
              <w:pStyle w:val="TAC"/>
              <w:rPr>
                <w:rFonts w:eastAsia="Malgun Gothic"/>
                <w:lang w:eastAsia="zh-CN"/>
              </w:rPr>
            </w:pPr>
            <w:r w:rsidRPr="00FE3C8E">
              <w:t>0</w:t>
            </w:r>
          </w:p>
        </w:tc>
        <w:tc>
          <w:tcPr>
            <w:tcW w:w="567" w:type="dxa"/>
            <w:vAlign w:val="bottom"/>
          </w:tcPr>
          <w:p w14:paraId="1894D7A1" w14:textId="77777777" w:rsidR="00B50B13" w:rsidRPr="00FE3C8E" w:rsidRDefault="00B50B13" w:rsidP="007F105D">
            <w:pPr>
              <w:pStyle w:val="TAC"/>
              <w:rPr>
                <w:rFonts w:eastAsia="Malgun Gothic"/>
                <w:lang w:eastAsia="zh-CN"/>
              </w:rPr>
            </w:pPr>
            <w:r w:rsidRPr="00FE3C8E">
              <w:t>22</w:t>
            </w:r>
          </w:p>
        </w:tc>
        <w:tc>
          <w:tcPr>
            <w:tcW w:w="567" w:type="dxa"/>
            <w:vAlign w:val="bottom"/>
          </w:tcPr>
          <w:p w14:paraId="2120F064" w14:textId="77777777" w:rsidR="00B50B13" w:rsidRPr="00FE3C8E" w:rsidRDefault="00B50B13" w:rsidP="007F105D">
            <w:pPr>
              <w:pStyle w:val="TAC"/>
              <w:rPr>
                <w:rFonts w:eastAsia="Malgun Gothic"/>
                <w:lang w:eastAsia="zh-CN"/>
              </w:rPr>
            </w:pPr>
            <w:r w:rsidRPr="00FE3C8E">
              <w:t>20.5</w:t>
            </w:r>
          </w:p>
        </w:tc>
        <w:tc>
          <w:tcPr>
            <w:tcW w:w="425" w:type="dxa"/>
            <w:vAlign w:val="bottom"/>
          </w:tcPr>
          <w:p w14:paraId="07B2E8F3" w14:textId="77777777" w:rsidR="00B50B13" w:rsidRPr="00FE3C8E" w:rsidRDefault="00B50B13" w:rsidP="007F105D">
            <w:pPr>
              <w:pStyle w:val="TAC"/>
              <w:rPr>
                <w:rFonts w:eastAsia="Malgun Gothic"/>
                <w:lang w:eastAsia="zh-CN"/>
              </w:rPr>
            </w:pPr>
            <w:r w:rsidRPr="00FE3C8E">
              <w:t>2</w:t>
            </w:r>
          </w:p>
        </w:tc>
        <w:tc>
          <w:tcPr>
            <w:tcW w:w="709" w:type="dxa"/>
            <w:vAlign w:val="bottom"/>
          </w:tcPr>
          <w:p w14:paraId="759F63BA" w14:textId="77777777" w:rsidR="00B50B13" w:rsidRPr="00FE3C8E" w:rsidRDefault="00B50B13" w:rsidP="007F105D">
            <w:pPr>
              <w:pStyle w:val="TAC"/>
              <w:rPr>
                <w:rFonts w:eastAsia="Malgun Gothic"/>
                <w:lang w:eastAsia="zh-CN"/>
              </w:rPr>
            </w:pPr>
            <w:r w:rsidRPr="00FE3C8E">
              <w:t>2</w:t>
            </w:r>
          </w:p>
        </w:tc>
        <w:tc>
          <w:tcPr>
            <w:tcW w:w="696" w:type="dxa"/>
            <w:vAlign w:val="bottom"/>
          </w:tcPr>
          <w:p w14:paraId="7EC1D246" w14:textId="77777777" w:rsidR="00B50B13" w:rsidRPr="00FE3C8E" w:rsidRDefault="00B50B13" w:rsidP="007F105D">
            <w:pPr>
              <w:pStyle w:val="TAC"/>
              <w:rPr>
                <w:rFonts w:eastAsia="Malgun Gothic"/>
                <w:lang w:eastAsia="zh-CN"/>
              </w:rPr>
            </w:pPr>
            <w:r w:rsidRPr="00FE3C8E">
              <w:t>2.5</w:t>
            </w:r>
          </w:p>
        </w:tc>
        <w:tc>
          <w:tcPr>
            <w:tcW w:w="821" w:type="dxa"/>
          </w:tcPr>
          <w:p w14:paraId="6CACC36F" w14:textId="77777777" w:rsidR="00B50B13" w:rsidRPr="00FE3C8E" w:rsidRDefault="00B50B13" w:rsidP="007F105D">
            <w:pPr>
              <w:pStyle w:val="TAC"/>
              <w:rPr>
                <w:rFonts w:eastAsia="Malgun Gothic"/>
              </w:rPr>
            </w:pPr>
            <w:r w:rsidRPr="00FE3C8E">
              <w:rPr>
                <w:rFonts w:eastAsia="Malgun Gothic"/>
              </w:rPr>
              <w:t>25+TT</w:t>
            </w:r>
          </w:p>
        </w:tc>
        <w:tc>
          <w:tcPr>
            <w:tcW w:w="952" w:type="dxa"/>
            <w:vAlign w:val="bottom"/>
          </w:tcPr>
          <w:p w14:paraId="3AD26AD7" w14:textId="77777777" w:rsidR="00B50B13" w:rsidRPr="00FE3C8E" w:rsidRDefault="00B50B13" w:rsidP="007F105D">
            <w:pPr>
              <w:pStyle w:val="TAC"/>
            </w:pPr>
            <w:r w:rsidRPr="00FE3C8E">
              <w:t>20-TT</w:t>
            </w:r>
          </w:p>
        </w:tc>
        <w:tc>
          <w:tcPr>
            <w:tcW w:w="863" w:type="dxa"/>
          </w:tcPr>
          <w:p w14:paraId="35599B23" w14:textId="77777777" w:rsidR="00B50B13" w:rsidRPr="00FE3C8E" w:rsidRDefault="00B50B13" w:rsidP="007F105D">
            <w:pPr>
              <w:pStyle w:val="TAC"/>
            </w:pPr>
            <w:r w:rsidRPr="00FE3C8E">
              <w:rPr>
                <w:rFonts w:eastAsia="Malgun Gothic"/>
              </w:rPr>
              <w:t>25+TT</w:t>
            </w:r>
          </w:p>
        </w:tc>
        <w:tc>
          <w:tcPr>
            <w:tcW w:w="917" w:type="dxa"/>
            <w:vAlign w:val="bottom"/>
          </w:tcPr>
          <w:p w14:paraId="49A1702C" w14:textId="77777777" w:rsidR="00B50B13" w:rsidRPr="00FE3C8E" w:rsidRDefault="00B50B13" w:rsidP="007F105D">
            <w:pPr>
              <w:pStyle w:val="TAC"/>
            </w:pPr>
            <w:r w:rsidRPr="00FE3C8E">
              <w:t>18-TT</w:t>
            </w:r>
          </w:p>
        </w:tc>
      </w:tr>
      <w:tr w:rsidR="00B50B13" w:rsidRPr="00FE3C8E" w14:paraId="62B86964" w14:textId="77777777" w:rsidTr="007F105D">
        <w:trPr>
          <w:jc w:val="center"/>
        </w:trPr>
        <w:tc>
          <w:tcPr>
            <w:tcW w:w="704" w:type="dxa"/>
          </w:tcPr>
          <w:p w14:paraId="619642CA" w14:textId="77777777" w:rsidR="00B50B13" w:rsidRPr="00FE3C8E" w:rsidRDefault="00B50B13" w:rsidP="007F105D">
            <w:pPr>
              <w:pStyle w:val="TAC"/>
            </w:pPr>
            <w:r w:rsidRPr="00FE3C8E">
              <w:t>2</w:t>
            </w:r>
          </w:p>
        </w:tc>
        <w:tc>
          <w:tcPr>
            <w:tcW w:w="851" w:type="dxa"/>
          </w:tcPr>
          <w:p w14:paraId="5C8D38B1" w14:textId="77777777" w:rsidR="00B50B13" w:rsidRPr="00FE3C8E" w:rsidRDefault="00B50B13" w:rsidP="007F105D">
            <w:pPr>
              <w:pStyle w:val="TAC"/>
            </w:pPr>
            <w:r w:rsidRPr="00FE3C8E">
              <w:rPr>
                <w:rFonts w:eastAsia="Malgun Gothic"/>
              </w:rPr>
              <w:t>23</w:t>
            </w:r>
          </w:p>
        </w:tc>
        <w:tc>
          <w:tcPr>
            <w:tcW w:w="567" w:type="dxa"/>
            <w:vAlign w:val="bottom"/>
          </w:tcPr>
          <w:p w14:paraId="30C4BB10" w14:textId="77777777" w:rsidR="00B50B13" w:rsidRPr="00FE3C8E" w:rsidRDefault="00B50B13" w:rsidP="007F105D">
            <w:pPr>
              <w:pStyle w:val="TAC"/>
              <w:rPr>
                <w:rFonts w:eastAsia="Malgun Gothic"/>
                <w:lang w:eastAsia="zh-CN"/>
              </w:rPr>
            </w:pPr>
            <w:r w:rsidRPr="00FE3C8E">
              <w:t>3.5</w:t>
            </w:r>
          </w:p>
        </w:tc>
        <w:tc>
          <w:tcPr>
            <w:tcW w:w="567" w:type="dxa"/>
            <w:vAlign w:val="bottom"/>
          </w:tcPr>
          <w:p w14:paraId="064929B6" w14:textId="77777777" w:rsidR="00B50B13" w:rsidRPr="00FE3C8E" w:rsidRDefault="00B50B13" w:rsidP="007F105D">
            <w:pPr>
              <w:pStyle w:val="TAC"/>
              <w:rPr>
                <w:rFonts w:eastAsia="Malgun Gothic"/>
                <w:lang w:eastAsia="zh-CN"/>
              </w:rPr>
            </w:pPr>
            <w:r w:rsidRPr="00FE3C8E">
              <w:t>7</w:t>
            </w:r>
          </w:p>
        </w:tc>
        <w:tc>
          <w:tcPr>
            <w:tcW w:w="425" w:type="dxa"/>
            <w:vAlign w:val="bottom"/>
          </w:tcPr>
          <w:p w14:paraId="3FD1D6E0" w14:textId="77777777" w:rsidR="00B50B13" w:rsidRPr="00FE3C8E" w:rsidRDefault="00B50B13" w:rsidP="007F105D">
            <w:pPr>
              <w:pStyle w:val="TAC"/>
              <w:rPr>
                <w:rFonts w:eastAsia="Malgun Gothic"/>
                <w:lang w:eastAsia="zh-CN"/>
              </w:rPr>
            </w:pPr>
            <w:r w:rsidRPr="00FE3C8E">
              <w:t>0</w:t>
            </w:r>
          </w:p>
        </w:tc>
        <w:tc>
          <w:tcPr>
            <w:tcW w:w="567" w:type="dxa"/>
            <w:vAlign w:val="bottom"/>
          </w:tcPr>
          <w:p w14:paraId="702D2C35" w14:textId="77777777" w:rsidR="00B50B13" w:rsidRPr="00FE3C8E" w:rsidRDefault="00B50B13" w:rsidP="007F105D">
            <w:pPr>
              <w:pStyle w:val="TAC"/>
              <w:rPr>
                <w:rFonts w:eastAsia="Malgun Gothic"/>
                <w:lang w:eastAsia="zh-CN"/>
              </w:rPr>
            </w:pPr>
            <w:r w:rsidRPr="00FE3C8E">
              <w:t>19.5</w:t>
            </w:r>
          </w:p>
        </w:tc>
        <w:tc>
          <w:tcPr>
            <w:tcW w:w="567" w:type="dxa"/>
            <w:vAlign w:val="bottom"/>
          </w:tcPr>
          <w:p w14:paraId="1005EF7C" w14:textId="77777777" w:rsidR="00B50B13" w:rsidRPr="00FE3C8E" w:rsidRDefault="00B50B13" w:rsidP="007F105D">
            <w:pPr>
              <w:pStyle w:val="TAC"/>
              <w:rPr>
                <w:rFonts w:eastAsia="Malgun Gothic"/>
                <w:lang w:eastAsia="zh-CN"/>
              </w:rPr>
            </w:pPr>
            <w:r w:rsidRPr="00FE3C8E">
              <w:t>16</w:t>
            </w:r>
          </w:p>
        </w:tc>
        <w:tc>
          <w:tcPr>
            <w:tcW w:w="425" w:type="dxa"/>
            <w:vAlign w:val="bottom"/>
          </w:tcPr>
          <w:p w14:paraId="4EC10FD5" w14:textId="77777777" w:rsidR="00B50B13" w:rsidRPr="00FE3C8E" w:rsidRDefault="00B50B13" w:rsidP="007F105D">
            <w:pPr>
              <w:pStyle w:val="TAC"/>
              <w:rPr>
                <w:rFonts w:eastAsia="Malgun Gothic"/>
                <w:lang w:eastAsia="zh-CN"/>
              </w:rPr>
            </w:pPr>
            <w:r w:rsidRPr="00FE3C8E">
              <w:t>2</w:t>
            </w:r>
          </w:p>
        </w:tc>
        <w:tc>
          <w:tcPr>
            <w:tcW w:w="709" w:type="dxa"/>
            <w:vAlign w:val="bottom"/>
          </w:tcPr>
          <w:p w14:paraId="5F894986" w14:textId="77777777" w:rsidR="00B50B13" w:rsidRPr="00FE3C8E" w:rsidRDefault="00B50B13" w:rsidP="007F105D">
            <w:pPr>
              <w:pStyle w:val="TAC"/>
              <w:rPr>
                <w:rFonts w:eastAsia="Malgun Gothic"/>
                <w:lang w:eastAsia="zh-CN"/>
              </w:rPr>
            </w:pPr>
            <w:r w:rsidRPr="00FE3C8E">
              <w:t>3.5</w:t>
            </w:r>
          </w:p>
        </w:tc>
        <w:tc>
          <w:tcPr>
            <w:tcW w:w="696" w:type="dxa"/>
            <w:vAlign w:val="bottom"/>
          </w:tcPr>
          <w:p w14:paraId="30D69024" w14:textId="77777777" w:rsidR="00B50B13" w:rsidRPr="00FE3C8E" w:rsidRDefault="00B50B13" w:rsidP="007F105D">
            <w:pPr>
              <w:pStyle w:val="TAC"/>
              <w:rPr>
                <w:rFonts w:eastAsia="Malgun Gothic"/>
                <w:lang w:eastAsia="zh-CN"/>
              </w:rPr>
            </w:pPr>
            <w:r w:rsidRPr="00FE3C8E">
              <w:t>5</w:t>
            </w:r>
          </w:p>
        </w:tc>
        <w:tc>
          <w:tcPr>
            <w:tcW w:w="821" w:type="dxa"/>
          </w:tcPr>
          <w:p w14:paraId="32649596" w14:textId="77777777" w:rsidR="00B50B13" w:rsidRPr="00FE3C8E" w:rsidRDefault="00B50B13" w:rsidP="007F105D">
            <w:pPr>
              <w:pStyle w:val="TAC"/>
            </w:pPr>
            <w:r w:rsidRPr="00FE3C8E">
              <w:rPr>
                <w:rFonts w:eastAsia="Malgun Gothic"/>
              </w:rPr>
              <w:t>25+TT</w:t>
            </w:r>
          </w:p>
        </w:tc>
        <w:tc>
          <w:tcPr>
            <w:tcW w:w="952" w:type="dxa"/>
            <w:vAlign w:val="bottom"/>
          </w:tcPr>
          <w:p w14:paraId="57CB7388" w14:textId="77777777" w:rsidR="00B50B13" w:rsidRPr="00FE3C8E" w:rsidRDefault="00B50B13" w:rsidP="007F105D">
            <w:pPr>
              <w:pStyle w:val="TAC"/>
            </w:pPr>
            <w:r w:rsidRPr="00FE3C8E">
              <w:t>16-TT</w:t>
            </w:r>
          </w:p>
        </w:tc>
        <w:tc>
          <w:tcPr>
            <w:tcW w:w="863" w:type="dxa"/>
          </w:tcPr>
          <w:p w14:paraId="331C12A8" w14:textId="77777777" w:rsidR="00B50B13" w:rsidRPr="00FE3C8E" w:rsidRDefault="00B50B13" w:rsidP="007F105D">
            <w:pPr>
              <w:pStyle w:val="TAC"/>
            </w:pPr>
            <w:r w:rsidRPr="00FE3C8E">
              <w:rPr>
                <w:rFonts w:eastAsia="Malgun Gothic"/>
              </w:rPr>
              <w:t>25+TT</w:t>
            </w:r>
          </w:p>
        </w:tc>
        <w:tc>
          <w:tcPr>
            <w:tcW w:w="917" w:type="dxa"/>
            <w:vAlign w:val="bottom"/>
          </w:tcPr>
          <w:p w14:paraId="5704803C" w14:textId="77777777" w:rsidR="00B50B13" w:rsidRPr="00FE3C8E" w:rsidRDefault="00B50B13" w:rsidP="007F105D">
            <w:pPr>
              <w:pStyle w:val="TAC"/>
            </w:pPr>
            <w:r w:rsidRPr="00FE3C8E">
              <w:t>11-TT</w:t>
            </w:r>
          </w:p>
        </w:tc>
      </w:tr>
      <w:tr w:rsidR="00B50B13" w:rsidRPr="00FE3C8E" w14:paraId="6DDCA443" w14:textId="77777777" w:rsidTr="007F105D">
        <w:trPr>
          <w:jc w:val="center"/>
        </w:trPr>
        <w:tc>
          <w:tcPr>
            <w:tcW w:w="704" w:type="dxa"/>
          </w:tcPr>
          <w:p w14:paraId="57B01B3C" w14:textId="77777777" w:rsidR="00B50B13" w:rsidRPr="00FE3C8E" w:rsidRDefault="00B50B13" w:rsidP="007F105D">
            <w:pPr>
              <w:pStyle w:val="TAC"/>
            </w:pPr>
            <w:r w:rsidRPr="00FE3C8E">
              <w:t>3</w:t>
            </w:r>
          </w:p>
        </w:tc>
        <w:tc>
          <w:tcPr>
            <w:tcW w:w="851" w:type="dxa"/>
          </w:tcPr>
          <w:p w14:paraId="1A11BAF2" w14:textId="77777777" w:rsidR="00B50B13" w:rsidRPr="00FE3C8E" w:rsidRDefault="00B50B13" w:rsidP="007F105D">
            <w:pPr>
              <w:pStyle w:val="TAC"/>
            </w:pPr>
            <w:r w:rsidRPr="00FE3C8E">
              <w:rPr>
                <w:rFonts w:eastAsia="Malgun Gothic"/>
              </w:rPr>
              <w:t>23</w:t>
            </w:r>
          </w:p>
        </w:tc>
        <w:tc>
          <w:tcPr>
            <w:tcW w:w="567" w:type="dxa"/>
            <w:vAlign w:val="bottom"/>
          </w:tcPr>
          <w:p w14:paraId="353D89D7" w14:textId="77777777" w:rsidR="00B50B13" w:rsidRPr="00FE3C8E" w:rsidRDefault="00B50B13" w:rsidP="007F105D">
            <w:pPr>
              <w:pStyle w:val="TAC"/>
              <w:rPr>
                <w:rFonts w:eastAsia="Malgun Gothic"/>
                <w:lang w:eastAsia="zh-CN"/>
              </w:rPr>
            </w:pPr>
            <w:r w:rsidRPr="00FE3C8E">
              <w:t>1</w:t>
            </w:r>
          </w:p>
        </w:tc>
        <w:tc>
          <w:tcPr>
            <w:tcW w:w="567" w:type="dxa"/>
            <w:vAlign w:val="bottom"/>
          </w:tcPr>
          <w:p w14:paraId="14DDD23A" w14:textId="77777777" w:rsidR="00B50B13" w:rsidRPr="00FE3C8E" w:rsidRDefault="00B50B13" w:rsidP="007F105D">
            <w:pPr>
              <w:pStyle w:val="TAC"/>
              <w:rPr>
                <w:rFonts w:eastAsia="Malgun Gothic"/>
                <w:lang w:eastAsia="zh-CN"/>
              </w:rPr>
            </w:pPr>
            <w:r w:rsidRPr="00FE3C8E">
              <w:t>2.5</w:t>
            </w:r>
          </w:p>
        </w:tc>
        <w:tc>
          <w:tcPr>
            <w:tcW w:w="425" w:type="dxa"/>
            <w:vAlign w:val="bottom"/>
          </w:tcPr>
          <w:p w14:paraId="1CD6BBBC" w14:textId="77777777" w:rsidR="00B50B13" w:rsidRPr="00FE3C8E" w:rsidRDefault="00B50B13" w:rsidP="007F105D">
            <w:pPr>
              <w:pStyle w:val="TAC"/>
              <w:rPr>
                <w:rFonts w:eastAsia="Malgun Gothic"/>
                <w:lang w:eastAsia="zh-CN"/>
              </w:rPr>
            </w:pPr>
            <w:r w:rsidRPr="00FE3C8E">
              <w:t>0</w:t>
            </w:r>
          </w:p>
        </w:tc>
        <w:tc>
          <w:tcPr>
            <w:tcW w:w="567" w:type="dxa"/>
            <w:vAlign w:val="bottom"/>
          </w:tcPr>
          <w:p w14:paraId="74ECEBC4" w14:textId="77777777" w:rsidR="00B50B13" w:rsidRPr="00FE3C8E" w:rsidRDefault="00B50B13" w:rsidP="007F105D">
            <w:pPr>
              <w:pStyle w:val="TAC"/>
              <w:rPr>
                <w:rFonts w:eastAsia="Malgun Gothic"/>
                <w:lang w:eastAsia="zh-CN"/>
              </w:rPr>
            </w:pPr>
            <w:r w:rsidRPr="00FE3C8E">
              <w:t>22</w:t>
            </w:r>
          </w:p>
        </w:tc>
        <w:tc>
          <w:tcPr>
            <w:tcW w:w="567" w:type="dxa"/>
            <w:vAlign w:val="bottom"/>
          </w:tcPr>
          <w:p w14:paraId="401DC18E" w14:textId="77777777" w:rsidR="00B50B13" w:rsidRPr="00FE3C8E" w:rsidRDefault="00B50B13" w:rsidP="007F105D">
            <w:pPr>
              <w:pStyle w:val="TAC"/>
              <w:rPr>
                <w:rFonts w:eastAsia="Malgun Gothic"/>
                <w:lang w:eastAsia="zh-CN"/>
              </w:rPr>
            </w:pPr>
            <w:r w:rsidRPr="00FE3C8E">
              <w:t>20.5</w:t>
            </w:r>
          </w:p>
        </w:tc>
        <w:tc>
          <w:tcPr>
            <w:tcW w:w="425" w:type="dxa"/>
            <w:vAlign w:val="bottom"/>
          </w:tcPr>
          <w:p w14:paraId="50972818" w14:textId="77777777" w:rsidR="00B50B13" w:rsidRPr="00FE3C8E" w:rsidRDefault="00B50B13" w:rsidP="007F105D">
            <w:pPr>
              <w:pStyle w:val="TAC"/>
              <w:rPr>
                <w:rFonts w:eastAsia="Malgun Gothic"/>
                <w:lang w:eastAsia="zh-CN"/>
              </w:rPr>
            </w:pPr>
            <w:r w:rsidRPr="00FE3C8E">
              <w:t>2</w:t>
            </w:r>
          </w:p>
        </w:tc>
        <w:tc>
          <w:tcPr>
            <w:tcW w:w="709" w:type="dxa"/>
            <w:vAlign w:val="bottom"/>
          </w:tcPr>
          <w:p w14:paraId="51EA13CF" w14:textId="77777777" w:rsidR="00B50B13" w:rsidRPr="00FE3C8E" w:rsidRDefault="00B50B13" w:rsidP="007F105D">
            <w:pPr>
              <w:pStyle w:val="TAC"/>
              <w:rPr>
                <w:rFonts w:eastAsia="Malgun Gothic"/>
                <w:lang w:eastAsia="zh-CN"/>
              </w:rPr>
            </w:pPr>
            <w:r w:rsidRPr="00FE3C8E">
              <w:t>2</w:t>
            </w:r>
          </w:p>
        </w:tc>
        <w:tc>
          <w:tcPr>
            <w:tcW w:w="696" w:type="dxa"/>
            <w:vAlign w:val="bottom"/>
          </w:tcPr>
          <w:p w14:paraId="1C06C60A" w14:textId="77777777" w:rsidR="00B50B13" w:rsidRPr="00FE3C8E" w:rsidRDefault="00B50B13" w:rsidP="007F105D">
            <w:pPr>
              <w:pStyle w:val="TAC"/>
              <w:rPr>
                <w:rFonts w:eastAsia="Malgun Gothic"/>
                <w:lang w:eastAsia="zh-CN"/>
              </w:rPr>
            </w:pPr>
            <w:r w:rsidRPr="00FE3C8E">
              <w:t>2.5</w:t>
            </w:r>
          </w:p>
        </w:tc>
        <w:tc>
          <w:tcPr>
            <w:tcW w:w="821" w:type="dxa"/>
          </w:tcPr>
          <w:p w14:paraId="4AE83F4E" w14:textId="77777777" w:rsidR="00B50B13" w:rsidRPr="00FE3C8E" w:rsidRDefault="00B50B13" w:rsidP="007F105D">
            <w:pPr>
              <w:pStyle w:val="TAC"/>
            </w:pPr>
            <w:r w:rsidRPr="00FE3C8E">
              <w:rPr>
                <w:rFonts w:eastAsia="Malgun Gothic"/>
              </w:rPr>
              <w:t>25+TT</w:t>
            </w:r>
          </w:p>
        </w:tc>
        <w:tc>
          <w:tcPr>
            <w:tcW w:w="952" w:type="dxa"/>
            <w:vAlign w:val="bottom"/>
          </w:tcPr>
          <w:p w14:paraId="4AD16CBA" w14:textId="77777777" w:rsidR="00B50B13" w:rsidRPr="00FE3C8E" w:rsidRDefault="00B50B13" w:rsidP="007F105D">
            <w:pPr>
              <w:pStyle w:val="TAC"/>
            </w:pPr>
            <w:r w:rsidRPr="00FE3C8E">
              <w:t>20-TT</w:t>
            </w:r>
          </w:p>
        </w:tc>
        <w:tc>
          <w:tcPr>
            <w:tcW w:w="863" w:type="dxa"/>
          </w:tcPr>
          <w:p w14:paraId="5F44E9CB" w14:textId="77777777" w:rsidR="00B50B13" w:rsidRPr="00FE3C8E" w:rsidRDefault="00B50B13" w:rsidP="007F105D">
            <w:pPr>
              <w:pStyle w:val="TAC"/>
            </w:pPr>
            <w:r w:rsidRPr="00FE3C8E">
              <w:rPr>
                <w:rFonts w:eastAsia="Malgun Gothic"/>
              </w:rPr>
              <w:t>25+TT</w:t>
            </w:r>
          </w:p>
        </w:tc>
        <w:tc>
          <w:tcPr>
            <w:tcW w:w="917" w:type="dxa"/>
            <w:vAlign w:val="bottom"/>
          </w:tcPr>
          <w:p w14:paraId="71CA02DC" w14:textId="77777777" w:rsidR="00B50B13" w:rsidRPr="00FE3C8E" w:rsidRDefault="00B50B13" w:rsidP="007F105D">
            <w:pPr>
              <w:pStyle w:val="TAC"/>
            </w:pPr>
            <w:r w:rsidRPr="00FE3C8E">
              <w:t>18-TT</w:t>
            </w:r>
          </w:p>
        </w:tc>
      </w:tr>
      <w:tr w:rsidR="00B50B13" w:rsidRPr="00FE3C8E" w14:paraId="5F404F23" w14:textId="77777777" w:rsidTr="007F105D">
        <w:trPr>
          <w:jc w:val="center"/>
        </w:trPr>
        <w:tc>
          <w:tcPr>
            <w:tcW w:w="704" w:type="dxa"/>
          </w:tcPr>
          <w:p w14:paraId="44967F5F" w14:textId="77777777" w:rsidR="00B50B13" w:rsidRPr="00FE3C8E" w:rsidRDefault="00B50B13" w:rsidP="007F105D">
            <w:pPr>
              <w:pStyle w:val="TAC"/>
            </w:pPr>
            <w:r w:rsidRPr="00FE3C8E">
              <w:t>4</w:t>
            </w:r>
          </w:p>
        </w:tc>
        <w:tc>
          <w:tcPr>
            <w:tcW w:w="851" w:type="dxa"/>
          </w:tcPr>
          <w:p w14:paraId="5CA1420A" w14:textId="77777777" w:rsidR="00B50B13" w:rsidRPr="00FE3C8E" w:rsidRDefault="00B50B13" w:rsidP="007F105D">
            <w:pPr>
              <w:pStyle w:val="TAC"/>
            </w:pPr>
            <w:r w:rsidRPr="00FE3C8E">
              <w:rPr>
                <w:rFonts w:eastAsia="Malgun Gothic"/>
              </w:rPr>
              <w:t>23</w:t>
            </w:r>
          </w:p>
        </w:tc>
        <w:tc>
          <w:tcPr>
            <w:tcW w:w="567" w:type="dxa"/>
            <w:vAlign w:val="bottom"/>
          </w:tcPr>
          <w:p w14:paraId="316F745E" w14:textId="77777777" w:rsidR="00B50B13" w:rsidRPr="00FE3C8E" w:rsidRDefault="00B50B13" w:rsidP="007F105D">
            <w:pPr>
              <w:pStyle w:val="TAC"/>
              <w:rPr>
                <w:rFonts w:eastAsia="Malgun Gothic"/>
                <w:lang w:eastAsia="zh-CN"/>
              </w:rPr>
            </w:pPr>
            <w:r w:rsidRPr="00FE3C8E">
              <w:t>3.5</w:t>
            </w:r>
          </w:p>
        </w:tc>
        <w:tc>
          <w:tcPr>
            <w:tcW w:w="567" w:type="dxa"/>
            <w:vAlign w:val="bottom"/>
          </w:tcPr>
          <w:p w14:paraId="1BD001DB" w14:textId="77777777" w:rsidR="00B50B13" w:rsidRPr="00FE3C8E" w:rsidRDefault="00B50B13" w:rsidP="007F105D">
            <w:pPr>
              <w:pStyle w:val="TAC"/>
              <w:rPr>
                <w:rFonts w:eastAsia="Malgun Gothic"/>
                <w:lang w:eastAsia="zh-CN"/>
              </w:rPr>
            </w:pPr>
            <w:r w:rsidRPr="00FE3C8E">
              <w:t>7</w:t>
            </w:r>
          </w:p>
        </w:tc>
        <w:tc>
          <w:tcPr>
            <w:tcW w:w="425" w:type="dxa"/>
            <w:vAlign w:val="bottom"/>
          </w:tcPr>
          <w:p w14:paraId="15E401E2" w14:textId="77777777" w:rsidR="00B50B13" w:rsidRPr="00FE3C8E" w:rsidRDefault="00B50B13" w:rsidP="007F105D">
            <w:pPr>
              <w:pStyle w:val="TAC"/>
              <w:rPr>
                <w:rFonts w:eastAsia="Malgun Gothic"/>
                <w:lang w:eastAsia="zh-CN"/>
              </w:rPr>
            </w:pPr>
            <w:r w:rsidRPr="00FE3C8E">
              <w:t>0</w:t>
            </w:r>
          </w:p>
        </w:tc>
        <w:tc>
          <w:tcPr>
            <w:tcW w:w="567" w:type="dxa"/>
            <w:vAlign w:val="bottom"/>
          </w:tcPr>
          <w:p w14:paraId="6728EDFA" w14:textId="77777777" w:rsidR="00B50B13" w:rsidRPr="00FE3C8E" w:rsidRDefault="00B50B13" w:rsidP="007F105D">
            <w:pPr>
              <w:pStyle w:val="TAC"/>
              <w:rPr>
                <w:rFonts w:eastAsia="Malgun Gothic"/>
                <w:lang w:eastAsia="zh-CN"/>
              </w:rPr>
            </w:pPr>
            <w:r w:rsidRPr="00FE3C8E">
              <w:t>19.5</w:t>
            </w:r>
          </w:p>
        </w:tc>
        <w:tc>
          <w:tcPr>
            <w:tcW w:w="567" w:type="dxa"/>
            <w:vAlign w:val="bottom"/>
          </w:tcPr>
          <w:p w14:paraId="283E7679" w14:textId="77777777" w:rsidR="00B50B13" w:rsidRPr="00FE3C8E" w:rsidRDefault="00B50B13" w:rsidP="007F105D">
            <w:pPr>
              <w:pStyle w:val="TAC"/>
              <w:rPr>
                <w:rFonts w:eastAsia="Malgun Gothic"/>
                <w:lang w:eastAsia="zh-CN"/>
              </w:rPr>
            </w:pPr>
            <w:r w:rsidRPr="00FE3C8E">
              <w:t>16</w:t>
            </w:r>
          </w:p>
        </w:tc>
        <w:tc>
          <w:tcPr>
            <w:tcW w:w="425" w:type="dxa"/>
            <w:vAlign w:val="bottom"/>
          </w:tcPr>
          <w:p w14:paraId="7F53D3F3" w14:textId="77777777" w:rsidR="00B50B13" w:rsidRPr="00FE3C8E" w:rsidRDefault="00B50B13" w:rsidP="007F105D">
            <w:pPr>
              <w:pStyle w:val="TAC"/>
              <w:rPr>
                <w:rFonts w:eastAsia="Malgun Gothic"/>
                <w:lang w:eastAsia="zh-CN"/>
              </w:rPr>
            </w:pPr>
            <w:r w:rsidRPr="00FE3C8E">
              <w:t>2</w:t>
            </w:r>
          </w:p>
        </w:tc>
        <w:tc>
          <w:tcPr>
            <w:tcW w:w="709" w:type="dxa"/>
            <w:vAlign w:val="bottom"/>
          </w:tcPr>
          <w:p w14:paraId="4DF702DE" w14:textId="77777777" w:rsidR="00B50B13" w:rsidRPr="00FE3C8E" w:rsidRDefault="00B50B13" w:rsidP="007F105D">
            <w:pPr>
              <w:pStyle w:val="TAC"/>
              <w:rPr>
                <w:rFonts w:eastAsia="Malgun Gothic"/>
                <w:lang w:eastAsia="zh-CN"/>
              </w:rPr>
            </w:pPr>
            <w:r w:rsidRPr="00FE3C8E">
              <w:t>3.5</w:t>
            </w:r>
          </w:p>
        </w:tc>
        <w:tc>
          <w:tcPr>
            <w:tcW w:w="696" w:type="dxa"/>
            <w:vAlign w:val="bottom"/>
          </w:tcPr>
          <w:p w14:paraId="1835E694" w14:textId="77777777" w:rsidR="00B50B13" w:rsidRPr="00FE3C8E" w:rsidRDefault="00B50B13" w:rsidP="007F105D">
            <w:pPr>
              <w:pStyle w:val="TAC"/>
              <w:rPr>
                <w:rFonts w:eastAsia="Malgun Gothic"/>
                <w:lang w:eastAsia="zh-CN"/>
              </w:rPr>
            </w:pPr>
            <w:r w:rsidRPr="00FE3C8E">
              <w:t>5</w:t>
            </w:r>
          </w:p>
        </w:tc>
        <w:tc>
          <w:tcPr>
            <w:tcW w:w="821" w:type="dxa"/>
          </w:tcPr>
          <w:p w14:paraId="66DB6CC4" w14:textId="77777777" w:rsidR="00B50B13" w:rsidRPr="00FE3C8E" w:rsidRDefault="00B50B13" w:rsidP="007F105D">
            <w:pPr>
              <w:pStyle w:val="TAC"/>
            </w:pPr>
            <w:r w:rsidRPr="00FE3C8E">
              <w:rPr>
                <w:rFonts w:eastAsia="Malgun Gothic"/>
              </w:rPr>
              <w:t>25+TT</w:t>
            </w:r>
          </w:p>
        </w:tc>
        <w:tc>
          <w:tcPr>
            <w:tcW w:w="952" w:type="dxa"/>
            <w:vAlign w:val="bottom"/>
          </w:tcPr>
          <w:p w14:paraId="0AE89377" w14:textId="77777777" w:rsidR="00B50B13" w:rsidRPr="00FE3C8E" w:rsidRDefault="00B50B13" w:rsidP="007F105D">
            <w:pPr>
              <w:pStyle w:val="TAC"/>
            </w:pPr>
            <w:r w:rsidRPr="00FE3C8E">
              <w:t>16-TT</w:t>
            </w:r>
          </w:p>
        </w:tc>
        <w:tc>
          <w:tcPr>
            <w:tcW w:w="863" w:type="dxa"/>
          </w:tcPr>
          <w:p w14:paraId="176E042A" w14:textId="77777777" w:rsidR="00B50B13" w:rsidRPr="00FE3C8E" w:rsidRDefault="00B50B13" w:rsidP="007F105D">
            <w:pPr>
              <w:pStyle w:val="TAC"/>
            </w:pPr>
            <w:r w:rsidRPr="00FE3C8E">
              <w:rPr>
                <w:rFonts w:eastAsia="Malgun Gothic"/>
              </w:rPr>
              <w:t>25+TT</w:t>
            </w:r>
          </w:p>
        </w:tc>
        <w:tc>
          <w:tcPr>
            <w:tcW w:w="917" w:type="dxa"/>
            <w:vAlign w:val="bottom"/>
          </w:tcPr>
          <w:p w14:paraId="72A2811E" w14:textId="77777777" w:rsidR="00B50B13" w:rsidRPr="00FE3C8E" w:rsidRDefault="00B50B13" w:rsidP="007F105D">
            <w:pPr>
              <w:pStyle w:val="TAC"/>
            </w:pPr>
            <w:r w:rsidRPr="00FE3C8E">
              <w:t>11-TT</w:t>
            </w:r>
          </w:p>
        </w:tc>
      </w:tr>
      <w:tr w:rsidR="00B50B13" w:rsidRPr="00FE3C8E" w14:paraId="0A504A36" w14:textId="77777777" w:rsidTr="007F105D">
        <w:trPr>
          <w:jc w:val="center"/>
        </w:trPr>
        <w:tc>
          <w:tcPr>
            <w:tcW w:w="704" w:type="dxa"/>
          </w:tcPr>
          <w:p w14:paraId="4128D9A4" w14:textId="77777777" w:rsidR="00B50B13" w:rsidRPr="00FE3C8E" w:rsidRDefault="00B50B13" w:rsidP="007F105D">
            <w:pPr>
              <w:pStyle w:val="TAC"/>
            </w:pPr>
            <w:r w:rsidRPr="00FE3C8E">
              <w:t>5</w:t>
            </w:r>
          </w:p>
        </w:tc>
        <w:tc>
          <w:tcPr>
            <w:tcW w:w="851" w:type="dxa"/>
          </w:tcPr>
          <w:p w14:paraId="57323FF2" w14:textId="77777777" w:rsidR="00B50B13" w:rsidRPr="00FE3C8E" w:rsidRDefault="00B50B13" w:rsidP="007F105D">
            <w:pPr>
              <w:pStyle w:val="TAC"/>
            </w:pPr>
            <w:r w:rsidRPr="00FE3C8E">
              <w:rPr>
                <w:rFonts w:eastAsia="Malgun Gothic"/>
              </w:rPr>
              <w:t>23</w:t>
            </w:r>
          </w:p>
        </w:tc>
        <w:tc>
          <w:tcPr>
            <w:tcW w:w="567" w:type="dxa"/>
            <w:vAlign w:val="bottom"/>
          </w:tcPr>
          <w:p w14:paraId="3DCBF8D0" w14:textId="77777777" w:rsidR="00B50B13" w:rsidRPr="00FE3C8E" w:rsidRDefault="00B50B13" w:rsidP="007F105D">
            <w:pPr>
              <w:pStyle w:val="TAC"/>
              <w:rPr>
                <w:rFonts w:eastAsia="Malgun Gothic"/>
                <w:lang w:eastAsia="zh-CN"/>
              </w:rPr>
            </w:pPr>
            <w:r w:rsidRPr="00FE3C8E">
              <w:t>1.5</w:t>
            </w:r>
          </w:p>
        </w:tc>
        <w:tc>
          <w:tcPr>
            <w:tcW w:w="567" w:type="dxa"/>
            <w:vAlign w:val="bottom"/>
          </w:tcPr>
          <w:p w14:paraId="55150B7E" w14:textId="77777777" w:rsidR="00B50B13" w:rsidRPr="00FE3C8E" w:rsidRDefault="00B50B13" w:rsidP="007F105D">
            <w:pPr>
              <w:pStyle w:val="TAC"/>
              <w:rPr>
                <w:rFonts w:eastAsia="Malgun Gothic"/>
                <w:lang w:eastAsia="zh-CN"/>
              </w:rPr>
            </w:pPr>
            <w:r w:rsidRPr="00FE3C8E">
              <w:t>2.5</w:t>
            </w:r>
          </w:p>
        </w:tc>
        <w:tc>
          <w:tcPr>
            <w:tcW w:w="425" w:type="dxa"/>
            <w:vAlign w:val="bottom"/>
          </w:tcPr>
          <w:p w14:paraId="2366C900" w14:textId="77777777" w:rsidR="00B50B13" w:rsidRPr="00FE3C8E" w:rsidRDefault="00B50B13" w:rsidP="007F105D">
            <w:pPr>
              <w:pStyle w:val="TAC"/>
              <w:rPr>
                <w:rFonts w:eastAsia="Malgun Gothic"/>
                <w:lang w:eastAsia="zh-CN"/>
              </w:rPr>
            </w:pPr>
            <w:r w:rsidRPr="00FE3C8E">
              <w:t>0</w:t>
            </w:r>
          </w:p>
        </w:tc>
        <w:tc>
          <w:tcPr>
            <w:tcW w:w="567" w:type="dxa"/>
            <w:vAlign w:val="bottom"/>
          </w:tcPr>
          <w:p w14:paraId="3939D1E1" w14:textId="77777777" w:rsidR="00B50B13" w:rsidRPr="00FE3C8E" w:rsidRDefault="00B50B13" w:rsidP="007F105D">
            <w:pPr>
              <w:pStyle w:val="TAC"/>
              <w:rPr>
                <w:rFonts w:eastAsia="Malgun Gothic"/>
                <w:lang w:eastAsia="zh-CN"/>
              </w:rPr>
            </w:pPr>
            <w:r w:rsidRPr="00FE3C8E">
              <w:t>21.5</w:t>
            </w:r>
          </w:p>
        </w:tc>
        <w:tc>
          <w:tcPr>
            <w:tcW w:w="567" w:type="dxa"/>
            <w:vAlign w:val="bottom"/>
          </w:tcPr>
          <w:p w14:paraId="7A356626" w14:textId="77777777" w:rsidR="00B50B13" w:rsidRPr="00FE3C8E" w:rsidRDefault="00B50B13" w:rsidP="007F105D">
            <w:pPr>
              <w:pStyle w:val="TAC"/>
              <w:rPr>
                <w:rFonts w:eastAsia="Malgun Gothic"/>
                <w:lang w:eastAsia="zh-CN"/>
              </w:rPr>
            </w:pPr>
            <w:r w:rsidRPr="00FE3C8E">
              <w:t>20.5</w:t>
            </w:r>
          </w:p>
        </w:tc>
        <w:tc>
          <w:tcPr>
            <w:tcW w:w="425" w:type="dxa"/>
            <w:vAlign w:val="bottom"/>
          </w:tcPr>
          <w:p w14:paraId="6D9CAF98" w14:textId="77777777" w:rsidR="00B50B13" w:rsidRPr="00FE3C8E" w:rsidRDefault="00B50B13" w:rsidP="007F105D">
            <w:pPr>
              <w:pStyle w:val="TAC"/>
              <w:rPr>
                <w:rFonts w:eastAsia="Malgun Gothic"/>
                <w:lang w:eastAsia="zh-CN"/>
              </w:rPr>
            </w:pPr>
            <w:r w:rsidRPr="00FE3C8E">
              <w:t>2</w:t>
            </w:r>
          </w:p>
        </w:tc>
        <w:tc>
          <w:tcPr>
            <w:tcW w:w="709" w:type="dxa"/>
            <w:vAlign w:val="bottom"/>
          </w:tcPr>
          <w:p w14:paraId="2F095AB9" w14:textId="77777777" w:rsidR="00B50B13" w:rsidRPr="00FE3C8E" w:rsidRDefault="00B50B13" w:rsidP="007F105D">
            <w:pPr>
              <w:pStyle w:val="TAC"/>
              <w:rPr>
                <w:rFonts w:eastAsia="Malgun Gothic"/>
                <w:lang w:eastAsia="zh-CN"/>
              </w:rPr>
            </w:pPr>
            <w:r w:rsidRPr="00FE3C8E">
              <w:t>2</w:t>
            </w:r>
          </w:p>
        </w:tc>
        <w:tc>
          <w:tcPr>
            <w:tcW w:w="696" w:type="dxa"/>
            <w:vAlign w:val="bottom"/>
          </w:tcPr>
          <w:p w14:paraId="14EA3277" w14:textId="77777777" w:rsidR="00B50B13" w:rsidRPr="00FE3C8E" w:rsidRDefault="00B50B13" w:rsidP="007F105D">
            <w:pPr>
              <w:pStyle w:val="TAC"/>
              <w:rPr>
                <w:rFonts w:eastAsia="Malgun Gothic"/>
                <w:lang w:eastAsia="zh-CN"/>
              </w:rPr>
            </w:pPr>
            <w:r w:rsidRPr="00FE3C8E">
              <w:t>2.5</w:t>
            </w:r>
          </w:p>
        </w:tc>
        <w:tc>
          <w:tcPr>
            <w:tcW w:w="821" w:type="dxa"/>
          </w:tcPr>
          <w:p w14:paraId="779ECF1A" w14:textId="77777777" w:rsidR="00B50B13" w:rsidRPr="00FE3C8E" w:rsidRDefault="00B50B13" w:rsidP="007F105D">
            <w:pPr>
              <w:pStyle w:val="TAC"/>
            </w:pPr>
            <w:r w:rsidRPr="00FE3C8E">
              <w:rPr>
                <w:rFonts w:eastAsia="Malgun Gothic"/>
              </w:rPr>
              <w:t>25+TT</w:t>
            </w:r>
          </w:p>
        </w:tc>
        <w:tc>
          <w:tcPr>
            <w:tcW w:w="952" w:type="dxa"/>
            <w:vAlign w:val="bottom"/>
          </w:tcPr>
          <w:p w14:paraId="227C0A6A" w14:textId="77777777" w:rsidR="00B50B13" w:rsidRPr="00FE3C8E" w:rsidRDefault="00B50B13" w:rsidP="007F105D">
            <w:pPr>
              <w:pStyle w:val="TAC"/>
            </w:pPr>
            <w:r w:rsidRPr="00FE3C8E">
              <w:t>19.5-TT</w:t>
            </w:r>
          </w:p>
        </w:tc>
        <w:tc>
          <w:tcPr>
            <w:tcW w:w="863" w:type="dxa"/>
          </w:tcPr>
          <w:p w14:paraId="0BA842A0" w14:textId="77777777" w:rsidR="00B50B13" w:rsidRPr="00FE3C8E" w:rsidRDefault="00B50B13" w:rsidP="007F105D">
            <w:pPr>
              <w:pStyle w:val="TAC"/>
            </w:pPr>
            <w:r w:rsidRPr="00FE3C8E">
              <w:rPr>
                <w:rFonts w:eastAsia="Malgun Gothic"/>
              </w:rPr>
              <w:t>25+TT</w:t>
            </w:r>
          </w:p>
        </w:tc>
        <w:tc>
          <w:tcPr>
            <w:tcW w:w="917" w:type="dxa"/>
            <w:vAlign w:val="bottom"/>
          </w:tcPr>
          <w:p w14:paraId="5110BDDB" w14:textId="77777777" w:rsidR="00B50B13" w:rsidRPr="00FE3C8E" w:rsidRDefault="00B50B13" w:rsidP="007F105D">
            <w:pPr>
              <w:pStyle w:val="TAC"/>
            </w:pPr>
            <w:r w:rsidRPr="00FE3C8E">
              <w:t>18-TT</w:t>
            </w:r>
          </w:p>
        </w:tc>
      </w:tr>
      <w:tr w:rsidR="00B50B13" w:rsidRPr="00FE3C8E" w14:paraId="7152343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53BB051" w14:textId="77777777" w:rsidR="00B50B13" w:rsidRPr="00FE3C8E" w:rsidRDefault="00B50B13" w:rsidP="007F105D">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tcPr>
          <w:p w14:paraId="1DE7DDD5"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35F604" w14:textId="77777777" w:rsidR="00B50B13" w:rsidRPr="00FE3C8E" w:rsidRDefault="00B50B13" w:rsidP="007F105D">
            <w:pPr>
              <w:pStyle w:val="TAC"/>
              <w:rPr>
                <w:rFonts w:eastAsia="Malgun Gothic"/>
                <w:lang w:eastAsia="zh-CN"/>
              </w:rPr>
            </w:pPr>
            <w:r w:rsidRPr="00FE3C8E">
              <w:t>3.5</w:t>
            </w:r>
          </w:p>
        </w:tc>
        <w:tc>
          <w:tcPr>
            <w:tcW w:w="567" w:type="dxa"/>
            <w:tcBorders>
              <w:top w:val="single" w:sz="4" w:space="0" w:color="auto"/>
              <w:left w:val="single" w:sz="4" w:space="0" w:color="auto"/>
              <w:bottom w:val="single" w:sz="4" w:space="0" w:color="auto"/>
              <w:right w:val="single" w:sz="4" w:space="0" w:color="auto"/>
            </w:tcBorders>
            <w:vAlign w:val="bottom"/>
          </w:tcPr>
          <w:p w14:paraId="282BD5CA"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34B57429"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0361134" w14:textId="77777777" w:rsidR="00B50B13" w:rsidRPr="00FE3C8E" w:rsidRDefault="00B50B13" w:rsidP="007F105D">
            <w:pPr>
              <w:pStyle w:val="TAC"/>
              <w:rPr>
                <w:rFonts w:eastAsia="Malgun Gothic"/>
                <w:lang w:eastAsia="zh-CN"/>
              </w:rPr>
            </w:pPr>
            <w:r w:rsidRPr="00FE3C8E">
              <w:t>19.5</w:t>
            </w:r>
          </w:p>
        </w:tc>
        <w:tc>
          <w:tcPr>
            <w:tcW w:w="567" w:type="dxa"/>
            <w:tcBorders>
              <w:top w:val="single" w:sz="4" w:space="0" w:color="auto"/>
              <w:left w:val="single" w:sz="4" w:space="0" w:color="auto"/>
              <w:bottom w:val="single" w:sz="4" w:space="0" w:color="auto"/>
              <w:right w:val="single" w:sz="4" w:space="0" w:color="auto"/>
            </w:tcBorders>
            <w:vAlign w:val="bottom"/>
          </w:tcPr>
          <w:p w14:paraId="253EB63C"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71E1D411"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7F9179D2"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0AFB71FE"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6B50C4C2"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4993C1E" w14:textId="77777777" w:rsidR="00B50B13" w:rsidRPr="00FE3C8E" w:rsidRDefault="00B50B13" w:rsidP="007F105D">
            <w:pPr>
              <w:pStyle w:val="TAC"/>
            </w:pPr>
            <w:r w:rsidRPr="00FE3C8E">
              <w:t>16-TT</w:t>
            </w:r>
          </w:p>
        </w:tc>
        <w:tc>
          <w:tcPr>
            <w:tcW w:w="863" w:type="dxa"/>
            <w:tcBorders>
              <w:top w:val="single" w:sz="4" w:space="0" w:color="auto"/>
              <w:left w:val="single" w:sz="4" w:space="0" w:color="auto"/>
              <w:bottom w:val="single" w:sz="4" w:space="0" w:color="auto"/>
              <w:right w:val="single" w:sz="4" w:space="0" w:color="auto"/>
            </w:tcBorders>
          </w:tcPr>
          <w:p w14:paraId="55A40544"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06AEEA7" w14:textId="77777777" w:rsidR="00B50B13" w:rsidRPr="00FE3C8E" w:rsidRDefault="00B50B13" w:rsidP="007F105D">
            <w:pPr>
              <w:pStyle w:val="TAC"/>
            </w:pPr>
            <w:r w:rsidRPr="00FE3C8E">
              <w:t>11-TT</w:t>
            </w:r>
          </w:p>
        </w:tc>
      </w:tr>
      <w:tr w:rsidR="00B50B13" w:rsidRPr="00FE3C8E" w14:paraId="7458197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9A90620" w14:textId="77777777" w:rsidR="00B50B13" w:rsidRPr="00FE3C8E" w:rsidRDefault="00B50B13" w:rsidP="007F105D">
            <w:pPr>
              <w:pStyle w:val="TAC"/>
            </w:pPr>
            <w:r w:rsidRPr="00FE3C8E">
              <w:t>7</w:t>
            </w:r>
          </w:p>
        </w:tc>
        <w:tc>
          <w:tcPr>
            <w:tcW w:w="851" w:type="dxa"/>
            <w:tcBorders>
              <w:top w:val="single" w:sz="4" w:space="0" w:color="auto"/>
              <w:left w:val="single" w:sz="4" w:space="0" w:color="auto"/>
              <w:bottom w:val="single" w:sz="4" w:space="0" w:color="auto"/>
              <w:right w:val="single" w:sz="4" w:space="0" w:color="auto"/>
            </w:tcBorders>
          </w:tcPr>
          <w:p w14:paraId="645D0105"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FCFF58" w14:textId="77777777" w:rsidR="00B50B13" w:rsidRPr="00FE3C8E" w:rsidRDefault="00B50B13" w:rsidP="007F105D">
            <w:pPr>
              <w:pStyle w:val="TAC"/>
              <w:rPr>
                <w:rFonts w:eastAsia="Malgun Gothic"/>
                <w:lang w:eastAsia="zh-CN"/>
              </w:rPr>
            </w:pPr>
            <w:r w:rsidRPr="00FE3C8E">
              <w:t>3</w:t>
            </w:r>
          </w:p>
        </w:tc>
        <w:tc>
          <w:tcPr>
            <w:tcW w:w="567" w:type="dxa"/>
            <w:tcBorders>
              <w:top w:val="single" w:sz="4" w:space="0" w:color="auto"/>
              <w:left w:val="single" w:sz="4" w:space="0" w:color="auto"/>
              <w:bottom w:val="single" w:sz="4" w:space="0" w:color="auto"/>
              <w:right w:val="single" w:sz="4" w:space="0" w:color="auto"/>
            </w:tcBorders>
            <w:vAlign w:val="bottom"/>
          </w:tcPr>
          <w:p w14:paraId="2ADCCDB4" w14:textId="77777777" w:rsidR="00B50B13" w:rsidRPr="00FE3C8E" w:rsidRDefault="00B50B13" w:rsidP="007F105D">
            <w:pPr>
              <w:pStyle w:val="TAC"/>
              <w:rPr>
                <w:rFonts w:eastAsia="Malgun Gothic"/>
                <w:lang w:eastAsia="zh-CN"/>
              </w:rPr>
            </w:pPr>
            <w:r w:rsidRPr="00FE3C8E">
              <w:t>5</w:t>
            </w:r>
          </w:p>
        </w:tc>
        <w:tc>
          <w:tcPr>
            <w:tcW w:w="425" w:type="dxa"/>
            <w:tcBorders>
              <w:top w:val="single" w:sz="4" w:space="0" w:color="auto"/>
              <w:left w:val="single" w:sz="4" w:space="0" w:color="auto"/>
              <w:bottom w:val="single" w:sz="4" w:space="0" w:color="auto"/>
              <w:right w:val="single" w:sz="4" w:space="0" w:color="auto"/>
            </w:tcBorders>
            <w:vAlign w:val="bottom"/>
          </w:tcPr>
          <w:p w14:paraId="73CC3A18"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7CDDA466" w14:textId="77777777" w:rsidR="00B50B13" w:rsidRPr="00FE3C8E" w:rsidRDefault="00B50B13" w:rsidP="007F105D">
            <w:pPr>
              <w:pStyle w:val="TAC"/>
              <w:rPr>
                <w:rFonts w:eastAsia="Malgun Gothic"/>
                <w:lang w:eastAsia="zh-CN"/>
              </w:rPr>
            </w:pPr>
            <w:r w:rsidRPr="00FE3C8E">
              <w:t>20</w:t>
            </w:r>
          </w:p>
        </w:tc>
        <w:tc>
          <w:tcPr>
            <w:tcW w:w="567" w:type="dxa"/>
            <w:tcBorders>
              <w:top w:val="single" w:sz="4" w:space="0" w:color="auto"/>
              <w:left w:val="single" w:sz="4" w:space="0" w:color="auto"/>
              <w:bottom w:val="single" w:sz="4" w:space="0" w:color="auto"/>
              <w:right w:val="single" w:sz="4" w:space="0" w:color="auto"/>
            </w:tcBorders>
            <w:vAlign w:val="bottom"/>
          </w:tcPr>
          <w:p w14:paraId="5DF8DCA8" w14:textId="77777777" w:rsidR="00B50B13" w:rsidRPr="00FE3C8E" w:rsidRDefault="00B50B13" w:rsidP="007F105D">
            <w:pPr>
              <w:pStyle w:val="TAC"/>
              <w:rPr>
                <w:rFonts w:eastAsia="Malgun Gothic"/>
                <w:lang w:eastAsia="zh-CN"/>
              </w:rPr>
            </w:pPr>
            <w:r w:rsidRPr="00FE3C8E">
              <w:t>18</w:t>
            </w:r>
          </w:p>
        </w:tc>
        <w:tc>
          <w:tcPr>
            <w:tcW w:w="425" w:type="dxa"/>
            <w:tcBorders>
              <w:top w:val="single" w:sz="4" w:space="0" w:color="auto"/>
              <w:left w:val="single" w:sz="4" w:space="0" w:color="auto"/>
              <w:bottom w:val="single" w:sz="4" w:space="0" w:color="auto"/>
              <w:right w:val="single" w:sz="4" w:space="0" w:color="auto"/>
            </w:tcBorders>
            <w:vAlign w:val="bottom"/>
          </w:tcPr>
          <w:p w14:paraId="2F35FFC2"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45A19071" w14:textId="77777777" w:rsidR="00B50B13" w:rsidRPr="00FE3C8E" w:rsidRDefault="00B50B13" w:rsidP="007F105D">
            <w:pPr>
              <w:pStyle w:val="TAC"/>
              <w:rPr>
                <w:rFonts w:eastAsia="Malgun Gothic"/>
                <w:lang w:eastAsia="zh-CN"/>
              </w:rPr>
            </w:pPr>
            <w:r w:rsidRPr="00FE3C8E">
              <w:t>2.5</w:t>
            </w:r>
          </w:p>
        </w:tc>
        <w:tc>
          <w:tcPr>
            <w:tcW w:w="696" w:type="dxa"/>
            <w:tcBorders>
              <w:top w:val="single" w:sz="4" w:space="0" w:color="auto"/>
              <w:left w:val="single" w:sz="4" w:space="0" w:color="auto"/>
              <w:bottom w:val="single" w:sz="4" w:space="0" w:color="auto"/>
              <w:right w:val="single" w:sz="4" w:space="0" w:color="auto"/>
            </w:tcBorders>
            <w:vAlign w:val="bottom"/>
          </w:tcPr>
          <w:p w14:paraId="622F0628" w14:textId="77777777" w:rsidR="00B50B13" w:rsidRPr="00FE3C8E" w:rsidRDefault="00B50B13" w:rsidP="007F105D">
            <w:pPr>
              <w:pStyle w:val="TAC"/>
              <w:rPr>
                <w:rFonts w:eastAsia="Malgun Gothic"/>
                <w:lang w:eastAsia="zh-CN"/>
              </w:rPr>
            </w:pPr>
            <w:r w:rsidRPr="00FE3C8E">
              <w:t>4</w:t>
            </w:r>
          </w:p>
        </w:tc>
        <w:tc>
          <w:tcPr>
            <w:tcW w:w="821" w:type="dxa"/>
            <w:tcBorders>
              <w:top w:val="single" w:sz="4" w:space="0" w:color="auto"/>
              <w:left w:val="single" w:sz="4" w:space="0" w:color="auto"/>
              <w:bottom w:val="single" w:sz="4" w:space="0" w:color="auto"/>
              <w:right w:val="single" w:sz="4" w:space="0" w:color="auto"/>
            </w:tcBorders>
          </w:tcPr>
          <w:p w14:paraId="410C14D5"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88033A" w14:textId="77777777" w:rsidR="00B50B13" w:rsidRPr="00FE3C8E" w:rsidRDefault="00B50B13" w:rsidP="007F105D">
            <w:pPr>
              <w:pStyle w:val="TAC"/>
            </w:pPr>
            <w:r w:rsidRPr="00FE3C8E">
              <w:t>17.5-TT</w:t>
            </w:r>
          </w:p>
        </w:tc>
        <w:tc>
          <w:tcPr>
            <w:tcW w:w="863" w:type="dxa"/>
            <w:tcBorders>
              <w:top w:val="single" w:sz="4" w:space="0" w:color="auto"/>
              <w:left w:val="single" w:sz="4" w:space="0" w:color="auto"/>
              <w:bottom w:val="single" w:sz="4" w:space="0" w:color="auto"/>
              <w:right w:val="single" w:sz="4" w:space="0" w:color="auto"/>
            </w:tcBorders>
          </w:tcPr>
          <w:p w14:paraId="07F0855E"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390A97" w14:textId="77777777" w:rsidR="00B50B13" w:rsidRPr="00FE3C8E" w:rsidRDefault="00B50B13" w:rsidP="007F105D">
            <w:pPr>
              <w:pStyle w:val="TAC"/>
            </w:pPr>
            <w:r w:rsidRPr="00FE3C8E">
              <w:t>14-TT</w:t>
            </w:r>
          </w:p>
        </w:tc>
      </w:tr>
      <w:tr w:rsidR="00B50B13" w:rsidRPr="00FE3C8E" w14:paraId="6F0354E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2D60FE5" w14:textId="77777777" w:rsidR="00B50B13" w:rsidRPr="00FE3C8E" w:rsidRDefault="00B50B13" w:rsidP="007F105D">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tcPr>
          <w:p w14:paraId="192CB569"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38424D"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005476EB"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4362BAE9"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DA9568F"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246A92FA"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2795514C"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265C873C"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46BCCC3B"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53F3DF8E"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DD4288C"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5F245428"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BD5F72" w14:textId="77777777" w:rsidR="00B50B13" w:rsidRPr="00FE3C8E" w:rsidRDefault="00B50B13" w:rsidP="007F105D">
            <w:pPr>
              <w:pStyle w:val="TAC"/>
            </w:pPr>
            <w:r w:rsidRPr="00FE3C8E">
              <w:t>11-TT</w:t>
            </w:r>
          </w:p>
        </w:tc>
      </w:tr>
      <w:tr w:rsidR="00B50B13" w:rsidRPr="00FE3C8E" w14:paraId="54FEFA0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DDC2BFA" w14:textId="77777777" w:rsidR="00B50B13" w:rsidRPr="00FE3C8E" w:rsidRDefault="00B50B13" w:rsidP="007F105D">
            <w:pPr>
              <w:pStyle w:val="TAC"/>
            </w:pPr>
            <w:r w:rsidRPr="00FE3C8E">
              <w:t>9</w:t>
            </w:r>
          </w:p>
        </w:tc>
        <w:tc>
          <w:tcPr>
            <w:tcW w:w="851" w:type="dxa"/>
            <w:tcBorders>
              <w:top w:val="single" w:sz="4" w:space="0" w:color="auto"/>
              <w:left w:val="single" w:sz="4" w:space="0" w:color="auto"/>
              <w:bottom w:val="single" w:sz="4" w:space="0" w:color="auto"/>
              <w:right w:val="single" w:sz="4" w:space="0" w:color="auto"/>
            </w:tcBorders>
          </w:tcPr>
          <w:p w14:paraId="329019EC"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D3F2F33" w14:textId="77777777" w:rsidR="00B50B13" w:rsidRPr="00FE3C8E" w:rsidRDefault="00B50B13" w:rsidP="007F105D">
            <w:pPr>
              <w:pStyle w:val="TAC"/>
              <w:rPr>
                <w:rFonts w:eastAsia="Malgun Gothic"/>
                <w:lang w:eastAsia="zh-CN"/>
              </w:rPr>
            </w:pPr>
            <w:r w:rsidRPr="00FE3C8E">
              <w:t>5.5</w:t>
            </w:r>
          </w:p>
        </w:tc>
        <w:tc>
          <w:tcPr>
            <w:tcW w:w="567" w:type="dxa"/>
            <w:tcBorders>
              <w:top w:val="single" w:sz="4" w:space="0" w:color="auto"/>
              <w:left w:val="single" w:sz="4" w:space="0" w:color="auto"/>
              <w:bottom w:val="single" w:sz="4" w:space="0" w:color="auto"/>
              <w:right w:val="single" w:sz="4" w:space="0" w:color="auto"/>
            </w:tcBorders>
            <w:vAlign w:val="bottom"/>
          </w:tcPr>
          <w:p w14:paraId="5C02A7C5"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6CEB0E26"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108AC2FD" w14:textId="77777777" w:rsidR="00B50B13" w:rsidRPr="00FE3C8E" w:rsidRDefault="00B50B13" w:rsidP="007F105D">
            <w:pPr>
              <w:pStyle w:val="TAC"/>
              <w:rPr>
                <w:rFonts w:eastAsia="Malgun Gothic"/>
                <w:lang w:eastAsia="zh-CN"/>
              </w:rPr>
            </w:pPr>
            <w:r w:rsidRPr="00FE3C8E">
              <w:t>17.5</w:t>
            </w:r>
          </w:p>
        </w:tc>
        <w:tc>
          <w:tcPr>
            <w:tcW w:w="567" w:type="dxa"/>
            <w:tcBorders>
              <w:top w:val="single" w:sz="4" w:space="0" w:color="auto"/>
              <w:left w:val="single" w:sz="4" w:space="0" w:color="auto"/>
              <w:bottom w:val="single" w:sz="4" w:space="0" w:color="auto"/>
              <w:right w:val="single" w:sz="4" w:space="0" w:color="auto"/>
            </w:tcBorders>
            <w:vAlign w:val="bottom"/>
          </w:tcPr>
          <w:p w14:paraId="36672F10"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2F8559C5"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29D1B60E"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6D42089B"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19511421"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67DE62B" w14:textId="77777777" w:rsidR="00B50B13" w:rsidRPr="00FE3C8E" w:rsidRDefault="00B50B13" w:rsidP="007F105D">
            <w:pPr>
              <w:pStyle w:val="TAC"/>
            </w:pPr>
            <w:r w:rsidRPr="00FE3C8E">
              <w:t>12.5-TT</w:t>
            </w:r>
          </w:p>
        </w:tc>
        <w:tc>
          <w:tcPr>
            <w:tcW w:w="863" w:type="dxa"/>
            <w:tcBorders>
              <w:top w:val="single" w:sz="4" w:space="0" w:color="auto"/>
              <w:left w:val="single" w:sz="4" w:space="0" w:color="auto"/>
              <w:bottom w:val="single" w:sz="4" w:space="0" w:color="auto"/>
              <w:right w:val="single" w:sz="4" w:space="0" w:color="auto"/>
            </w:tcBorders>
          </w:tcPr>
          <w:p w14:paraId="36F3D198"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2BC831E" w14:textId="77777777" w:rsidR="00B50B13" w:rsidRPr="00FE3C8E" w:rsidRDefault="00B50B13" w:rsidP="007F105D">
            <w:pPr>
              <w:pStyle w:val="TAC"/>
            </w:pPr>
            <w:r w:rsidRPr="00FE3C8E">
              <w:t>11-TT</w:t>
            </w:r>
          </w:p>
        </w:tc>
      </w:tr>
      <w:tr w:rsidR="00B50B13" w:rsidRPr="00FE3C8E" w14:paraId="1719202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54C9C59D" w14:textId="77777777" w:rsidR="00B50B13" w:rsidRPr="00FE3C8E" w:rsidRDefault="00B50B13" w:rsidP="007F105D">
            <w:pPr>
              <w:pStyle w:val="TAC"/>
            </w:pPr>
            <w:r w:rsidRPr="00FE3C8E">
              <w:t>10</w:t>
            </w:r>
          </w:p>
        </w:tc>
        <w:tc>
          <w:tcPr>
            <w:tcW w:w="851" w:type="dxa"/>
            <w:tcBorders>
              <w:top w:val="single" w:sz="4" w:space="0" w:color="auto"/>
              <w:left w:val="single" w:sz="4" w:space="0" w:color="auto"/>
              <w:bottom w:val="single" w:sz="4" w:space="0" w:color="auto"/>
              <w:right w:val="single" w:sz="4" w:space="0" w:color="auto"/>
            </w:tcBorders>
          </w:tcPr>
          <w:p w14:paraId="5BAEFC4A"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117E12" w14:textId="77777777" w:rsidR="00B50B13" w:rsidRPr="00FE3C8E" w:rsidRDefault="00B50B13" w:rsidP="007F105D">
            <w:pPr>
              <w:pStyle w:val="TAC"/>
              <w:rPr>
                <w:rFonts w:eastAsia="Malgun Gothic"/>
                <w:lang w:eastAsia="zh-CN"/>
              </w:rPr>
            </w:pPr>
            <w:r w:rsidRPr="00FE3C8E">
              <w:t>6</w:t>
            </w:r>
          </w:p>
        </w:tc>
        <w:tc>
          <w:tcPr>
            <w:tcW w:w="567" w:type="dxa"/>
            <w:tcBorders>
              <w:top w:val="single" w:sz="4" w:space="0" w:color="auto"/>
              <w:left w:val="single" w:sz="4" w:space="0" w:color="auto"/>
              <w:bottom w:val="single" w:sz="4" w:space="0" w:color="auto"/>
              <w:right w:val="single" w:sz="4" w:space="0" w:color="auto"/>
            </w:tcBorders>
            <w:vAlign w:val="bottom"/>
          </w:tcPr>
          <w:p w14:paraId="311E548D" w14:textId="77777777" w:rsidR="00B50B13" w:rsidRPr="00FE3C8E" w:rsidRDefault="00B50B13" w:rsidP="007F105D">
            <w:pPr>
              <w:pStyle w:val="TAC"/>
              <w:rPr>
                <w:rFonts w:eastAsia="Malgun Gothic"/>
                <w:lang w:eastAsia="zh-CN"/>
              </w:rPr>
            </w:pPr>
            <w:r w:rsidRPr="00FE3C8E">
              <w:t>7.5</w:t>
            </w:r>
          </w:p>
        </w:tc>
        <w:tc>
          <w:tcPr>
            <w:tcW w:w="425" w:type="dxa"/>
            <w:tcBorders>
              <w:top w:val="single" w:sz="4" w:space="0" w:color="auto"/>
              <w:left w:val="single" w:sz="4" w:space="0" w:color="auto"/>
              <w:bottom w:val="single" w:sz="4" w:space="0" w:color="auto"/>
              <w:right w:val="single" w:sz="4" w:space="0" w:color="auto"/>
            </w:tcBorders>
            <w:vAlign w:val="bottom"/>
          </w:tcPr>
          <w:p w14:paraId="739E8128"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22CDD6DE" w14:textId="77777777" w:rsidR="00B50B13" w:rsidRPr="00FE3C8E" w:rsidRDefault="00B50B13" w:rsidP="007F105D">
            <w:pPr>
              <w:pStyle w:val="TAC"/>
              <w:rPr>
                <w:rFonts w:eastAsia="Malgun Gothic"/>
                <w:lang w:eastAsia="zh-CN"/>
              </w:rPr>
            </w:pPr>
            <w:r w:rsidRPr="00FE3C8E">
              <w:t>17</w:t>
            </w:r>
          </w:p>
        </w:tc>
        <w:tc>
          <w:tcPr>
            <w:tcW w:w="567" w:type="dxa"/>
            <w:tcBorders>
              <w:top w:val="single" w:sz="4" w:space="0" w:color="auto"/>
              <w:left w:val="single" w:sz="4" w:space="0" w:color="auto"/>
              <w:bottom w:val="single" w:sz="4" w:space="0" w:color="auto"/>
              <w:right w:val="single" w:sz="4" w:space="0" w:color="auto"/>
            </w:tcBorders>
            <w:vAlign w:val="bottom"/>
          </w:tcPr>
          <w:p w14:paraId="4DB8B586" w14:textId="77777777" w:rsidR="00B50B13" w:rsidRPr="00FE3C8E" w:rsidRDefault="00B50B13" w:rsidP="007F105D">
            <w:pPr>
              <w:pStyle w:val="TAC"/>
              <w:rPr>
                <w:rFonts w:eastAsia="Malgun Gothic"/>
                <w:lang w:eastAsia="zh-CN"/>
              </w:rPr>
            </w:pPr>
            <w:r w:rsidRPr="00FE3C8E">
              <w:t>15.5</w:t>
            </w:r>
          </w:p>
        </w:tc>
        <w:tc>
          <w:tcPr>
            <w:tcW w:w="425" w:type="dxa"/>
            <w:tcBorders>
              <w:top w:val="single" w:sz="4" w:space="0" w:color="auto"/>
              <w:left w:val="single" w:sz="4" w:space="0" w:color="auto"/>
              <w:bottom w:val="single" w:sz="4" w:space="0" w:color="auto"/>
              <w:right w:val="single" w:sz="4" w:space="0" w:color="auto"/>
            </w:tcBorders>
            <w:vAlign w:val="bottom"/>
          </w:tcPr>
          <w:p w14:paraId="4218BC55"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49FDDCE0"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2B0F489B"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046123E0"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DA9F961" w14:textId="77777777" w:rsidR="00B50B13" w:rsidRPr="00FE3C8E" w:rsidRDefault="00B50B13" w:rsidP="007F105D">
            <w:pPr>
              <w:pStyle w:val="TAC"/>
            </w:pPr>
            <w:r w:rsidRPr="00FE3C8E">
              <w:t>12-TT</w:t>
            </w:r>
          </w:p>
        </w:tc>
        <w:tc>
          <w:tcPr>
            <w:tcW w:w="863" w:type="dxa"/>
            <w:tcBorders>
              <w:top w:val="single" w:sz="4" w:space="0" w:color="auto"/>
              <w:left w:val="single" w:sz="4" w:space="0" w:color="auto"/>
              <w:bottom w:val="single" w:sz="4" w:space="0" w:color="auto"/>
              <w:right w:val="single" w:sz="4" w:space="0" w:color="auto"/>
            </w:tcBorders>
          </w:tcPr>
          <w:p w14:paraId="1CD0D023"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CD96A6" w14:textId="77777777" w:rsidR="00B50B13" w:rsidRPr="00FE3C8E" w:rsidRDefault="00B50B13" w:rsidP="007F105D">
            <w:pPr>
              <w:pStyle w:val="TAC"/>
            </w:pPr>
            <w:r w:rsidRPr="00FE3C8E">
              <w:t>10.5-TT</w:t>
            </w:r>
          </w:p>
        </w:tc>
      </w:tr>
      <w:tr w:rsidR="00B50B13" w:rsidRPr="00FE3C8E" w14:paraId="23C5F62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39F3DE80" w14:textId="77777777" w:rsidR="00B50B13" w:rsidRPr="00FE3C8E" w:rsidRDefault="00B50B13" w:rsidP="007F105D">
            <w:pPr>
              <w:pStyle w:val="TAC"/>
            </w:pPr>
            <w:r w:rsidRPr="00FE3C8E">
              <w:t>11</w:t>
            </w:r>
          </w:p>
        </w:tc>
        <w:tc>
          <w:tcPr>
            <w:tcW w:w="851" w:type="dxa"/>
            <w:tcBorders>
              <w:top w:val="single" w:sz="4" w:space="0" w:color="auto"/>
              <w:left w:val="single" w:sz="4" w:space="0" w:color="auto"/>
              <w:bottom w:val="single" w:sz="4" w:space="0" w:color="auto"/>
              <w:right w:val="single" w:sz="4" w:space="0" w:color="auto"/>
            </w:tcBorders>
          </w:tcPr>
          <w:p w14:paraId="5BAB95E9"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0A2FB70" w14:textId="77777777" w:rsidR="00B50B13" w:rsidRPr="00FE3C8E" w:rsidRDefault="00B50B13" w:rsidP="007F105D">
            <w:pPr>
              <w:pStyle w:val="TAC"/>
              <w:rPr>
                <w:rFonts w:eastAsia="Malgun Gothic"/>
                <w:lang w:eastAsia="zh-CN"/>
              </w:rPr>
            </w:pPr>
            <w:r w:rsidRPr="00FE3C8E">
              <w:t>2</w:t>
            </w:r>
          </w:p>
        </w:tc>
        <w:tc>
          <w:tcPr>
            <w:tcW w:w="567" w:type="dxa"/>
            <w:tcBorders>
              <w:top w:val="single" w:sz="4" w:space="0" w:color="auto"/>
              <w:left w:val="single" w:sz="4" w:space="0" w:color="auto"/>
              <w:bottom w:val="single" w:sz="4" w:space="0" w:color="auto"/>
              <w:right w:val="single" w:sz="4" w:space="0" w:color="auto"/>
            </w:tcBorders>
            <w:vAlign w:val="bottom"/>
          </w:tcPr>
          <w:p w14:paraId="6794D1D3" w14:textId="77777777" w:rsidR="00B50B13" w:rsidRPr="00FE3C8E" w:rsidRDefault="00B50B13" w:rsidP="007F105D">
            <w:pPr>
              <w:pStyle w:val="TAC"/>
              <w:rPr>
                <w:rFonts w:eastAsia="Malgun Gothic"/>
                <w:lang w:eastAsia="zh-CN"/>
              </w:rPr>
            </w:pPr>
            <w:r w:rsidRPr="00FE3C8E">
              <w:t>3.5</w:t>
            </w:r>
          </w:p>
        </w:tc>
        <w:tc>
          <w:tcPr>
            <w:tcW w:w="425" w:type="dxa"/>
            <w:tcBorders>
              <w:top w:val="single" w:sz="4" w:space="0" w:color="auto"/>
              <w:left w:val="single" w:sz="4" w:space="0" w:color="auto"/>
              <w:bottom w:val="single" w:sz="4" w:space="0" w:color="auto"/>
              <w:right w:val="single" w:sz="4" w:space="0" w:color="auto"/>
            </w:tcBorders>
            <w:vAlign w:val="bottom"/>
          </w:tcPr>
          <w:p w14:paraId="53427932"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830626F" w14:textId="77777777" w:rsidR="00B50B13" w:rsidRPr="00FE3C8E" w:rsidRDefault="00B50B13" w:rsidP="007F105D">
            <w:pPr>
              <w:pStyle w:val="TAC"/>
              <w:rPr>
                <w:rFonts w:eastAsia="Malgun Gothic"/>
                <w:lang w:eastAsia="zh-CN"/>
              </w:rPr>
            </w:pPr>
            <w:r w:rsidRPr="00FE3C8E">
              <w:t>21</w:t>
            </w:r>
          </w:p>
        </w:tc>
        <w:tc>
          <w:tcPr>
            <w:tcW w:w="567" w:type="dxa"/>
            <w:tcBorders>
              <w:top w:val="single" w:sz="4" w:space="0" w:color="auto"/>
              <w:left w:val="single" w:sz="4" w:space="0" w:color="auto"/>
              <w:bottom w:val="single" w:sz="4" w:space="0" w:color="auto"/>
              <w:right w:val="single" w:sz="4" w:space="0" w:color="auto"/>
            </w:tcBorders>
            <w:vAlign w:val="bottom"/>
          </w:tcPr>
          <w:p w14:paraId="333D0C0D" w14:textId="77777777" w:rsidR="00B50B13" w:rsidRPr="00FE3C8E" w:rsidRDefault="00B50B13" w:rsidP="007F105D">
            <w:pPr>
              <w:pStyle w:val="TAC"/>
              <w:rPr>
                <w:rFonts w:eastAsia="Malgun Gothic"/>
                <w:lang w:eastAsia="zh-CN"/>
              </w:rPr>
            </w:pPr>
            <w:r w:rsidRPr="00FE3C8E">
              <w:t>19.5</w:t>
            </w:r>
          </w:p>
        </w:tc>
        <w:tc>
          <w:tcPr>
            <w:tcW w:w="425" w:type="dxa"/>
            <w:tcBorders>
              <w:top w:val="single" w:sz="4" w:space="0" w:color="auto"/>
              <w:left w:val="single" w:sz="4" w:space="0" w:color="auto"/>
              <w:bottom w:val="single" w:sz="4" w:space="0" w:color="auto"/>
              <w:right w:val="single" w:sz="4" w:space="0" w:color="auto"/>
            </w:tcBorders>
            <w:vAlign w:val="bottom"/>
          </w:tcPr>
          <w:p w14:paraId="48040C63"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5E5C1E9C" w14:textId="77777777" w:rsidR="00B50B13" w:rsidRPr="00FE3C8E" w:rsidRDefault="00B50B13" w:rsidP="007F105D">
            <w:pPr>
              <w:pStyle w:val="TAC"/>
              <w:rPr>
                <w:rFonts w:eastAsia="Malgun Gothic"/>
                <w:lang w:eastAsia="zh-CN"/>
              </w:rPr>
            </w:pPr>
            <w:r w:rsidRPr="00FE3C8E">
              <w:t>2</w:t>
            </w:r>
          </w:p>
        </w:tc>
        <w:tc>
          <w:tcPr>
            <w:tcW w:w="696" w:type="dxa"/>
            <w:tcBorders>
              <w:top w:val="single" w:sz="4" w:space="0" w:color="auto"/>
              <w:left w:val="single" w:sz="4" w:space="0" w:color="auto"/>
              <w:bottom w:val="single" w:sz="4" w:space="0" w:color="auto"/>
              <w:right w:val="single" w:sz="4" w:space="0" w:color="auto"/>
            </w:tcBorders>
            <w:vAlign w:val="bottom"/>
          </w:tcPr>
          <w:p w14:paraId="0F0F2F0D" w14:textId="77777777" w:rsidR="00B50B13" w:rsidRPr="00FE3C8E" w:rsidRDefault="00B50B13" w:rsidP="007F105D">
            <w:pPr>
              <w:pStyle w:val="TAC"/>
              <w:rPr>
                <w:rFonts w:eastAsia="Malgun Gothic"/>
                <w:lang w:eastAsia="zh-CN"/>
              </w:rPr>
            </w:pPr>
            <w:r w:rsidRPr="00FE3C8E">
              <w:t>3.5</w:t>
            </w:r>
          </w:p>
        </w:tc>
        <w:tc>
          <w:tcPr>
            <w:tcW w:w="821" w:type="dxa"/>
            <w:tcBorders>
              <w:top w:val="single" w:sz="4" w:space="0" w:color="auto"/>
              <w:left w:val="single" w:sz="4" w:space="0" w:color="auto"/>
              <w:bottom w:val="single" w:sz="4" w:space="0" w:color="auto"/>
              <w:right w:val="single" w:sz="4" w:space="0" w:color="auto"/>
            </w:tcBorders>
          </w:tcPr>
          <w:p w14:paraId="548CBA2C"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5CF0985" w14:textId="77777777" w:rsidR="00B50B13" w:rsidRPr="00FE3C8E" w:rsidRDefault="00B50B13" w:rsidP="007F105D">
            <w:pPr>
              <w:pStyle w:val="TAC"/>
            </w:pPr>
            <w:r w:rsidRPr="00FE3C8E">
              <w:t>19-TT</w:t>
            </w:r>
          </w:p>
        </w:tc>
        <w:tc>
          <w:tcPr>
            <w:tcW w:w="863" w:type="dxa"/>
            <w:tcBorders>
              <w:top w:val="single" w:sz="4" w:space="0" w:color="auto"/>
              <w:left w:val="single" w:sz="4" w:space="0" w:color="auto"/>
              <w:bottom w:val="single" w:sz="4" w:space="0" w:color="auto"/>
              <w:right w:val="single" w:sz="4" w:space="0" w:color="auto"/>
            </w:tcBorders>
          </w:tcPr>
          <w:p w14:paraId="62ACFD7E"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185C43C" w14:textId="77777777" w:rsidR="00B50B13" w:rsidRPr="00FE3C8E" w:rsidRDefault="00B50B13" w:rsidP="007F105D">
            <w:pPr>
              <w:pStyle w:val="TAC"/>
            </w:pPr>
            <w:r w:rsidRPr="00FE3C8E">
              <w:t>16-TT</w:t>
            </w:r>
          </w:p>
        </w:tc>
      </w:tr>
      <w:tr w:rsidR="00B50B13" w:rsidRPr="00FE3C8E" w14:paraId="17114B6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C804300" w14:textId="77777777" w:rsidR="00B50B13" w:rsidRPr="00FE3C8E" w:rsidRDefault="00B50B13" w:rsidP="007F105D">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tcPr>
          <w:p w14:paraId="5F97503B"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AEDE3BD"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2346B09D"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69F2408A"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0DA2CF3E"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39F54096"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10BB83C6"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04BB0F23"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17405AC7"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1AE74C74"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66CAE8C"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0270F160"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1E8B269" w14:textId="77777777" w:rsidR="00B50B13" w:rsidRPr="00FE3C8E" w:rsidRDefault="00B50B13" w:rsidP="007F105D">
            <w:pPr>
              <w:pStyle w:val="TAC"/>
            </w:pPr>
            <w:r w:rsidRPr="00FE3C8E">
              <w:t>10-TT</w:t>
            </w:r>
          </w:p>
        </w:tc>
      </w:tr>
      <w:tr w:rsidR="00B50B13" w:rsidRPr="00FE3C8E" w14:paraId="3C4C06E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0D857B91" w14:textId="77777777" w:rsidR="00B50B13" w:rsidRPr="00FE3C8E" w:rsidRDefault="00B50B13" w:rsidP="007F105D">
            <w:pPr>
              <w:pStyle w:val="TAC"/>
            </w:pPr>
            <w:r w:rsidRPr="00FE3C8E">
              <w:t>13</w:t>
            </w:r>
          </w:p>
        </w:tc>
        <w:tc>
          <w:tcPr>
            <w:tcW w:w="851" w:type="dxa"/>
            <w:tcBorders>
              <w:top w:val="single" w:sz="4" w:space="0" w:color="auto"/>
              <w:left w:val="single" w:sz="4" w:space="0" w:color="auto"/>
              <w:bottom w:val="single" w:sz="4" w:space="0" w:color="auto"/>
              <w:right w:val="single" w:sz="4" w:space="0" w:color="auto"/>
            </w:tcBorders>
          </w:tcPr>
          <w:p w14:paraId="54E22D69"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3F4F6C8" w14:textId="77777777" w:rsidR="00B50B13" w:rsidRPr="00FE3C8E" w:rsidRDefault="00B50B13" w:rsidP="007F105D">
            <w:pPr>
              <w:pStyle w:val="TAC"/>
              <w:rPr>
                <w:rFonts w:eastAsia="Malgun Gothic"/>
                <w:lang w:eastAsia="zh-CN"/>
              </w:rPr>
            </w:pPr>
            <w:r w:rsidRPr="00FE3C8E">
              <w:t>2.5</w:t>
            </w:r>
          </w:p>
        </w:tc>
        <w:tc>
          <w:tcPr>
            <w:tcW w:w="567" w:type="dxa"/>
            <w:tcBorders>
              <w:top w:val="single" w:sz="4" w:space="0" w:color="auto"/>
              <w:left w:val="single" w:sz="4" w:space="0" w:color="auto"/>
              <w:bottom w:val="single" w:sz="4" w:space="0" w:color="auto"/>
              <w:right w:val="single" w:sz="4" w:space="0" w:color="auto"/>
            </w:tcBorders>
            <w:vAlign w:val="bottom"/>
          </w:tcPr>
          <w:p w14:paraId="67ABFDC4" w14:textId="77777777" w:rsidR="00B50B13" w:rsidRPr="00FE3C8E" w:rsidRDefault="00B50B13" w:rsidP="007F105D">
            <w:pPr>
              <w:pStyle w:val="TAC"/>
              <w:rPr>
                <w:rFonts w:eastAsia="Malgun Gothic"/>
                <w:lang w:eastAsia="zh-CN"/>
              </w:rPr>
            </w:pPr>
            <w:r w:rsidRPr="00FE3C8E">
              <w:t>3.5</w:t>
            </w:r>
          </w:p>
        </w:tc>
        <w:tc>
          <w:tcPr>
            <w:tcW w:w="425" w:type="dxa"/>
            <w:tcBorders>
              <w:top w:val="single" w:sz="4" w:space="0" w:color="auto"/>
              <w:left w:val="single" w:sz="4" w:space="0" w:color="auto"/>
              <w:bottom w:val="single" w:sz="4" w:space="0" w:color="auto"/>
              <w:right w:val="single" w:sz="4" w:space="0" w:color="auto"/>
            </w:tcBorders>
            <w:vAlign w:val="bottom"/>
          </w:tcPr>
          <w:p w14:paraId="4C33415D"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655F5B9C" w14:textId="77777777" w:rsidR="00B50B13" w:rsidRPr="00FE3C8E" w:rsidRDefault="00B50B13" w:rsidP="007F105D">
            <w:pPr>
              <w:pStyle w:val="TAC"/>
              <w:rPr>
                <w:rFonts w:eastAsia="Malgun Gothic"/>
                <w:lang w:eastAsia="zh-CN"/>
              </w:rPr>
            </w:pPr>
            <w:r w:rsidRPr="00FE3C8E">
              <w:t>20.5</w:t>
            </w:r>
          </w:p>
        </w:tc>
        <w:tc>
          <w:tcPr>
            <w:tcW w:w="567" w:type="dxa"/>
            <w:tcBorders>
              <w:top w:val="single" w:sz="4" w:space="0" w:color="auto"/>
              <w:left w:val="single" w:sz="4" w:space="0" w:color="auto"/>
              <w:bottom w:val="single" w:sz="4" w:space="0" w:color="auto"/>
              <w:right w:val="single" w:sz="4" w:space="0" w:color="auto"/>
            </w:tcBorders>
            <w:vAlign w:val="bottom"/>
          </w:tcPr>
          <w:p w14:paraId="164A4CD0" w14:textId="77777777" w:rsidR="00B50B13" w:rsidRPr="00FE3C8E" w:rsidRDefault="00B50B13" w:rsidP="007F105D">
            <w:pPr>
              <w:pStyle w:val="TAC"/>
              <w:rPr>
                <w:rFonts w:eastAsia="Malgun Gothic"/>
                <w:lang w:eastAsia="zh-CN"/>
              </w:rPr>
            </w:pPr>
            <w:r w:rsidRPr="00FE3C8E">
              <w:t>19.5</w:t>
            </w:r>
          </w:p>
        </w:tc>
        <w:tc>
          <w:tcPr>
            <w:tcW w:w="425" w:type="dxa"/>
            <w:tcBorders>
              <w:top w:val="single" w:sz="4" w:space="0" w:color="auto"/>
              <w:left w:val="single" w:sz="4" w:space="0" w:color="auto"/>
              <w:bottom w:val="single" w:sz="4" w:space="0" w:color="auto"/>
              <w:right w:val="single" w:sz="4" w:space="0" w:color="auto"/>
            </w:tcBorders>
            <w:vAlign w:val="bottom"/>
          </w:tcPr>
          <w:p w14:paraId="3B717292"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0A452EEC" w14:textId="77777777" w:rsidR="00B50B13" w:rsidRPr="00FE3C8E" w:rsidRDefault="00B50B13" w:rsidP="007F105D">
            <w:pPr>
              <w:pStyle w:val="TAC"/>
              <w:rPr>
                <w:rFonts w:eastAsia="Malgun Gothic"/>
                <w:lang w:eastAsia="zh-CN"/>
              </w:rPr>
            </w:pPr>
            <w:r w:rsidRPr="00FE3C8E">
              <w:t>2.5</w:t>
            </w:r>
          </w:p>
        </w:tc>
        <w:tc>
          <w:tcPr>
            <w:tcW w:w="696" w:type="dxa"/>
            <w:tcBorders>
              <w:top w:val="single" w:sz="4" w:space="0" w:color="auto"/>
              <w:left w:val="single" w:sz="4" w:space="0" w:color="auto"/>
              <w:bottom w:val="single" w:sz="4" w:space="0" w:color="auto"/>
              <w:right w:val="single" w:sz="4" w:space="0" w:color="auto"/>
            </w:tcBorders>
            <w:vAlign w:val="bottom"/>
          </w:tcPr>
          <w:p w14:paraId="1B25CC15" w14:textId="77777777" w:rsidR="00B50B13" w:rsidRPr="00FE3C8E" w:rsidRDefault="00B50B13" w:rsidP="007F105D">
            <w:pPr>
              <w:pStyle w:val="TAC"/>
              <w:rPr>
                <w:rFonts w:eastAsia="Malgun Gothic"/>
                <w:lang w:eastAsia="zh-CN"/>
              </w:rPr>
            </w:pPr>
            <w:r w:rsidRPr="00FE3C8E">
              <w:t>3.5</w:t>
            </w:r>
          </w:p>
        </w:tc>
        <w:tc>
          <w:tcPr>
            <w:tcW w:w="821" w:type="dxa"/>
            <w:tcBorders>
              <w:top w:val="single" w:sz="4" w:space="0" w:color="auto"/>
              <w:left w:val="single" w:sz="4" w:space="0" w:color="auto"/>
              <w:bottom w:val="single" w:sz="4" w:space="0" w:color="auto"/>
              <w:right w:val="single" w:sz="4" w:space="0" w:color="auto"/>
            </w:tcBorders>
          </w:tcPr>
          <w:p w14:paraId="14130BE3"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9BBB72B" w14:textId="77777777" w:rsidR="00B50B13" w:rsidRPr="00FE3C8E" w:rsidRDefault="00B50B13" w:rsidP="007F105D">
            <w:pPr>
              <w:pStyle w:val="TAC"/>
            </w:pPr>
            <w:r w:rsidRPr="00FE3C8E">
              <w:t>18-TT</w:t>
            </w:r>
          </w:p>
        </w:tc>
        <w:tc>
          <w:tcPr>
            <w:tcW w:w="863" w:type="dxa"/>
            <w:tcBorders>
              <w:top w:val="single" w:sz="4" w:space="0" w:color="auto"/>
              <w:left w:val="single" w:sz="4" w:space="0" w:color="auto"/>
              <w:bottom w:val="single" w:sz="4" w:space="0" w:color="auto"/>
              <w:right w:val="single" w:sz="4" w:space="0" w:color="auto"/>
            </w:tcBorders>
          </w:tcPr>
          <w:p w14:paraId="716EACD5"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DE95AC5" w14:textId="77777777" w:rsidR="00B50B13" w:rsidRPr="00FE3C8E" w:rsidRDefault="00B50B13" w:rsidP="007F105D">
            <w:pPr>
              <w:pStyle w:val="TAC"/>
            </w:pPr>
            <w:r w:rsidRPr="00FE3C8E">
              <w:t>16-TT</w:t>
            </w:r>
          </w:p>
        </w:tc>
      </w:tr>
      <w:tr w:rsidR="00B50B13" w:rsidRPr="00FE3C8E" w14:paraId="00FDE52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BB2268F" w14:textId="77777777" w:rsidR="00B50B13" w:rsidRPr="00FE3C8E" w:rsidRDefault="00B50B13" w:rsidP="007F105D">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tcPr>
          <w:p w14:paraId="0C7E16D7"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3EF63E"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767994F1"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3153DB63"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791425ED"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14FFE172"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37789F11"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297B220C"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73D5FC26"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73373D2E"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93305D3"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257329B9"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E146F47" w14:textId="77777777" w:rsidR="00B50B13" w:rsidRPr="00FE3C8E" w:rsidRDefault="00B50B13" w:rsidP="007F105D">
            <w:pPr>
              <w:pStyle w:val="TAC"/>
            </w:pPr>
            <w:r w:rsidRPr="00FE3C8E">
              <w:t>10-TT</w:t>
            </w:r>
          </w:p>
        </w:tc>
      </w:tr>
      <w:tr w:rsidR="00B50B13" w:rsidRPr="00FE3C8E" w14:paraId="21059B0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74D4517" w14:textId="77777777" w:rsidR="00B50B13" w:rsidRPr="00FE3C8E" w:rsidRDefault="00B50B13" w:rsidP="007F105D">
            <w:pPr>
              <w:pStyle w:val="TAC"/>
            </w:pPr>
            <w:r w:rsidRPr="00FE3C8E">
              <w:t>15</w:t>
            </w:r>
          </w:p>
        </w:tc>
        <w:tc>
          <w:tcPr>
            <w:tcW w:w="851" w:type="dxa"/>
            <w:tcBorders>
              <w:top w:val="single" w:sz="4" w:space="0" w:color="auto"/>
              <w:left w:val="single" w:sz="4" w:space="0" w:color="auto"/>
              <w:bottom w:val="single" w:sz="4" w:space="0" w:color="auto"/>
              <w:right w:val="single" w:sz="4" w:space="0" w:color="auto"/>
            </w:tcBorders>
          </w:tcPr>
          <w:p w14:paraId="5A604C1C"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B54C1D3" w14:textId="77777777" w:rsidR="00B50B13" w:rsidRPr="00FE3C8E" w:rsidRDefault="00B50B13" w:rsidP="007F105D">
            <w:pPr>
              <w:pStyle w:val="TAC"/>
              <w:rPr>
                <w:rFonts w:eastAsia="Malgun Gothic"/>
                <w:lang w:eastAsia="zh-CN"/>
              </w:rPr>
            </w:pPr>
            <w:r w:rsidRPr="00FE3C8E">
              <w:t>3.5</w:t>
            </w:r>
          </w:p>
        </w:tc>
        <w:tc>
          <w:tcPr>
            <w:tcW w:w="567" w:type="dxa"/>
            <w:tcBorders>
              <w:top w:val="single" w:sz="4" w:space="0" w:color="auto"/>
              <w:left w:val="single" w:sz="4" w:space="0" w:color="auto"/>
              <w:bottom w:val="single" w:sz="4" w:space="0" w:color="auto"/>
              <w:right w:val="single" w:sz="4" w:space="0" w:color="auto"/>
            </w:tcBorders>
            <w:vAlign w:val="bottom"/>
          </w:tcPr>
          <w:p w14:paraId="3D9C902C" w14:textId="77777777" w:rsidR="00B50B13" w:rsidRPr="00FE3C8E" w:rsidRDefault="00B50B13" w:rsidP="007F105D">
            <w:pPr>
              <w:pStyle w:val="TAC"/>
              <w:rPr>
                <w:rFonts w:eastAsia="Malgun Gothic"/>
                <w:lang w:eastAsia="zh-CN"/>
              </w:rPr>
            </w:pPr>
            <w:r w:rsidRPr="00FE3C8E">
              <w:t>5</w:t>
            </w:r>
          </w:p>
        </w:tc>
        <w:tc>
          <w:tcPr>
            <w:tcW w:w="425" w:type="dxa"/>
            <w:tcBorders>
              <w:top w:val="single" w:sz="4" w:space="0" w:color="auto"/>
              <w:left w:val="single" w:sz="4" w:space="0" w:color="auto"/>
              <w:bottom w:val="single" w:sz="4" w:space="0" w:color="auto"/>
              <w:right w:val="single" w:sz="4" w:space="0" w:color="auto"/>
            </w:tcBorders>
            <w:vAlign w:val="bottom"/>
          </w:tcPr>
          <w:p w14:paraId="3A53BDA1"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99E9491" w14:textId="77777777" w:rsidR="00B50B13" w:rsidRPr="00FE3C8E" w:rsidRDefault="00B50B13" w:rsidP="007F105D">
            <w:pPr>
              <w:pStyle w:val="TAC"/>
              <w:rPr>
                <w:rFonts w:eastAsia="Malgun Gothic"/>
                <w:lang w:eastAsia="zh-CN"/>
              </w:rPr>
            </w:pPr>
            <w:r w:rsidRPr="00FE3C8E">
              <w:t>19.5</w:t>
            </w:r>
          </w:p>
        </w:tc>
        <w:tc>
          <w:tcPr>
            <w:tcW w:w="567" w:type="dxa"/>
            <w:tcBorders>
              <w:top w:val="single" w:sz="4" w:space="0" w:color="auto"/>
              <w:left w:val="single" w:sz="4" w:space="0" w:color="auto"/>
              <w:bottom w:val="single" w:sz="4" w:space="0" w:color="auto"/>
              <w:right w:val="single" w:sz="4" w:space="0" w:color="auto"/>
            </w:tcBorders>
            <w:vAlign w:val="bottom"/>
          </w:tcPr>
          <w:p w14:paraId="13B658AB" w14:textId="77777777" w:rsidR="00B50B13" w:rsidRPr="00FE3C8E" w:rsidRDefault="00B50B13" w:rsidP="007F105D">
            <w:pPr>
              <w:pStyle w:val="TAC"/>
              <w:rPr>
                <w:rFonts w:eastAsia="Malgun Gothic"/>
                <w:lang w:eastAsia="zh-CN"/>
              </w:rPr>
            </w:pPr>
            <w:r w:rsidRPr="00FE3C8E">
              <w:t>18</w:t>
            </w:r>
          </w:p>
        </w:tc>
        <w:tc>
          <w:tcPr>
            <w:tcW w:w="425" w:type="dxa"/>
            <w:tcBorders>
              <w:top w:val="single" w:sz="4" w:space="0" w:color="auto"/>
              <w:left w:val="single" w:sz="4" w:space="0" w:color="auto"/>
              <w:bottom w:val="single" w:sz="4" w:space="0" w:color="auto"/>
              <w:right w:val="single" w:sz="4" w:space="0" w:color="auto"/>
            </w:tcBorders>
            <w:vAlign w:val="bottom"/>
          </w:tcPr>
          <w:p w14:paraId="5574515E"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6A62544B"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5948B695" w14:textId="77777777" w:rsidR="00B50B13" w:rsidRPr="00FE3C8E" w:rsidRDefault="00B50B13" w:rsidP="007F105D">
            <w:pPr>
              <w:pStyle w:val="TAC"/>
              <w:rPr>
                <w:rFonts w:eastAsia="Malgun Gothic"/>
                <w:lang w:eastAsia="zh-CN"/>
              </w:rPr>
            </w:pPr>
            <w:r w:rsidRPr="00FE3C8E">
              <w:t>4</w:t>
            </w:r>
          </w:p>
        </w:tc>
        <w:tc>
          <w:tcPr>
            <w:tcW w:w="821" w:type="dxa"/>
            <w:tcBorders>
              <w:top w:val="single" w:sz="4" w:space="0" w:color="auto"/>
              <w:left w:val="single" w:sz="4" w:space="0" w:color="auto"/>
              <w:bottom w:val="single" w:sz="4" w:space="0" w:color="auto"/>
              <w:right w:val="single" w:sz="4" w:space="0" w:color="auto"/>
            </w:tcBorders>
          </w:tcPr>
          <w:p w14:paraId="55915D33"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4B15D05" w14:textId="77777777" w:rsidR="00B50B13" w:rsidRPr="00FE3C8E" w:rsidRDefault="00B50B13" w:rsidP="007F105D">
            <w:pPr>
              <w:pStyle w:val="TAC"/>
            </w:pPr>
            <w:r w:rsidRPr="00FE3C8E">
              <w:t>16-TT</w:t>
            </w:r>
          </w:p>
        </w:tc>
        <w:tc>
          <w:tcPr>
            <w:tcW w:w="863" w:type="dxa"/>
            <w:tcBorders>
              <w:top w:val="single" w:sz="4" w:space="0" w:color="auto"/>
              <w:left w:val="single" w:sz="4" w:space="0" w:color="auto"/>
              <w:bottom w:val="single" w:sz="4" w:space="0" w:color="auto"/>
              <w:right w:val="single" w:sz="4" w:space="0" w:color="auto"/>
            </w:tcBorders>
          </w:tcPr>
          <w:p w14:paraId="634A6D71"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9558615" w14:textId="77777777" w:rsidR="00B50B13" w:rsidRPr="00FE3C8E" w:rsidRDefault="00B50B13" w:rsidP="007F105D">
            <w:pPr>
              <w:pStyle w:val="TAC"/>
            </w:pPr>
            <w:r w:rsidRPr="00FE3C8E">
              <w:t>14-TT</w:t>
            </w:r>
          </w:p>
        </w:tc>
      </w:tr>
      <w:tr w:rsidR="00B50B13" w:rsidRPr="00FE3C8E" w14:paraId="1E9EC69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F198614" w14:textId="77777777" w:rsidR="00B50B13" w:rsidRPr="00FE3C8E" w:rsidRDefault="00B50B13" w:rsidP="007F105D">
            <w:pPr>
              <w:pStyle w:val="TAC"/>
            </w:pPr>
            <w:r w:rsidRPr="00FE3C8E">
              <w:t>16</w:t>
            </w:r>
          </w:p>
        </w:tc>
        <w:tc>
          <w:tcPr>
            <w:tcW w:w="851" w:type="dxa"/>
            <w:tcBorders>
              <w:top w:val="single" w:sz="4" w:space="0" w:color="auto"/>
              <w:left w:val="single" w:sz="4" w:space="0" w:color="auto"/>
              <w:bottom w:val="single" w:sz="4" w:space="0" w:color="auto"/>
              <w:right w:val="single" w:sz="4" w:space="0" w:color="auto"/>
            </w:tcBorders>
          </w:tcPr>
          <w:p w14:paraId="413996FD"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9624D23"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2B3620C4"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5693CC01"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7F06232B"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29801C89"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32D38D9C"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78EC6B57"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20DEE85C"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2284DFB9"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E878EED"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11830852"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E2ECAE" w14:textId="77777777" w:rsidR="00B50B13" w:rsidRPr="00FE3C8E" w:rsidRDefault="00B50B13" w:rsidP="007F105D">
            <w:pPr>
              <w:pStyle w:val="TAC"/>
            </w:pPr>
            <w:r w:rsidRPr="00FE3C8E">
              <w:t>10-TT</w:t>
            </w:r>
          </w:p>
        </w:tc>
      </w:tr>
      <w:tr w:rsidR="00B50B13" w:rsidRPr="00FE3C8E" w14:paraId="350BE74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C34B684" w14:textId="77777777" w:rsidR="00B50B13" w:rsidRPr="00FE3C8E" w:rsidRDefault="00B50B13" w:rsidP="007F105D">
            <w:pPr>
              <w:pStyle w:val="TAC"/>
            </w:pPr>
            <w:r w:rsidRPr="00FE3C8E">
              <w:t>17</w:t>
            </w:r>
          </w:p>
        </w:tc>
        <w:tc>
          <w:tcPr>
            <w:tcW w:w="851" w:type="dxa"/>
            <w:tcBorders>
              <w:top w:val="single" w:sz="4" w:space="0" w:color="auto"/>
              <w:left w:val="single" w:sz="4" w:space="0" w:color="auto"/>
              <w:bottom w:val="single" w:sz="4" w:space="0" w:color="auto"/>
              <w:right w:val="single" w:sz="4" w:space="0" w:color="auto"/>
            </w:tcBorders>
          </w:tcPr>
          <w:p w14:paraId="1D4AB9E0"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6C98AA2" w14:textId="77777777" w:rsidR="00B50B13" w:rsidRPr="00FE3C8E" w:rsidRDefault="00B50B13" w:rsidP="007F105D">
            <w:pPr>
              <w:pStyle w:val="TAC"/>
              <w:rPr>
                <w:rFonts w:eastAsia="Malgun Gothic"/>
                <w:lang w:eastAsia="zh-CN"/>
              </w:rPr>
            </w:pPr>
            <w:r w:rsidRPr="00FE3C8E">
              <w:t>6.5</w:t>
            </w:r>
          </w:p>
        </w:tc>
        <w:tc>
          <w:tcPr>
            <w:tcW w:w="567" w:type="dxa"/>
            <w:tcBorders>
              <w:top w:val="single" w:sz="4" w:space="0" w:color="auto"/>
              <w:left w:val="single" w:sz="4" w:space="0" w:color="auto"/>
              <w:bottom w:val="single" w:sz="4" w:space="0" w:color="auto"/>
              <w:right w:val="single" w:sz="4" w:space="0" w:color="auto"/>
            </w:tcBorders>
            <w:vAlign w:val="bottom"/>
          </w:tcPr>
          <w:p w14:paraId="0CD854E7"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623DD28B"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78C31A46" w14:textId="77777777" w:rsidR="00B50B13" w:rsidRPr="00FE3C8E" w:rsidRDefault="00B50B13" w:rsidP="007F105D">
            <w:pPr>
              <w:pStyle w:val="TAC"/>
              <w:rPr>
                <w:rFonts w:eastAsia="Malgun Gothic"/>
                <w:lang w:eastAsia="zh-CN"/>
              </w:rPr>
            </w:pPr>
            <w:r w:rsidRPr="00FE3C8E">
              <w:t>16.5</w:t>
            </w:r>
          </w:p>
        </w:tc>
        <w:tc>
          <w:tcPr>
            <w:tcW w:w="567" w:type="dxa"/>
            <w:tcBorders>
              <w:top w:val="single" w:sz="4" w:space="0" w:color="auto"/>
              <w:left w:val="single" w:sz="4" w:space="0" w:color="auto"/>
              <w:bottom w:val="single" w:sz="4" w:space="0" w:color="auto"/>
              <w:right w:val="single" w:sz="4" w:space="0" w:color="auto"/>
            </w:tcBorders>
            <w:vAlign w:val="bottom"/>
          </w:tcPr>
          <w:p w14:paraId="6FD3F254"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310466F2"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10EE1115"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18120AD4"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07362356"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2F6562F" w14:textId="77777777" w:rsidR="00B50B13" w:rsidRPr="00FE3C8E" w:rsidRDefault="00B50B13" w:rsidP="007F105D">
            <w:pPr>
              <w:pStyle w:val="TAC"/>
            </w:pPr>
            <w:r w:rsidRPr="00FE3C8E">
              <w:t>11.5-TT</w:t>
            </w:r>
          </w:p>
        </w:tc>
        <w:tc>
          <w:tcPr>
            <w:tcW w:w="863" w:type="dxa"/>
            <w:tcBorders>
              <w:top w:val="single" w:sz="4" w:space="0" w:color="auto"/>
              <w:left w:val="single" w:sz="4" w:space="0" w:color="auto"/>
              <w:bottom w:val="single" w:sz="4" w:space="0" w:color="auto"/>
              <w:right w:val="single" w:sz="4" w:space="0" w:color="auto"/>
            </w:tcBorders>
          </w:tcPr>
          <w:p w14:paraId="7F552EE6"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1F527FE" w14:textId="77777777" w:rsidR="00B50B13" w:rsidRPr="00FE3C8E" w:rsidRDefault="00B50B13" w:rsidP="007F105D">
            <w:pPr>
              <w:pStyle w:val="TAC"/>
            </w:pPr>
            <w:r w:rsidRPr="00FE3C8E">
              <w:t>11-TT</w:t>
            </w:r>
          </w:p>
        </w:tc>
      </w:tr>
      <w:tr w:rsidR="00B50B13" w:rsidRPr="00FE3C8E" w14:paraId="65C4BE97"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4B39A5C" w14:textId="77777777" w:rsidR="00B50B13" w:rsidRPr="00FE3C8E" w:rsidRDefault="00B50B13" w:rsidP="007F105D">
            <w:pPr>
              <w:pStyle w:val="TAC"/>
            </w:pPr>
            <w:r w:rsidRPr="00FE3C8E">
              <w:t>18</w:t>
            </w:r>
          </w:p>
        </w:tc>
        <w:tc>
          <w:tcPr>
            <w:tcW w:w="851" w:type="dxa"/>
            <w:tcBorders>
              <w:top w:val="single" w:sz="4" w:space="0" w:color="auto"/>
              <w:left w:val="single" w:sz="4" w:space="0" w:color="auto"/>
              <w:bottom w:val="single" w:sz="4" w:space="0" w:color="auto"/>
              <w:right w:val="single" w:sz="4" w:space="0" w:color="auto"/>
            </w:tcBorders>
          </w:tcPr>
          <w:p w14:paraId="19357B90"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D2095F" w14:textId="77777777" w:rsidR="00B50B13" w:rsidRPr="00FE3C8E" w:rsidRDefault="00B50B13" w:rsidP="007F105D">
            <w:pPr>
              <w:pStyle w:val="TAC"/>
              <w:rPr>
                <w:rFonts w:eastAsia="Malgun Gothic"/>
                <w:lang w:eastAsia="zh-CN"/>
              </w:rPr>
            </w:pPr>
            <w:r w:rsidRPr="00FE3C8E">
              <w:t>6.5</w:t>
            </w:r>
          </w:p>
        </w:tc>
        <w:tc>
          <w:tcPr>
            <w:tcW w:w="567" w:type="dxa"/>
            <w:tcBorders>
              <w:top w:val="single" w:sz="4" w:space="0" w:color="auto"/>
              <w:left w:val="single" w:sz="4" w:space="0" w:color="auto"/>
              <w:bottom w:val="single" w:sz="4" w:space="0" w:color="auto"/>
              <w:right w:val="single" w:sz="4" w:space="0" w:color="auto"/>
            </w:tcBorders>
            <w:vAlign w:val="bottom"/>
          </w:tcPr>
          <w:p w14:paraId="1BBE54FC"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6FCF085B"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74808FD4" w14:textId="77777777" w:rsidR="00B50B13" w:rsidRPr="00FE3C8E" w:rsidRDefault="00B50B13" w:rsidP="007F105D">
            <w:pPr>
              <w:pStyle w:val="TAC"/>
              <w:rPr>
                <w:rFonts w:eastAsia="Malgun Gothic"/>
                <w:lang w:eastAsia="zh-CN"/>
              </w:rPr>
            </w:pPr>
            <w:r w:rsidRPr="00FE3C8E">
              <w:t>16.5</w:t>
            </w:r>
          </w:p>
        </w:tc>
        <w:tc>
          <w:tcPr>
            <w:tcW w:w="567" w:type="dxa"/>
            <w:tcBorders>
              <w:top w:val="single" w:sz="4" w:space="0" w:color="auto"/>
              <w:left w:val="single" w:sz="4" w:space="0" w:color="auto"/>
              <w:bottom w:val="single" w:sz="4" w:space="0" w:color="auto"/>
              <w:right w:val="single" w:sz="4" w:space="0" w:color="auto"/>
            </w:tcBorders>
            <w:vAlign w:val="bottom"/>
          </w:tcPr>
          <w:p w14:paraId="031AB320"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325696E3"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vAlign w:val="bottom"/>
          </w:tcPr>
          <w:p w14:paraId="3EE74827"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49C7C7CD"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1048CFD4"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459AF03" w14:textId="77777777" w:rsidR="00B50B13" w:rsidRPr="00FE3C8E" w:rsidRDefault="00B50B13" w:rsidP="007F105D">
            <w:pPr>
              <w:pStyle w:val="TAC"/>
            </w:pPr>
            <w:r w:rsidRPr="00FE3C8E">
              <w:t>11.5-TT</w:t>
            </w:r>
          </w:p>
        </w:tc>
        <w:tc>
          <w:tcPr>
            <w:tcW w:w="863" w:type="dxa"/>
            <w:tcBorders>
              <w:top w:val="single" w:sz="4" w:space="0" w:color="auto"/>
              <w:left w:val="single" w:sz="4" w:space="0" w:color="auto"/>
              <w:bottom w:val="single" w:sz="4" w:space="0" w:color="auto"/>
              <w:right w:val="single" w:sz="4" w:space="0" w:color="auto"/>
            </w:tcBorders>
          </w:tcPr>
          <w:p w14:paraId="0F9BEC5F"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BC7A9AA" w14:textId="77777777" w:rsidR="00B50B13" w:rsidRPr="00FE3C8E" w:rsidRDefault="00B50B13" w:rsidP="007F105D">
            <w:pPr>
              <w:pStyle w:val="TAC"/>
            </w:pPr>
            <w:r w:rsidRPr="00FE3C8E">
              <w:t>10-TT</w:t>
            </w:r>
          </w:p>
        </w:tc>
      </w:tr>
      <w:tr w:rsidR="00B50B13" w:rsidRPr="00FE3C8E" w14:paraId="26BD6921" w14:textId="77777777" w:rsidTr="007F105D">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47D08CFC" w14:textId="77777777" w:rsidR="00B50B13" w:rsidRPr="00FE3C8E" w:rsidRDefault="00B50B13" w:rsidP="007F105D">
            <w:pPr>
              <w:pStyle w:val="TAN"/>
            </w:pPr>
            <w:r w:rsidRPr="00FE3C8E">
              <w:t>NOTE 1:</w:t>
            </w:r>
            <w:r w:rsidRPr="00FE3C8E">
              <w:tab/>
              <w:t>TT for each frequency and channel bandwidth is specified in Table 6.2A.2.1.5-3.</w:t>
            </w:r>
          </w:p>
        </w:tc>
      </w:tr>
    </w:tbl>
    <w:p w14:paraId="4B76D8B3" w14:textId="77777777" w:rsidR="00B50B13" w:rsidRPr="00FE3C8E" w:rsidRDefault="00B50B13" w:rsidP="00B50B13">
      <w:pPr>
        <w:rPr>
          <w:rFonts w:eastAsia="DengXian"/>
          <w:lang w:eastAsia="zh-CN"/>
        </w:rPr>
      </w:pPr>
    </w:p>
    <w:p w14:paraId="29643055" w14:textId="0A2C2AA2" w:rsidR="00B50B13" w:rsidRPr="00FE3C8E" w:rsidRDefault="00B50B13" w:rsidP="00B50B13">
      <w:pPr>
        <w:pStyle w:val="TH"/>
        <w:rPr>
          <w:lang w:eastAsia="x-none"/>
        </w:rPr>
      </w:pPr>
      <w:r w:rsidRPr="00FE3C8E">
        <w:t xml:space="preserve">Table 6.2A.2.1.5-1b: UE Output Power for intra-band contiguous 2 UL CA (contiguous RB allocation) test requirements (for </w:t>
      </w:r>
      <w:r w:rsidRPr="00FE3C8E">
        <w:rPr>
          <w:rFonts w:cs="Arial"/>
          <w:lang w:eastAsia="zh-CN"/>
        </w:rPr>
        <w:t>CA_n48B, CA_</w:t>
      </w:r>
      <w:del w:id="8" w:author="Adan Toril" w:date="2022-04-08T15:03:00Z">
        <w:r w:rsidRPr="00FE3C8E" w:rsidDel="00B50B13">
          <w:rPr>
            <w:rFonts w:cs="Arial"/>
            <w:lang w:eastAsia="zh-CN"/>
          </w:rPr>
          <w:delText>n79C</w:delText>
        </w:r>
      </w:del>
      <w:ins w:id="9" w:author="Adan Toril" w:date="2022-04-08T15:03:00Z">
        <w:r w:rsidRPr="00FE3C8E">
          <w:rPr>
            <w:rFonts w:cs="Arial"/>
            <w:lang w:eastAsia="zh-CN"/>
          </w:rPr>
          <w:t>n7</w:t>
        </w:r>
        <w:r>
          <w:rPr>
            <w:rFonts w:cs="Arial"/>
            <w:lang w:eastAsia="zh-CN"/>
          </w:rPr>
          <w:t>7</w:t>
        </w:r>
        <w:r w:rsidRPr="00FE3C8E">
          <w:rPr>
            <w:rFonts w:cs="Arial"/>
            <w:lang w:eastAsia="zh-CN"/>
          </w:rPr>
          <w:t>C</w:t>
        </w:r>
      </w:ins>
      <w:r w:rsidRPr="00FE3C8E">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B50B13" w:rsidRPr="00FE3C8E" w14:paraId="6FD3B5FA" w14:textId="77777777" w:rsidTr="007F105D">
        <w:trPr>
          <w:trHeight w:val="312"/>
          <w:jc w:val="center"/>
        </w:trPr>
        <w:tc>
          <w:tcPr>
            <w:tcW w:w="704" w:type="dxa"/>
            <w:tcBorders>
              <w:bottom w:val="nil"/>
            </w:tcBorders>
            <w:shd w:val="clear" w:color="auto" w:fill="auto"/>
          </w:tcPr>
          <w:p w14:paraId="039EF68A" w14:textId="77777777" w:rsidR="00B50B13" w:rsidRPr="00FE3C8E" w:rsidRDefault="00B50B13" w:rsidP="007F105D">
            <w:pPr>
              <w:pStyle w:val="TAH"/>
            </w:pPr>
            <w:r w:rsidRPr="00FE3C8E">
              <w:t>Configura</w:t>
            </w:r>
          </w:p>
        </w:tc>
        <w:tc>
          <w:tcPr>
            <w:tcW w:w="851" w:type="dxa"/>
            <w:tcBorders>
              <w:bottom w:val="nil"/>
            </w:tcBorders>
            <w:shd w:val="clear" w:color="auto" w:fill="auto"/>
          </w:tcPr>
          <w:p w14:paraId="0464AE74" w14:textId="77777777" w:rsidR="00B50B13" w:rsidRPr="00FE3C8E" w:rsidRDefault="00B50B13" w:rsidP="007F105D">
            <w:pPr>
              <w:pStyle w:val="TAH"/>
            </w:pPr>
            <w:r w:rsidRPr="00FE3C8E">
              <w:t>Power</w:t>
            </w:r>
          </w:p>
        </w:tc>
        <w:tc>
          <w:tcPr>
            <w:tcW w:w="1134" w:type="dxa"/>
            <w:gridSpan w:val="2"/>
          </w:tcPr>
          <w:p w14:paraId="258552F6" w14:textId="77777777" w:rsidR="00B50B13" w:rsidRPr="00FE3C8E" w:rsidRDefault="00B50B13" w:rsidP="007F105D">
            <w:pPr>
              <w:pStyle w:val="TAH"/>
              <w:rPr>
                <w:rFonts w:eastAsia="Malgun Gothic"/>
              </w:rPr>
            </w:pPr>
            <w:r w:rsidRPr="00FE3C8E">
              <w:rPr>
                <w:rFonts w:eastAsia="Malgun Gothic"/>
              </w:rPr>
              <w:t>MPR</w:t>
            </w:r>
          </w:p>
        </w:tc>
        <w:tc>
          <w:tcPr>
            <w:tcW w:w="425" w:type="dxa"/>
            <w:tcBorders>
              <w:bottom w:val="nil"/>
            </w:tcBorders>
            <w:shd w:val="clear" w:color="auto" w:fill="auto"/>
          </w:tcPr>
          <w:p w14:paraId="06CC7166" w14:textId="77777777" w:rsidR="00B50B13" w:rsidRPr="00FE3C8E" w:rsidRDefault="00B50B13" w:rsidP="007F105D">
            <w:pPr>
              <w:pStyle w:val="TAH"/>
              <w:rPr>
                <w:rFonts w:eastAsia="Malgun Gothic"/>
                <w:lang w:eastAsia="zh-CN"/>
              </w:rPr>
            </w:pPr>
            <w:r w:rsidRPr="00FE3C8E">
              <w:rPr>
                <w:rFonts w:ascii="Symbol" w:hAnsi="Symbol"/>
                <w:lang w:bidi="bn-IN"/>
              </w:rPr>
              <w:t></w:t>
            </w:r>
            <w:r w:rsidRPr="00FE3C8E">
              <w:rPr>
                <w:lang w:bidi="bn-IN"/>
              </w:rPr>
              <w:t>T</w:t>
            </w:r>
            <w:r w:rsidRPr="00FE3C8E">
              <w:rPr>
                <w:vertAlign w:val="subscript"/>
                <w:lang w:bidi="bn-IN"/>
              </w:rPr>
              <w:t>C</w:t>
            </w:r>
          </w:p>
        </w:tc>
        <w:tc>
          <w:tcPr>
            <w:tcW w:w="1134" w:type="dxa"/>
            <w:gridSpan w:val="2"/>
          </w:tcPr>
          <w:p w14:paraId="6C271B36" w14:textId="77777777" w:rsidR="00B50B13" w:rsidRPr="00FE3C8E" w:rsidRDefault="00B50B13" w:rsidP="007F105D">
            <w:pPr>
              <w:pStyle w:val="TAH"/>
              <w:rPr>
                <w:rFonts w:eastAsia="Malgun Gothic"/>
                <w:lang w:eastAsia="zh-CN"/>
              </w:rPr>
            </w:pPr>
            <w:r w:rsidRPr="00FE3C8E">
              <w:t>P</w:t>
            </w:r>
            <w:r w:rsidRPr="00FE3C8E">
              <w:rPr>
                <w:vertAlign w:val="subscript"/>
              </w:rPr>
              <w:t>CMAX_L</w:t>
            </w:r>
          </w:p>
        </w:tc>
        <w:tc>
          <w:tcPr>
            <w:tcW w:w="425" w:type="dxa"/>
            <w:tcBorders>
              <w:bottom w:val="nil"/>
            </w:tcBorders>
            <w:shd w:val="clear" w:color="auto" w:fill="auto"/>
          </w:tcPr>
          <w:p w14:paraId="334BD98F" w14:textId="77777777" w:rsidR="00B50B13" w:rsidRPr="00FE3C8E" w:rsidRDefault="00B50B13" w:rsidP="007F105D">
            <w:pPr>
              <w:pStyle w:val="TAH"/>
              <w:rPr>
                <w:rFonts w:eastAsia="Malgun Gothic"/>
                <w:lang w:eastAsia="zh-CN"/>
              </w:rPr>
            </w:pPr>
            <w:r w:rsidRPr="00FE3C8E">
              <w:t>T</w:t>
            </w:r>
            <w:r w:rsidRPr="00FE3C8E">
              <w:rPr>
                <w:vertAlign w:val="subscript"/>
              </w:rPr>
              <w:t>L</w:t>
            </w:r>
            <w:r w:rsidRPr="00FE3C8E">
              <w:t>=2</w:t>
            </w:r>
          </w:p>
        </w:tc>
        <w:tc>
          <w:tcPr>
            <w:tcW w:w="1405" w:type="dxa"/>
            <w:gridSpan w:val="2"/>
          </w:tcPr>
          <w:p w14:paraId="7FE60EFF" w14:textId="77777777" w:rsidR="00B50B13" w:rsidRPr="00FE3C8E" w:rsidRDefault="00B50B13" w:rsidP="007F105D">
            <w:pPr>
              <w:pStyle w:val="TAH"/>
              <w:rPr>
                <w:rFonts w:eastAsia="Malgun Gothic"/>
                <w:lang w:eastAsia="zh-CN"/>
              </w:rPr>
            </w:pPr>
            <w:r w:rsidRPr="00FE3C8E">
              <w:rPr>
                <w:rFonts w:eastAsia="Malgun Gothic"/>
                <w:lang w:eastAsia="zh-CN"/>
              </w:rPr>
              <w:t>T(</w:t>
            </w:r>
            <w:r w:rsidRPr="00FE3C8E">
              <w:t>P</w:t>
            </w:r>
            <w:r w:rsidRPr="00FE3C8E">
              <w:rPr>
                <w:vertAlign w:val="subscript"/>
              </w:rPr>
              <w:t>CMAX_L</w:t>
            </w:r>
            <w:r w:rsidRPr="00FE3C8E">
              <w:rPr>
                <w:rFonts w:eastAsia="Malgun Gothic"/>
                <w:lang w:eastAsia="zh-CN"/>
              </w:rPr>
              <w:t>)</w:t>
            </w:r>
          </w:p>
        </w:tc>
        <w:tc>
          <w:tcPr>
            <w:tcW w:w="1773" w:type="dxa"/>
            <w:gridSpan w:val="2"/>
          </w:tcPr>
          <w:p w14:paraId="37DA5ADA" w14:textId="77777777" w:rsidR="00B50B13" w:rsidRPr="00FE3C8E" w:rsidRDefault="00B50B13" w:rsidP="007F105D">
            <w:pPr>
              <w:pStyle w:val="TAH"/>
              <w:rPr>
                <w:rFonts w:eastAsia="Malgun Gothic"/>
              </w:rPr>
            </w:pPr>
            <w:r w:rsidRPr="00FE3C8E">
              <w:rPr>
                <w:rFonts w:eastAsia="Malgun Gothic"/>
              </w:rPr>
              <w:t>Bandwidth class B</w:t>
            </w:r>
          </w:p>
        </w:tc>
        <w:tc>
          <w:tcPr>
            <w:tcW w:w="1780" w:type="dxa"/>
            <w:gridSpan w:val="2"/>
          </w:tcPr>
          <w:p w14:paraId="4EDC2DBE" w14:textId="77777777" w:rsidR="00B50B13" w:rsidRPr="00FE3C8E" w:rsidRDefault="00B50B13" w:rsidP="007F105D">
            <w:pPr>
              <w:pStyle w:val="TAH"/>
            </w:pPr>
            <w:r w:rsidRPr="00FE3C8E">
              <w:t>Bandwidth class C</w:t>
            </w:r>
          </w:p>
        </w:tc>
      </w:tr>
      <w:tr w:rsidR="00B50B13" w:rsidRPr="00FE3C8E" w14:paraId="20F0721A" w14:textId="77777777" w:rsidTr="007F105D">
        <w:trPr>
          <w:trHeight w:val="312"/>
          <w:jc w:val="center"/>
        </w:trPr>
        <w:tc>
          <w:tcPr>
            <w:tcW w:w="704" w:type="dxa"/>
            <w:tcBorders>
              <w:top w:val="nil"/>
            </w:tcBorders>
            <w:shd w:val="clear" w:color="auto" w:fill="auto"/>
          </w:tcPr>
          <w:p w14:paraId="27F91D80" w14:textId="77777777" w:rsidR="00B50B13" w:rsidRPr="00FE3C8E" w:rsidRDefault="00B50B13" w:rsidP="007F105D">
            <w:pPr>
              <w:pStyle w:val="TAH"/>
            </w:pPr>
            <w:r w:rsidRPr="00FE3C8E">
              <w:t>tion ID</w:t>
            </w:r>
          </w:p>
        </w:tc>
        <w:tc>
          <w:tcPr>
            <w:tcW w:w="851" w:type="dxa"/>
            <w:tcBorders>
              <w:top w:val="nil"/>
            </w:tcBorders>
            <w:shd w:val="clear" w:color="auto" w:fill="auto"/>
          </w:tcPr>
          <w:p w14:paraId="1AED7DB6" w14:textId="77777777" w:rsidR="00B50B13" w:rsidRPr="00FE3C8E" w:rsidRDefault="00B50B13" w:rsidP="007F105D">
            <w:pPr>
              <w:pStyle w:val="TAH"/>
            </w:pPr>
            <w:r w:rsidRPr="00FE3C8E">
              <w:t>Class 3 (dBm)</w:t>
            </w:r>
          </w:p>
        </w:tc>
        <w:tc>
          <w:tcPr>
            <w:tcW w:w="567" w:type="dxa"/>
          </w:tcPr>
          <w:p w14:paraId="23FC6A2A" w14:textId="77777777" w:rsidR="00B50B13" w:rsidRPr="00FE3C8E" w:rsidRDefault="00B50B13" w:rsidP="007F105D">
            <w:pPr>
              <w:pStyle w:val="TAH"/>
              <w:rPr>
                <w:rFonts w:eastAsia="Malgun Gothic"/>
              </w:rPr>
            </w:pPr>
            <w:r w:rsidRPr="00FE3C8E">
              <w:rPr>
                <w:rFonts w:eastAsia="Malgun Gothic"/>
              </w:rPr>
              <w:t>BW class B</w:t>
            </w:r>
          </w:p>
        </w:tc>
        <w:tc>
          <w:tcPr>
            <w:tcW w:w="567" w:type="dxa"/>
          </w:tcPr>
          <w:p w14:paraId="258185D5"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74F7F52C" w14:textId="77777777" w:rsidR="00B50B13" w:rsidRPr="00FE3C8E" w:rsidRDefault="00B50B13" w:rsidP="007F105D">
            <w:pPr>
              <w:pStyle w:val="TAH"/>
              <w:rPr>
                <w:rFonts w:eastAsia="Malgun Gothic"/>
              </w:rPr>
            </w:pPr>
          </w:p>
        </w:tc>
        <w:tc>
          <w:tcPr>
            <w:tcW w:w="567" w:type="dxa"/>
          </w:tcPr>
          <w:p w14:paraId="67858D0C" w14:textId="77777777" w:rsidR="00B50B13" w:rsidRPr="00FE3C8E" w:rsidRDefault="00B50B13" w:rsidP="007F105D">
            <w:pPr>
              <w:pStyle w:val="TAH"/>
              <w:rPr>
                <w:rFonts w:eastAsia="Malgun Gothic"/>
              </w:rPr>
            </w:pPr>
            <w:r w:rsidRPr="00FE3C8E">
              <w:rPr>
                <w:rFonts w:eastAsia="Malgun Gothic"/>
              </w:rPr>
              <w:t>BW class B</w:t>
            </w:r>
          </w:p>
        </w:tc>
        <w:tc>
          <w:tcPr>
            <w:tcW w:w="567" w:type="dxa"/>
          </w:tcPr>
          <w:p w14:paraId="0980ED24"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32162125" w14:textId="77777777" w:rsidR="00B50B13" w:rsidRPr="00FE3C8E" w:rsidRDefault="00B50B13" w:rsidP="007F105D">
            <w:pPr>
              <w:pStyle w:val="TAH"/>
              <w:rPr>
                <w:rFonts w:eastAsia="Malgun Gothic"/>
              </w:rPr>
            </w:pPr>
          </w:p>
        </w:tc>
        <w:tc>
          <w:tcPr>
            <w:tcW w:w="709" w:type="dxa"/>
          </w:tcPr>
          <w:p w14:paraId="16026295" w14:textId="77777777" w:rsidR="00B50B13" w:rsidRPr="00FE3C8E" w:rsidRDefault="00B50B13" w:rsidP="007F105D">
            <w:pPr>
              <w:pStyle w:val="TAH"/>
              <w:rPr>
                <w:rFonts w:eastAsia="Malgun Gothic"/>
              </w:rPr>
            </w:pPr>
            <w:r w:rsidRPr="00FE3C8E">
              <w:rPr>
                <w:rFonts w:eastAsia="Malgun Gothic"/>
              </w:rPr>
              <w:t>BW class B</w:t>
            </w:r>
          </w:p>
        </w:tc>
        <w:tc>
          <w:tcPr>
            <w:tcW w:w="696" w:type="dxa"/>
          </w:tcPr>
          <w:p w14:paraId="748CB54F" w14:textId="77777777" w:rsidR="00B50B13" w:rsidRPr="00FE3C8E" w:rsidRDefault="00B50B13" w:rsidP="007F105D">
            <w:pPr>
              <w:pStyle w:val="TAH"/>
              <w:rPr>
                <w:rFonts w:eastAsia="Malgun Gothic"/>
              </w:rPr>
            </w:pPr>
            <w:r w:rsidRPr="00FE3C8E">
              <w:rPr>
                <w:rFonts w:eastAsia="Malgun Gothic"/>
              </w:rPr>
              <w:t>BW class C</w:t>
            </w:r>
          </w:p>
        </w:tc>
        <w:tc>
          <w:tcPr>
            <w:tcW w:w="821" w:type="dxa"/>
          </w:tcPr>
          <w:p w14:paraId="551486F7" w14:textId="77777777" w:rsidR="00B50B13" w:rsidRPr="00FE3C8E" w:rsidRDefault="00B50B13" w:rsidP="007F105D">
            <w:pPr>
              <w:pStyle w:val="TAH"/>
              <w:rPr>
                <w:rFonts w:eastAsia="Malgun Gothic"/>
              </w:rPr>
            </w:pPr>
            <w:r w:rsidRPr="00FE3C8E">
              <w:rPr>
                <w:rFonts w:eastAsia="Malgun Gothic"/>
              </w:rPr>
              <w:t>Upper limit (dBm)</w:t>
            </w:r>
          </w:p>
        </w:tc>
        <w:tc>
          <w:tcPr>
            <w:tcW w:w="952" w:type="dxa"/>
          </w:tcPr>
          <w:p w14:paraId="0F8AA7E5" w14:textId="77777777" w:rsidR="00B50B13" w:rsidRPr="00FE3C8E" w:rsidRDefault="00B50B13" w:rsidP="007F105D">
            <w:pPr>
              <w:pStyle w:val="TAH"/>
              <w:rPr>
                <w:rFonts w:eastAsia="Malgun Gothic"/>
              </w:rPr>
            </w:pPr>
            <w:r w:rsidRPr="00FE3C8E">
              <w:rPr>
                <w:rFonts w:eastAsia="Malgun Gothic"/>
              </w:rPr>
              <w:t>Lower limit (dBm)</w:t>
            </w:r>
          </w:p>
        </w:tc>
        <w:tc>
          <w:tcPr>
            <w:tcW w:w="863" w:type="dxa"/>
          </w:tcPr>
          <w:p w14:paraId="5557C0D3" w14:textId="77777777" w:rsidR="00B50B13" w:rsidRPr="00FE3C8E" w:rsidRDefault="00B50B13" w:rsidP="007F105D">
            <w:pPr>
              <w:pStyle w:val="TAH"/>
            </w:pPr>
            <w:r w:rsidRPr="00FE3C8E">
              <w:rPr>
                <w:rFonts w:eastAsia="Malgun Gothic"/>
              </w:rPr>
              <w:t>Upper limit (dBm)</w:t>
            </w:r>
          </w:p>
        </w:tc>
        <w:tc>
          <w:tcPr>
            <w:tcW w:w="917" w:type="dxa"/>
          </w:tcPr>
          <w:p w14:paraId="228D472E" w14:textId="77777777" w:rsidR="00B50B13" w:rsidRPr="00FE3C8E" w:rsidRDefault="00B50B13" w:rsidP="007F105D">
            <w:pPr>
              <w:pStyle w:val="TAH"/>
            </w:pPr>
            <w:r w:rsidRPr="00FE3C8E">
              <w:rPr>
                <w:rFonts w:eastAsia="Malgun Gothic"/>
              </w:rPr>
              <w:t>Lower limit (dBm)</w:t>
            </w:r>
          </w:p>
        </w:tc>
      </w:tr>
      <w:tr w:rsidR="00B50B13" w:rsidRPr="00FE3C8E" w14:paraId="20AA37D4" w14:textId="77777777" w:rsidTr="007F105D">
        <w:trPr>
          <w:jc w:val="center"/>
        </w:trPr>
        <w:tc>
          <w:tcPr>
            <w:tcW w:w="704" w:type="dxa"/>
          </w:tcPr>
          <w:p w14:paraId="43560060" w14:textId="77777777" w:rsidR="00B50B13" w:rsidRPr="00FE3C8E" w:rsidRDefault="00B50B13" w:rsidP="007F105D">
            <w:pPr>
              <w:pStyle w:val="TAC"/>
            </w:pPr>
            <w:r w:rsidRPr="00FE3C8E">
              <w:t>1</w:t>
            </w:r>
          </w:p>
        </w:tc>
        <w:tc>
          <w:tcPr>
            <w:tcW w:w="851" w:type="dxa"/>
          </w:tcPr>
          <w:p w14:paraId="55592DCD" w14:textId="77777777" w:rsidR="00B50B13" w:rsidRPr="00FE3C8E" w:rsidRDefault="00B50B13" w:rsidP="007F105D">
            <w:pPr>
              <w:pStyle w:val="TAC"/>
              <w:rPr>
                <w:rFonts w:eastAsia="Malgun Gothic"/>
              </w:rPr>
            </w:pPr>
            <w:r w:rsidRPr="00FE3C8E">
              <w:rPr>
                <w:rFonts w:eastAsia="Malgun Gothic"/>
              </w:rPr>
              <w:t>23</w:t>
            </w:r>
          </w:p>
        </w:tc>
        <w:tc>
          <w:tcPr>
            <w:tcW w:w="567" w:type="dxa"/>
            <w:vAlign w:val="bottom"/>
          </w:tcPr>
          <w:p w14:paraId="593F03E3" w14:textId="77777777" w:rsidR="00B50B13" w:rsidRPr="00FE3C8E" w:rsidRDefault="00B50B13" w:rsidP="007F105D">
            <w:pPr>
              <w:pStyle w:val="TAC"/>
              <w:rPr>
                <w:rFonts w:eastAsia="Malgun Gothic"/>
                <w:lang w:eastAsia="zh-CN"/>
              </w:rPr>
            </w:pPr>
            <w:r w:rsidRPr="00FE3C8E">
              <w:t>1</w:t>
            </w:r>
          </w:p>
        </w:tc>
        <w:tc>
          <w:tcPr>
            <w:tcW w:w="567" w:type="dxa"/>
            <w:vAlign w:val="bottom"/>
          </w:tcPr>
          <w:p w14:paraId="61850350" w14:textId="77777777" w:rsidR="00B50B13" w:rsidRPr="00FE3C8E" w:rsidRDefault="00B50B13" w:rsidP="007F105D">
            <w:pPr>
              <w:pStyle w:val="TAC"/>
              <w:rPr>
                <w:rFonts w:eastAsia="Malgun Gothic"/>
                <w:lang w:eastAsia="zh-CN"/>
              </w:rPr>
            </w:pPr>
            <w:r w:rsidRPr="00FE3C8E">
              <w:t>2.5</w:t>
            </w:r>
          </w:p>
        </w:tc>
        <w:tc>
          <w:tcPr>
            <w:tcW w:w="425" w:type="dxa"/>
            <w:vAlign w:val="bottom"/>
          </w:tcPr>
          <w:p w14:paraId="46DD0AD3" w14:textId="77777777" w:rsidR="00B50B13" w:rsidRPr="00FE3C8E" w:rsidRDefault="00B50B13" w:rsidP="007F105D">
            <w:pPr>
              <w:pStyle w:val="TAC"/>
              <w:rPr>
                <w:rFonts w:eastAsia="Malgun Gothic"/>
                <w:lang w:eastAsia="zh-CN"/>
              </w:rPr>
            </w:pPr>
            <w:r w:rsidRPr="00FE3C8E">
              <w:t>0</w:t>
            </w:r>
          </w:p>
        </w:tc>
        <w:tc>
          <w:tcPr>
            <w:tcW w:w="567" w:type="dxa"/>
            <w:vAlign w:val="bottom"/>
          </w:tcPr>
          <w:p w14:paraId="28F516AC" w14:textId="77777777" w:rsidR="00B50B13" w:rsidRPr="00FE3C8E" w:rsidRDefault="00B50B13" w:rsidP="007F105D">
            <w:pPr>
              <w:pStyle w:val="TAC"/>
              <w:rPr>
                <w:rFonts w:eastAsia="Malgun Gothic"/>
                <w:lang w:eastAsia="zh-CN"/>
              </w:rPr>
            </w:pPr>
            <w:r w:rsidRPr="00FE3C8E">
              <w:t>22</w:t>
            </w:r>
          </w:p>
        </w:tc>
        <w:tc>
          <w:tcPr>
            <w:tcW w:w="567" w:type="dxa"/>
            <w:vAlign w:val="bottom"/>
          </w:tcPr>
          <w:p w14:paraId="5D738C0A" w14:textId="77777777" w:rsidR="00B50B13" w:rsidRPr="00FE3C8E" w:rsidRDefault="00B50B13" w:rsidP="007F105D">
            <w:pPr>
              <w:pStyle w:val="TAC"/>
              <w:rPr>
                <w:rFonts w:eastAsia="Malgun Gothic"/>
                <w:lang w:eastAsia="zh-CN"/>
              </w:rPr>
            </w:pPr>
            <w:r w:rsidRPr="00FE3C8E">
              <w:t>20.5</w:t>
            </w:r>
          </w:p>
        </w:tc>
        <w:tc>
          <w:tcPr>
            <w:tcW w:w="425" w:type="dxa"/>
            <w:vAlign w:val="bottom"/>
          </w:tcPr>
          <w:p w14:paraId="34D04761" w14:textId="77777777" w:rsidR="00B50B13" w:rsidRPr="00FE3C8E" w:rsidRDefault="00B50B13" w:rsidP="007F105D">
            <w:pPr>
              <w:pStyle w:val="TAC"/>
              <w:rPr>
                <w:rFonts w:eastAsia="Malgun Gothic"/>
                <w:lang w:eastAsia="zh-CN"/>
              </w:rPr>
            </w:pPr>
            <w:r w:rsidRPr="00FE3C8E">
              <w:t>3</w:t>
            </w:r>
          </w:p>
        </w:tc>
        <w:tc>
          <w:tcPr>
            <w:tcW w:w="709" w:type="dxa"/>
            <w:vAlign w:val="bottom"/>
          </w:tcPr>
          <w:p w14:paraId="354F35B9" w14:textId="77777777" w:rsidR="00B50B13" w:rsidRPr="00FE3C8E" w:rsidRDefault="00B50B13" w:rsidP="007F105D">
            <w:pPr>
              <w:pStyle w:val="TAC"/>
              <w:rPr>
                <w:rFonts w:eastAsia="Malgun Gothic"/>
                <w:lang w:eastAsia="zh-CN"/>
              </w:rPr>
            </w:pPr>
            <w:r w:rsidRPr="00FE3C8E">
              <w:t>2</w:t>
            </w:r>
          </w:p>
        </w:tc>
        <w:tc>
          <w:tcPr>
            <w:tcW w:w="696" w:type="dxa"/>
            <w:vAlign w:val="bottom"/>
          </w:tcPr>
          <w:p w14:paraId="3ACCB9BF" w14:textId="77777777" w:rsidR="00B50B13" w:rsidRPr="00FE3C8E" w:rsidRDefault="00B50B13" w:rsidP="007F105D">
            <w:pPr>
              <w:pStyle w:val="TAC"/>
              <w:rPr>
                <w:rFonts w:eastAsia="Malgun Gothic"/>
                <w:lang w:eastAsia="zh-CN"/>
              </w:rPr>
            </w:pPr>
            <w:r w:rsidRPr="00FE3C8E">
              <w:t>2.5</w:t>
            </w:r>
          </w:p>
        </w:tc>
        <w:tc>
          <w:tcPr>
            <w:tcW w:w="821" w:type="dxa"/>
          </w:tcPr>
          <w:p w14:paraId="5AFEAF6C" w14:textId="77777777" w:rsidR="00B50B13" w:rsidRPr="00FE3C8E" w:rsidRDefault="00B50B13" w:rsidP="007F105D">
            <w:pPr>
              <w:pStyle w:val="TAC"/>
              <w:rPr>
                <w:rFonts w:eastAsia="Malgun Gothic"/>
              </w:rPr>
            </w:pPr>
            <w:r w:rsidRPr="00FE3C8E">
              <w:rPr>
                <w:rFonts w:eastAsia="Malgun Gothic"/>
              </w:rPr>
              <w:t>25+TT</w:t>
            </w:r>
          </w:p>
        </w:tc>
        <w:tc>
          <w:tcPr>
            <w:tcW w:w="952" w:type="dxa"/>
            <w:vAlign w:val="bottom"/>
          </w:tcPr>
          <w:p w14:paraId="779CB6AB" w14:textId="77777777" w:rsidR="00B50B13" w:rsidRPr="00FE3C8E" w:rsidRDefault="00B50B13" w:rsidP="007F105D">
            <w:pPr>
              <w:pStyle w:val="TAC"/>
            </w:pPr>
            <w:r w:rsidRPr="00FE3C8E">
              <w:t>19-TT</w:t>
            </w:r>
          </w:p>
        </w:tc>
        <w:tc>
          <w:tcPr>
            <w:tcW w:w="863" w:type="dxa"/>
          </w:tcPr>
          <w:p w14:paraId="5218C8AA" w14:textId="77777777" w:rsidR="00B50B13" w:rsidRPr="00FE3C8E" w:rsidRDefault="00B50B13" w:rsidP="007F105D">
            <w:pPr>
              <w:pStyle w:val="TAC"/>
            </w:pPr>
            <w:r w:rsidRPr="00FE3C8E">
              <w:rPr>
                <w:rFonts w:eastAsia="Malgun Gothic"/>
              </w:rPr>
              <w:t>25+TT</w:t>
            </w:r>
          </w:p>
        </w:tc>
        <w:tc>
          <w:tcPr>
            <w:tcW w:w="917" w:type="dxa"/>
            <w:vAlign w:val="bottom"/>
          </w:tcPr>
          <w:p w14:paraId="1BD6F60E" w14:textId="77777777" w:rsidR="00B50B13" w:rsidRPr="00FE3C8E" w:rsidRDefault="00B50B13" w:rsidP="007F105D">
            <w:pPr>
              <w:pStyle w:val="TAC"/>
            </w:pPr>
            <w:r w:rsidRPr="00FE3C8E">
              <w:t>17.5-TT</w:t>
            </w:r>
          </w:p>
        </w:tc>
      </w:tr>
      <w:tr w:rsidR="00B50B13" w:rsidRPr="00FE3C8E" w14:paraId="6DA8D93B" w14:textId="77777777" w:rsidTr="007F105D">
        <w:trPr>
          <w:jc w:val="center"/>
        </w:trPr>
        <w:tc>
          <w:tcPr>
            <w:tcW w:w="704" w:type="dxa"/>
          </w:tcPr>
          <w:p w14:paraId="3D2C7118" w14:textId="77777777" w:rsidR="00B50B13" w:rsidRPr="00FE3C8E" w:rsidRDefault="00B50B13" w:rsidP="007F105D">
            <w:pPr>
              <w:pStyle w:val="TAC"/>
            </w:pPr>
            <w:r w:rsidRPr="00FE3C8E">
              <w:t>2</w:t>
            </w:r>
          </w:p>
        </w:tc>
        <w:tc>
          <w:tcPr>
            <w:tcW w:w="851" w:type="dxa"/>
          </w:tcPr>
          <w:p w14:paraId="6CFB7E95" w14:textId="77777777" w:rsidR="00B50B13" w:rsidRPr="00FE3C8E" w:rsidRDefault="00B50B13" w:rsidP="007F105D">
            <w:pPr>
              <w:pStyle w:val="TAC"/>
            </w:pPr>
            <w:r w:rsidRPr="00FE3C8E">
              <w:rPr>
                <w:rFonts w:eastAsia="Malgun Gothic"/>
              </w:rPr>
              <w:t>23</w:t>
            </w:r>
          </w:p>
        </w:tc>
        <w:tc>
          <w:tcPr>
            <w:tcW w:w="567" w:type="dxa"/>
            <w:vAlign w:val="bottom"/>
          </w:tcPr>
          <w:p w14:paraId="0734044E" w14:textId="77777777" w:rsidR="00B50B13" w:rsidRPr="00FE3C8E" w:rsidRDefault="00B50B13" w:rsidP="007F105D">
            <w:pPr>
              <w:pStyle w:val="TAC"/>
              <w:rPr>
                <w:rFonts w:eastAsia="Malgun Gothic"/>
                <w:lang w:eastAsia="zh-CN"/>
              </w:rPr>
            </w:pPr>
            <w:r w:rsidRPr="00FE3C8E">
              <w:t>3.5</w:t>
            </w:r>
          </w:p>
        </w:tc>
        <w:tc>
          <w:tcPr>
            <w:tcW w:w="567" w:type="dxa"/>
            <w:vAlign w:val="bottom"/>
          </w:tcPr>
          <w:p w14:paraId="7195E6A5" w14:textId="77777777" w:rsidR="00B50B13" w:rsidRPr="00FE3C8E" w:rsidRDefault="00B50B13" w:rsidP="007F105D">
            <w:pPr>
              <w:pStyle w:val="TAC"/>
              <w:rPr>
                <w:rFonts w:eastAsia="Malgun Gothic"/>
                <w:lang w:eastAsia="zh-CN"/>
              </w:rPr>
            </w:pPr>
            <w:r w:rsidRPr="00FE3C8E">
              <w:t>7</w:t>
            </w:r>
          </w:p>
        </w:tc>
        <w:tc>
          <w:tcPr>
            <w:tcW w:w="425" w:type="dxa"/>
            <w:vAlign w:val="bottom"/>
          </w:tcPr>
          <w:p w14:paraId="1EBE3EA1" w14:textId="77777777" w:rsidR="00B50B13" w:rsidRPr="00FE3C8E" w:rsidRDefault="00B50B13" w:rsidP="007F105D">
            <w:pPr>
              <w:pStyle w:val="TAC"/>
              <w:rPr>
                <w:rFonts w:eastAsia="Malgun Gothic"/>
                <w:lang w:eastAsia="zh-CN"/>
              </w:rPr>
            </w:pPr>
            <w:r w:rsidRPr="00FE3C8E">
              <w:t>0</w:t>
            </w:r>
          </w:p>
        </w:tc>
        <w:tc>
          <w:tcPr>
            <w:tcW w:w="567" w:type="dxa"/>
            <w:vAlign w:val="bottom"/>
          </w:tcPr>
          <w:p w14:paraId="0375758B" w14:textId="77777777" w:rsidR="00B50B13" w:rsidRPr="00FE3C8E" w:rsidRDefault="00B50B13" w:rsidP="007F105D">
            <w:pPr>
              <w:pStyle w:val="TAC"/>
              <w:rPr>
                <w:rFonts w:eastAsia="Malgun Gothic"/>
                <w:lang w:eastAsia="zh-CN"/>
              </w:rPr>
            </w:pPr>
            <w:r w:rsidRPr="00FE3C8E">
              <w:t>19.5</w:t>
            </w:r>
          </w:p>
        </w:tc>
        <w:tc>
          <w:tcPr>
            <w:tcW w:w="567" w:type="dxa"/>
            <w:vAlign w:val="bottom"/>
          </w:tcPr>
          <w:p w14:paraId="4C2AFACF" w14:textId="77777777" w:rsidR="00B50B13" w:rsidRPr="00FE3C8E" w:rsidRDefault="00B50B13" w:rsidP="007F105D">
            <w:pPr>
              <w:pStyle w:val="TAC"/>
              <w:rPr>
                <w:rFonts w:eastAsia="Malgun Gothic"/>
                <w:lang w:eastAsia="zh-CN"/>
              </w:rPr>
            </w:pPr>
            <w:r w:rsidRPr="00FE3C8E">
              <w:t>16</w:t>
            </w:r>
          </w:p>
        </w:tc>
        <w:tc>
          <w:tcPr>
            <w:tcW w:w="425" w:type="dxa"/>
            <w:vAlign w:val="bottom"/>
          </w:tcPr>
          <w:p w14:paraId="27E4C293" w14:textId="77777777" w:rsidR="00B50B13" w:rsidRPr="00FE3C8E" w:rsidRDefault="00B50B13" w:rsidP="007F105D">
            <w:pPr>
              <w:pStyle w:val="TAC"/>
              <w:rPr>
                <w:rFonts w:eastAsia="Malgun Gothic"/>
                <w:lang w:eastAsia="zh-CN"/>
              </w:rPr>
            </w:pPr>
            <w:r w:rsidRPr="00FE3C8E">
              <w:t>3</w:t>
            </w:r>
          </w:p>
        </w:tc>
        <w:tc>
          <w:tcPr>
            <w:tcW w:w="709" w:type="dxa"/>
            <w:vAlign w:val="bottom"/>
          </w:tcPr>
          <w:p w14:paraId="0E09400C" w14:textId="77777777" w:rsidR="00B50B13" w:rsidRPr="00FE3C8E" w:rsidRDefault="00B50B13" w:rsidP="007F105D">
            <w:pPr>
              <w:pStyle w:val="TAC"/>
              <w:rPr>
                <w:rFonts w:eastAsia="Malgun Gothic"/>
                <w:lang w:eastAsia="zh-CN"/>
              </w:rPr>
            </w:pPr>
            <w:r w:rsidRPr="00FE3C8E">
              <w:t>3.5</w:t>
            </w:r>
          </w:p>
        </w:tc>
        <w:tc>
          <w:tcPr>
            <w:tcW w:w="696" w:type="dxa"/>
            <w:vAlign w:val="bottom"/>
          </w:tcPr>
          <w:p w14:paraId="13EABA25" w14:textId="77777777" w:rsidR="00B50B13" w:rsidRPr="00FE3C8E" w:rsidRDefault="00B50B13" w:rsidP="007F105D">
            <w:pPr>
              <w:pStyle w:val="TAC"/>
              <w:rPr>
                <w:rFonts w:eastAsia="Malgun Gothic"/>
                <w:lang w:eastAsia="zh-CN"/>
              </w:rPr>
            </w:pPr>
            <w:r w:rsidRPr="00FE3C8E">
              <w:t>5</w:t>
            </w:r>
          </w:p>
        </w:tc>
        <w:tc>
          <w:tcPr>
            <w:tcW w:w="821" w:type="dxa"/>
          </w:tcPr>
          <w:p w14:paraId="2EF3D03F" w14:textId="77777777" w:rsidR="00B50B13" w:rsidRPr="00FE3C8E" w:rsidRDefault="00B50B13" w:rsidP="007F105D">
            <w:pPr>
              <w:pStyle w:val="TAC"/>
            </w:pPr>
            <w:r w:rsidRPr="00FE3C8E">
              <w:rPr>
                <w:rFonts w:eastAsia="Malgun Gothic"/>
              </w:rPr>
              <w:t>25+TT</w:t>
            </w:r>
          </w:p>
        </w:tc>
        <w:tc>
          <w:tcPr>
            <w:tcW w:w="952" w:type="dxa"/>
            <w:vAlign w:val="bottom"/>
          </w:tcPr>
          <w:p w14:paraId="5A88BA35" w14:textId="77777777" w:rsidR="00B50B13" w:rsidRPr="00FE3C8E" w:rsidRDefault="00B50B13" w:rsidP="007F105D">
            <w:pPr>
              <w:pStyle w:val="TAC"/>
            </w:pPr>
            <w:r w:rsidRPr="00FE3C8E">
              <w:t>16-TT</w:t>
            </w:r>
          </w:p>
        </w:tc>
        <w:tc>
          <w:tcPr>
            <w:tcW w:w="863" w:type="dxa"/>
          </w:tcPr>
          <w:p w14:paraId="4A5C5B5F" w14:textId="77777777" w:rsidR="00B50B13" w:rsidRPr="00FE3C8E" w:rsidRDefault="00B50B13" w:rsidP="007F105D">
            <w:pPr>
              <w:pStyle w:val="TAC"/>
            </w:pPr>
            <w:r w:rsidRPr="00FE3C8E">
              <w:rPr>
                <w:rFonts w:eastAsia="Malgun Gothic"/>
              </w:rPr>
              <w:t>25+TT</w:t>
            </w:r>
          </w:p>
        </w:tc>
        <w:tc>
          <w:tcPr>
            <w:tcW w:w="917" w:type="dxa"/>
            <w:vAlign w:val="bottom"/>
          </w:tcPr>
          <w:p w14:paraId="542A165D" w14:textId="77777777" w:rsidR="00B50B13" w:rsidRPr="00FE3C8E" w:rsidRDefault="00B50B13" w:rsidP="007F105D">
            <w:pPr>
              <w:pStyle w:val="TAC"/>
            </w:pPr>
            <w:r w:rsidRPr="00FE3C8E">
              <w:t>11-TT</w:t>
            </w:r>
          </w:p>
        </w:tc>
      </w:tr>
      <w:tr w:rsidR="00B50B13" w:rsidRPr="00FE3C8E" w14:paraId="7D351928" w14:textId="77777777" w:rsidTr="007F105D">
        <w:trPr>
          <w:jc w:val="center"/>
        </w:trPr>
        <w:tc>
          <w:tcPr>
            <w:tcW w:w="704" w:type="dxa"/>
          </w:tcPr>
          <w:p w14:paraId="01A29869" w14:textId="77777777" w:rsidR="00B50B13" w:rsidRPr="00FE3C8E" w:rsidRDefault="00B50B13" w:rsidP="007F105D">
            <w:pPr>
              <w:pStyle w:val="TAC"/>
            </w:pPr>
            <w:r w:rsidRPr="00FE3C8E">
              <w:t>3</w:t>
            </w:r>
          </w:p>
        </w:tc>
        <w:tc>
          <w:tcPr>
            <w:tcW w:w="851" w:type="dxa"/>
          </w:tcPr>
          <w:p w14:paraId="55BD9DE1" w14:textId="77777777" w:rsidR="00B50B13" w:rsidRPr="00FE3C8E" w:rsidRDefault="00B50B13" w:rsidP="007F105D">
            <w:pPr>
              <w:pStyle w:val="TAC"/>
            </w:pPr>
            <w:r w:rsidRPr="00FE3C8E">
              <w:rPr>
                <w:rFonts w:eastAsia="Malgun Gothic"/>
              </w:rPr>
              <w:t>23</w:t>
            </w:r>
          </w:p>
        </w:tc>
        <w:tc>
          <w:tcPr>
            <w:tcW w:w="567" w:type="dxa"/>
            <w:vAlign w:val="bottom"/>
          </w:tcPr>
          <w:p w14:paraId="665EA13F" w14:textId="77777777" w:rsidR="00B50B13" w:rsidRPr="00FE3C8E" w:rsidRDefault="00B50B13" w:rsidP="007F105D">
            <w:pPr>
              <w:pStyle w:val="TAC"/>
              <w:rPr>
                <w:rFonts w:eastAsia="Malgun Gothic"/>
                <w:lang w:eastAsia="zh-CN"/>
              </w:rPr>
            </w:pPr>
            <w:r w:rsidRPr="00FE3C8E">
              <w:t>1</w:t>
            </w:r>
          </w:p>
        </w:tc>
        <w:tc>
          <w:tcPr>
            <w:tcW w:w="567" w:type="dxa"/>
            <w:vAlign w:val="bottom"/>
          </w:tcPr>
          <w:p w14:paraId="575CD164" w14:textId="77777777" w:rsidR="00B50B13" w:rsidRPr="00FE3C8E" w:rsidRDefault="00B50B13" w:rsidP="007F105D">
            <w:pPr>
              <w:pStyle w:val="TAC"/>
              <w:rPr>
                <w:rFonts w:eastAsia="Malgun Gothic"/>
                <w:lang w:eastAsia="zh-CN"/>
              </w:rPr>
            </w:pPr>
            <w:r w:rsidRPr="00FE3C8E">
              <w:t>2.5</w:t>
            </w:r>
          </w:p>
        </w:tc>
        <w:tc>
          <w:tcPr>
            <w:tcW w:w="425" w:type="dxa"/>
            <w:vAlign w:val="bottom"/>
          </w:tcPr>
          <w:p w14:paraId="1ED9CB90" w14:textId="77777777" w:rsidR="00B50B13" w:rsidRPr="00FE3C8E" w:rsidRDefault="00B50B13" w:rsidP="007F105D">
            <w:pPr>
              <w:pStyle w:val="TAC"/>
              <w:rPr>
                <w:rFonts w:eastAsia="Malgun Gothic"/>
                <w:lang w:eastAsia="zh-CN"/>
              </w:rPr>
            </w:pPr>
            <w:r w:rsidRPr="00FE3C8E">
              <w:t>0</w:t>
            </w:r>
          </w:p>
        </w:tc>
        <w:tc>
          <w:tcPr>
            <w:tcW w:w="567" w:type="dxa"/>
            <w:vAlign w:val="bottom"/>
          </w:tcPr>
          <w:p w14:paraId="24630BCF" w14:textId="77777777" w:rsidR="00B50B13" w:rsidRPr="00FE3C8E" w:rsidRDefault="00B50B13" w:rsidP="007F105D">
            <w:pPr>
              <w:pStyle w:val="TAC"/>
              <w:rPr>
                <w:rFonts w:eastAsia="Malgun Gothic"/>
                <w:lang w:eastAsia="zh-CN"/>
              </w:rPr>
            </w:pPr>
            <w:r w:rsidRPr="00FE3C8E">
              <w:t>22</w:t>
            </w:r>
          </w:p>
        </w:tc>
        <w:tc>
          <w:tcPr>
            <w:tcW w:w="567" w:type="dxa"/>
            <w:vAlign w:val="bottom"/>
          </w:tcPr>
          <w:p w14:paraId="06C8DC65" w14:textId="77777777" w:rsidR="00B50B13" w:rsidRPr="00FE3C8E" w:rsidRDefault="00B50B13" w:rsidP="007F105D">
            <w:pPr>
              <w:pStyle w:val="TAC"/>
              <w:rPr>
                <w:rFonts w:eastAsia="Malgun Gothic"/>
                <w:lang w:eastAsia="zh-CN"/>
              </w:rPr>
            </w:pPr>
            <w:r w:rsidRPr="00FE3C8E">
              <w:t>20.5</w:t>
            </w:r>
          </w:p>
        </w:tc>
        <w:tc>
          <w:tcPr>
            <w:tcW w:w="425" w:type="dxa"/>
            <w:vAlign w:val="bottom"/>
          </w:tcPr>
          <w:p w14:paraId="62BBBA26" w14:textId="77777777" w:rsidR="00B50B13" w:rsidRPr="00FE3C8E" w:rsidRDefault="00B50B13" w:rsidP="007F105D">
            <w:pPr>
              <w:pStyle w:val="TAC"/>
              <w:rPr>
                <w:rFonts w:eastAsia="Malgun Gothic"/>
                <w:lang w:eastAsia="zh-CN"/>
              </w:rPr>
            </w:pPr>
            <w:r w:rsidRPr="00FE3C8E">
              <w:t>3</w:t>
            </w:r>
          </w:p>
        </w:tc>
        <w:tc>
          <w:tcPr>
            <w:tcW w:w="709" w:type="dxa"/>
            <w:vAlign w:val="bottom"/>
          </w:tcPr>
          <w:p w14:paraId="56E12B21" w14:textId="77777777" w:rsidR="00B50B13" w:rsidRPr="00FE3C8E" w:rsidRDefault="00B50B13" w:rsidP="007F105D">
            <w:pPr>
              <w:pStyle w:val="TAC"/>
              <w:rPr>
                <w:rFonts w:eastAsia="Malgun Gothic"/>
                <w:lang w:eastAsia="zh-CN"/>
              </w:rPr>
            </w:pPr>
            <w:r w:rsidRPr="00FE3C8E">
              <w:t>2</w:t>
            </w:r>
          </w:p>
        </w:tc>
        <w:tc>
          <w:tcPr>
            <w:tcW w:w="696" w:type="dxa"/>
            <w:vAlign w:val="bottom"/>
          </w:tcPr>
          <w:p w14:paraId="17407D56" w14:textId="77777777" w:rsidR="00B50B13" w:rsidRPr="00FE3C8E" w:rsidRDefault="00B50B13" w:rsidP="007F105D">
            <w:pPr>
              <w:pStyle w:val="TAC"/>
              <w:rPr>
                <w:rFonts w:eastAsia="Malgun Gothic"/>
                <w:lang w:eastAsia="zh-CN"/>
              </w:rPr>
            </w:pPr>
            <w:r w:rsidRPr="00FE3C8E">
              <w:t>2.5</w:t>
            </w:r>
          </w:p>
        </w:tc>
        <w:tc>
          <w:tcPr>
            <w:tcW w:w="821" w:type="dxa"/>
          </w:tcPr>
          <w:p w14:paraId="201518BF" w14:textId="77777777" w:rsidR="00B50B13" w:rsidRPr="00FE3C8E" w:rsidRDefault="00B50B13" w:rsidP="007F105D">
            <w:pPr>
              <w:pStyle w:val="TAC"/>
            </w:pPr>
            <w:r w:rsidRPr="00FE3C8E">
              <w:rPr>
                <w:rFonts w:eastAsia="Malgun Gothic"/>
              </w:rPr>
              <w:t>25+TT</w:t>
            </w:r>
          </w:p>
        </w:tc>
        <w:tc>
          <w:tcPr>
            <w:tcW w:w="952" w:type="dxa"/>
            <w:vAlign w:val="bottom"/>
          </w:tcPr>
          <w:p w14:paraId="64631C52" w14:textId="77777777" w:rsidR="00B50B13" w:rsidRPr="00FE3C8E" w:rsidRDefault="00B50B13" w:rsidP="007F105D">
            <w:pPr>
              <w:pStyle w:val="TAC"/>
            </w:pPr>
            <w:r w:rsidRPr="00FE3C8E">
              <w:t>19-TT</w:t>
            </w:r>
          </w:p>
        </w:tc>
        <w:tc>
          <w:tcPr>
            <w:tcW w:w="863" w:type="dxa"/>
          </w:tcPr>
          <w:p w14:paraId="494253D3" w14:textId="77777777" w:rsidR="00B50B13" w:rsidRPr="00FE3C8E" w:rsidRDefault="00B50B13" w:rsidP="007F105D">
            <w:pPr>
              <w:pStyle w:val="TAC"/>
            </w:pPr>
            <w:r w:rsidRPr="00FE3C8E">
              <w:rPr>
                <w:rFonts w:eastAsia="Malgun Gothic"/>
              </w:rPr>
              <w:t>25+TT</w:t>
            </w:r>
          </w:p>
        </w:tc>
        <w:tc>
          <w:tcPr>
            <w:tcW w:w="917" w:type="dxa"/>
            <w:vAlign w:val="bottom"/>
          </w:tcPr>
          <w:p w14:paraId="10969DEC" w14:textId="77777777" w:rsidR="00B50B13" w:rsidRPr="00FE3C8E" w:rsidRDefault="00B50B13" w:rsidP="007F105D">
            <w:pPr>
              <w:pStyle w:val="TAC"/>
            </w:pPr>
            <w:r w:rsidRPr="00FE3C8E">
              <w:t>17.5-TT</w:t>
            </w:r>
          </w:p>
        </w:tc>
      </w:tr>
      <w:tr w:rsidR="00B50B13" w:rsidRPr="00FE3C8E" w14:paraId="04B917E2" w14:textId="77777777" w:rsidTr="007F105D">
        <w:trPr>
          <w:jc w:val="center"/>
        </w:trPr>
        <w:tc>
          <w:tcPr>
            <w:tcW w:w="704" w:type="dxa"/>
          </w:tcPr>
          <w:p w14:paraId="79131D19" w14:textId="77777777" w:rsidR="00B50B13" w:rsidRPr="00FE3C8E" w:rsidRDefault="00B50B13" w:rsidP="007F105D">
            <w:pPr>
              <w:pStyle w:val="TAC"/>
            </w:pPr>
            <w:r w:rsidRPr="00FE3C8E">
              <w:t>4</w:t>
            </w:r>
          </w:p>
        </w:tc>
        <w:tc>
          <w:tcPr>
            <w:tcW w:w="851" w:type="dxa"/>
          </w:tcPr>
          <w:p w14:paraId="6D5034CD" w14:textId="77777777" w:rsidR="00B50B13" w:rsidRPr="00FE3C8E" w:rsidRDefault="00B50B13" w:rsidP="007F105D">
            <w:pPr>
              <w:pStyle w:val="TAC"/>
            </w:pPr>
            <w:r w:rsidRPr="00FE3C8E">
              <w:rPr>
                <w:rFonts w:eastAsia="Malgun Gothic"/>
              </w:rPr>
              <w:t>23</w:t>
            </w:r>
          </w:p>
        </w:tc>
        <w:tc>
          <w:tcPr>
            <w:tcW w:w="567" w:type="dxa"/>
            <w:vAlign w:val="bottom"/>
          </w:tcPr>
          <w:p w14:paraId="39068BE4" w14:textId="77777777" w:rsidR="00B50B13" w:rsidRPr="00FE3C8E" w:rsidRDefault="00B50B13" w:rsidP="007F105D">
            <w:pPr>
              <w:pStyle w:val="TAC"/>
              <w:rPr>
                <w:rFonts w:eastAsia="Malgun Gothic"/>
                <w:lang w:eastAsia="zh-CN"/>
              </w:rPr>
            </w:pPr>
            <w:r w:rsidRPr="00FE3C8E">
              <w:t>3.5</w:t>
            </w:r>
          </w:p>
        </w:tc>
        <w:tc>
          <w:tcPr>
            <w:tcW w:w="567" w:type="dxa"/>
            <w:vAlign w:val="bottom"/>
          </w:tcPr>
          <w:p w14:paraId="4B318790" w14:textId="77777777" w:rsidR="00B50B13" w:rsidRPr="00FE3C8E" w:rsidRDefault="00B50B13" w:rsidP="007F105D">
            <w:pPr>
              <w:pStyle w:val="TAC"/>
              <w:rPr>
                <w:rFonts w:eastAsia="Malgun Gothic"/>
                <w:lang w:eastAsia="zh-CN"/>
              </w:rPr>
            </w:pPr>
            <w:r w:rsidRPr="00FE3C8E">
              <w:t>7</w:t>
            </w:r>
          </w:p>
        </w:tc>
        <w:tc>
          <w:tcPr>
            <w:tcW w:w="425" w:type="dxa"/>
            <w:vAlign w:val="bottom"/>
          </w:tcPr>
          <w:p w14:paraId="462A8211" w14:textId="77777777" w:rsidR="00B50B13" w:rsidRPr="00FE3C8E" w:rsidRDefault="00B50B13" w:rsidP="007F105D">
            <w:pPr>
              <w:pStyle w:val="TAC"/>
              <w:rPr>
                <w:rFonts w:eastAsia="Malgun Gothic"/>
                <w:lang w:eastAsia="zh-CN"/>
              </w:rPr>
            </w:pPr>
            <w:r w:rsidRPr="00FE3C8E">
              <w:t>0</w:t>
            </w:r>
          </w:p>
        </w:tc>
        <w:tc>
          <w:tcPr>
            <w:tcW w:w="567" w:type="dxa"/>
            <w:vAlign w:val="bottom"/>
          </w:tcPr>
          <w:p w14:paraId="67CCAF73" w14:textId="77777777" w:rsidR="00B50B13" w:rsidRPr="00FE3C8E" w:rsidRDefault="00B50B13" w:rsidP="007F105D">
            <w:pPr>
              <w:pStyle w:val="TAC"/>
              <w:rPr>
                <w:rFonts w:eastAsia="Malgun Gothic"/>
                <w:lang w:eastAsia="zh-CN"/>
              </w:rPr>
            </w:pPr>
            <w:r w:rsidRPr="00FE3C8E">
              <w:t>19.5</w:t>
            </w:r>
          </w:p>
        </w:tc>
        <w:tc>
          <w:tcPr>
            <w:tcW w:w="567" w:type="dxa"/>
            <w:vAlign w:val="bottom"/>
          </w:tcPr>
          <w:p w14:paraId="3273B07C" w14:textId="77777777" w:rsidR="00B50B13" w:rsidRPr="00FE3C8E" w:rsidRDefault="00B50B13" w:rsidP="007F105D">
            <w:pPr>
              <w:pStyle w:val="TAC"/>
              <w:rPr>
                <w:rFonts w:eastAsia="Malgun Gothic"/>
                <w:lang w:eastAsia="zh-CN"/>
              </w:rPr>
            </w:pPr>
            <w:r w:rsidRPr="00FE3C8E">
              <w:t>16</w:t>
            </w:r>
          </w:p>
        </w:tc>
        <w:tc>
          <w:tcPr>
            <w:tcW w:w="425" w:type="dxa"/>
            <w:vAlign w:val="bottom"/>
          </w:tcPr>
          <w:p w14:paraId="1B46597E" w14:textId="77777777" w:rsidR="00B50B13" w:rsidRPr="00FE3C8E" w:rsidRDefault="00B50B13" w:rsidP="007F105D">
            <w:pPr>
              <w:pStyle w:val="TAC"/>
              <w:rPr>
                <w:rFonts w:eastAsia="Malgun Gothic"/>
                <w:lang w:eastAsia="zh-CN"/>
              </w:rPr>
            </w:pPr>
            <w:r w:rsidRPr="00FE3C8E">
              <w:t>3</w:t>
            </w:r>
          </w:p>
        </w:tc>
        <w:tc>
          <w:tcPr>
            <w:tcW w:w="709" w:type="dxa"/>
            <w:vAlign w:val="bottom"/>
          </w:tcPr>
          <w:p w14:paraId="74E40572" w14:textId="77777777" w:rsidR="00B50B13" w:rsidRPr="00FE3C8E" w:rsidRDefault="00B50B13" w:rsidP="007F105D">
            <w:pPr>
              <w:pStyle w:val="TAC"/>
              <w:rPr>
                <w:rFonts w:eastAsia="Malgun Gothic"/>
                <w:lang w:eastAsia="zh-CN"/>
              </w:rPr>
            </w:pPr>
            <w:r w:rsidRPr="00FE3C8E">
              <w:t>3.5</w:t>
            </w:r>
          </w:p>
        </w:tc>
        <w:tc>
          <w:tcPr>
            <w:tcW w:w="696" w:type="dxa"/>
            <w:vAlign w:val="bottom"/>
          </w:tcPr>
          <w:p w14:paraId="6AB1DBF9" w14:textId="77777777" w:rsidR="00B50B13" w:rsidRPr="00FE3C8E" w:rsidRDefault="00B50B13" w:rsidP="007F105D">
            <w:pPr>
              <w:pStyle w:val="TAC"/>
              <w:rPr>
                <w:rFonts w:eastAsia="Malgun Gothic"/>
                <w:lang w:eastAsia="zh-CN"/>
              </w:rPr>
            </w:pPr>
            <w:r w:rsidRPr="00FE3C8E">
              <w:t>5</w:t>
            </w:r>
          </w:p>
        </w:tc>
        <w:tc>
          <w:tcPr>
            <w:tcW w:w="821" w:type="dxa"/>
          </w:tcPr>
          <w:p w14:paraId="4450DF82" w14:textId="77777777" w:rsidR="00B50B13" w:rsidRPr="00FE3C8E" w:rsidRDefault="00B50B13" w:rsidP="007F105D">
            <w:pPr>
              <w:pStyle w:val="TAC"/>
            </w:pPr>
            <w:r w:rsidRPr="00FE3C8E">
              <w:rPr>
                <w:rFonts w:eastAsia="Malgun Gothic"/>
              </w:rPr>
              <w:t>25+TT</w:t>
            </w:r>
          </w:p>
        </w:tc>
        <w:tc>
          <w:tcPr>
            <w:tcW w:w="952" w:type="dxa"/>
            <w:vAlign w:val="bottom"/>
          </w:tcPr>
          <w:p w14:paraId="6D9B6853" w14:textId="77777777" w:rsidR="00B50B13" w:rsidRPr="00FE3C8E" w:rsidRDefault="00B50B13" w:rsidP="007F105D">
            <w:pPr>
              <w:pStyle w:val="TAC"/>
            </w:pPr>
            <w:r w:rsidRPr="00FE3C8E">
              <w:t>16-TT</w:t>
            </w:r>
          </w:p>
        </w:tc>
        <w:tc>
          <w:tcPr>
            <w:tcW w:w="863" w:type="dxa"/>
          </w:tcPr>
          <w:p w14:paraId="7DFE19C8" w14:textId="77777777" w:rsidR="00B50B13" w:rsidRPr="00FE3C8E" w:rsidRDefault="00B50B13" w:rsidP="007F105D">
            <w:pPr>
              <w:pStyle w:val="TAC"/>
            </w:pPr>
            <w:r w:rsidRPr="00FE3C8E">
              <w:rPr>
                <w:rFonts w:eastAsia="Malgun Gothic"/>
              </w:rPr>
              <w:t>25+TT</w:t>
            </w:r>
          </w:p>
        </w:tc>
        <w:tc>
          <w:tcPr>
            <w:tcW w:w="917" w:type="dxa"/>
            <w:vAlign w:val="bottom"/>
          </w:tcPr>
          <w:p w14:paraId="18300193" w14:textId="77777777" w:rsidR="00B50B13" w:rsidRPr="00FE3C8E" w:rsidRDefault="00B50B13" w:rsidP="007F105D">
            <w:pPr>
              <w:pStyle w:val="TAC"/>
            </w:pPr>
            <w:r w:rsidRPr="00FE3C8E">
              <w:t>11-TT</w:t>
            </w:r>
          </w:p>
        </w:tc>
      </w:tr>
      <w:tr w:rsidR="00B50B13" w:rsidRPr="00FE3C8E" w14:paraId="260235A9" w14:textId="77777777" w:rsidTr="007F105D">
        <w:trPr>
          <w:jc w:val="center"/>
        </w:trPr>
        <w:tc>
          <w:tcPr>
            <w:tcW w:w="704" w:type="dxa"/>
          </w:tcPr>
          <w:p w14:paraId="4BD5E469" w14:textId="77777777" w:rsidR="00B50B13" w:rsidRPr="00FE3C8E" w:rsidRDefault="00B50B13" w:rsidP="007F105D">
            <w:pPr>
              <w:pStyle w:val="TAC"/>
            </w:pPr>
            <w:r w:rsidRPr="00FE3C8E">
              <w:t>5</w:t>
            </w:r>
          </w:p>
        </w:tc>
        <w:tc>
          <w:tcPr>
            <w:tcW w:w="851" w:type="dxa"/>
          </w:tcPr>
          <w:p w14:paraId="67A86988" w14:textId="77777777" w:rsidR="00B50B13" w:rsidRPr="00FE3C8E" w:rsidRDefault="00B50B13" w:rsidP="007F105D">
            <w:pPr>
              <w:pStyle w:val="TAC"/>
            </w:pPr>
            <w:r w:rsidRPr="00FE3C8E">
              <w:rPr>
                <w:rFonts w:eastAsia="Malgun Gothic"/>
              </w:rPr>
              <w:t>23</w:t>
            </w:r>
          </w:p>
        </w:tc>
        <w:tc>
          <w:tcPr>
            <w:tcW w:w="567" w:type="dxa"/>
            <w:vAlign w:val="bottom"/>
          </w:tcPr>
          <w:p w14:paraId="42E57AFF" w14:textId="77777777" w:rsidR="00B50B13" w:rsidRPr="00FE3C8E" w:rsidRDefault="00B50B13" w:rsidP="007F105D">
            <w:pPr>
              <w:pStyle w:val="TAC"/>
              <w:rPr>
                <w:rFonts w:eastAsia="Malgun Gothic"/>
                <w:lang w:eastAsia="zh-CN"/>
              </w:rPr>
            </w:pPr>
            <w:r w:rsidRPr="00FE3C8E">
              <w:t>1.5</w:t>
            </w:r>
          </w:p>
        </w:tc>
        <w:tc>
          <w:tcPr>
            <w:tcW w:w="567" w:type="dxa"/>
            <w:vAlign w:val="bottom"/>
          </w:tcPr>
          <w:p w14:paraId="78AC5463" w14:textId="77777777" w:rsidR="00B50B13" w:rsidRPr="00FE3C8E" w:rsidRDefault="00B50B13" w:rsidP="007F105D">
            <w:pPr>
              <w:pStyle w:val="TAC"/>
              <w:rPr>
                <w:rFonts w:eastAsia="Malgun Gothic"/>
                <w:lang w:eastAsia="zh-CN"/>
              </w:rPr>
            </w:pPr>
            <w:r w:rsidRPr="00FE3C8E">
              <w:t>2.5</w:t>
            </w:r>
          </w:p>
        </w:tc>
        <w:tc>
          <w:tcPr>
            <w:tcW w:w="425" w:type="dxa"/>
            <w:vAlign w:val="bottom"/>
          </w:tcPr>
          <w:p w14:paraId="062E4C4F" w14:textId="77777777" w:rsidR="00B50B13" w:rsidRPr="00FE3C8E" w:rsidRDefault="00B50B13" w:rsidP="007F105D">
            <w:pPr>
              <w:pStyle w:val="TAC"/>
              <w:rPr>
                <w:rFonts w:eastAsia="Malgun Gothic"/>
                <w:lang w:eastAsia="zh-CN"/>
              </w:rPr>
            </w:pPr>
            <w:r w:rsidRPr="00FE3C8E">
              <w:t>0</w:t>
            </w:r>
          </w:p>
        </w:tc>
        <w:tc>
          <w:tcPr>
            <w:tcW w:w="567" w:type="dxa"/>
            <w:vAlign w:val="bottom"/>
          </w:tcPr>
          <w:p w14:paraId="39322D5E" w14:textId="77777777" w:rsidR="00B50B13" w:rsidRPr="00FE3C8E" w:rsidRDefault="00B50B13" w:rsidP="007F105D">
            <w:pPr>
              <w:pStyle w:val="TAC"/>
              <w:rPr>
                <w:rFonts w:eastAsia="Malgun Gothic"/>
                <w:lang w:eastAsia="zh-CN"/>
              </w:rPr>
            </w:pPr>
            <w:r w:rsidRPr="00FE3C8E">
              <w:t>21.5</w:t>
            </w:r>
          </w:p>
        </w:tc>
        <w:tc>
          <w:tcPr>
            <w:tcW w:w="567" w:type="dxa"/>
            <w:vAlign w:val="bottom"/>
          </w:tcPr>
          <w:p w14:paraId="5503519A" w14:textId="77777777" w:rsidR="00B50B13" w:rsidRPr="00FE3C8E" w:rsidRDefault="00B50B13" w:rsidP="007F105D">
            <w:pPr>
              <w:pStyle w:val="TAC"/>
              <w:rPr>
                <w:rFonts w:eastAsia="Malgun Gothic"/>
                <w:lang w:eastAsia="zh-CN"/>
              </w:rPr>
            </w:pPr>
            <w:r w:rsidRPr="00FE3C8E">
              <w:t>20.5</w:t>
            </w:r>
          </w:p>
        </w:tc>
        <w:tc>
          <w:tcPr>
            <w:tcW w:w="425" w:type="dxa"/>
            <w:vAlign w:val="bottom"/>
          </w:tcPr>
          <w:p w14:paraId="7B5E74B5" w14:textId="77777777" w:rsidR="00B50B13" w:rsidRPr="00FE3C8E" w:rsidRDefault="00B50B13" w:rsidP="007F105D">
            <w:pPr>
              <w:pStyle w:val="TAC"/>
              <w:rPr>
                <w:rFonts w:eastAsia="Malgun Gothic"/>
                <w:lang w:eastAsia="zh-CN"/>
              </w:rPr>
            </w:pPr>
            <w:r w:rsidRPr="00FE3C8E">
              <w:t>3</w:t>
            </w:r>
          </w:p>
        </w:tc>
        <w:tc>
          <w:tcPr>
            <w:tcW w:w="709" w:type="dxa"/>
            <w:vAlign w:val="bottom"/>
          </w:tcPr>
          <w:p w14:paraId="71B035F1" w14:textId="77777777" w:rsidR="00B50B13" w:rsidRPr="00FE3C8E" w:rsidRDefault="00B50B13" w:rsidP="007F105D">
            <w:pPr>
              <w:pStyle w:val="TAC"/>
              <w:rPr>
                <w:rFonts w:eastAsia="Malgun Gothic"/>
                <w:lang w:eastAsia="zh-CN"/>
              </w:rPr>
            </w:pPr>
            <w:r w:rsidRPr="00FE3C8E">
              <w:t>2</w:t>
            </w:r>
          </w:p>
        </w:tc>
        <w:tc>
          <w:tcPr>
            <w:tcW w:w="696" w:type="dxa"/>
            <w:vAlign w:val="bottom"/>
          </w:tcPr>
          <w:p w14:paraId="101257DD" w14:textId="77777777" w:rsidR="00B50B13" w:rsidRPr="00FE3C8E" w:rsidRDefault="00B50B13" w:rsidP="007F105D">
            <w:pPr>
              <w:pStyle w:val="TAC"/>
              <w:rPr>
                <w:rFonts w:eastAsia="Malgun Gothic"/>
                <w:lang w:eastAsia="zh-CN"/>
              </w:rPr>
            </w:pPr>
            <w:r w:rsidRPr="00FE3C8E">
              <w:t>2.5</w:t>
            </w:r>
          </w:p>
        </w:tc>
        <w:tc>
          <w:tcPr>
            <w:tcW w:w="821" w:type="dxa"/>
          </w:tcPr>
          <w:p w14:paraId="2AC16FC2" w14:textId="77777777" w:rsidR="00B50B13" w:rsidRPr="00FE3C8E" w:rsidRDefault="00B50B13" w:rsidP="007F105D">
            <w:pPr>
              <w:pStyle w:val="TAC"/>
            </w:pPr>
            <w:r w:rsidRPr="00FE3C8E">
              <w:rPr>
                <w:rFonts w:eastAsia="Malgun Gothic"/>
              </w:rPr>
              <w:t>25+TT</w:t>
            </w:r>
          </w:p>
        </w:tc>
        <w:tc>
          <w:tcPr>
            <w:tcW w:w="952" w:type="dxa"/>
            <w:vAlign w:val="bottom"/>
          </w:tcPr>
          <w:p w14:paraId="59E94156" w14:textId="77777777" w:rsidR="00B50B13" w:rsidRPr="00FE3C8E" w:rsidRDefault="00B50B13" w:rsidP="007F105D">
            <w:pPr>
              <w:pStyle w:val="TAC"/>
            </w:pPr>
            <w:r w:rsidRPr="00FE3C8E">
              <w:t>18.5-TT</w:t>
            </w:r>
          </w:p>
        </w:tc>
        <w:tc>
          <w:tcPr>
            <w:tcW w:w="863" w:type="dxa"/>
          </w:tcPr>
          <w:p w14:paraId="647C749B" w14:textId="77777777" w:rsidR="00B50B13" w:rsidRPr="00FE3C8E" w:rsidRDefault="00B50B13" w:rsidP="007F105D">
            <w:pPr>
              <w:pStyle w:val="TAC"/>
            </w:pPr>
            <w:r w:rsidRPr="00FE3C8E">
              <w:rPr>
                <w:rFonts w:eastAsia="Malgun Gothic"/>
              </w:rPr>
              <w:t>25+TT</w:t>
            </w:r>
          </w:p>
        </w:tc>
        <w:tc>
          <w:tcPr>
            <w:tcW w:w="917" w:type="dxa"/>
            <w:vAlign w:val="bottom"/>
          </w:tcPr>
          <w:p w14:paraId="15923B86" w14:textId="77777777" w:rsidR="00B50B13" w:rsidRPr="00FE3C8E" w:rsidRDefault="00B50B13" w:rsidP="007F105D">
            <w:pPr>
              <w:pStyle w:val="TAC"/>
            </w:pPr>
            <w:r w:rsidRPr="00FE3C8E">
              <w:t>17.5-TT</w:t>
            </w:r>
          </w:p>
        </w:tc>
      </w:tr>
      <w:tr w:rsidR="00B50B13" w:rsidRPr="00FE3C8E" w14:paraId="2AACD63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3DD14DCA" w14:textId="77777777" w:rsidR="00B50B13" w:rsidRPr="00FE3C8E" w:rsidRDefault="00B50B13" w:rsidP="007F105D">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tcPr>
          <w:p w14:paraId="21A21D78"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514B53" w14:textId="77777777" w:rsidR="00B50B13" w:rsidRPr="00FE3C8E" w:rsidRDefault="00B50B13" w:rsidP="007F105D">
            <w:pPr>
              <w:pStyle w:val="TAC"/>
              <w:rPr>
                <w:rFonts w:eastAsia="Malgun Gothic"/>
                <w:lang w:eastAsia="zh-CN"/>
              </w:rPr>
            </w:pPr>
            <w:r w:rsidRPr="00FE3C8E">
              <w:t>3.5</w:t>
            </w:r>
          </w:p>
        </w:tc>
        <w:tc>
          <w:tcPr>
            <w:tcW w:w="567" w:type="dxa"/>
            <w:tcBorders>
              <w:top w:val="single" w:sz="4" w:space="0" w:color="auto"/>
              <w:left w:val="single" w:sz="4" w:space="0" w:color="auto"/>
              <w:bottom w:val="single" w:sz="4" w:space="0" w:color="auto"/>
              <w:right w:val="single" w:sz="4" w:space="0" w:color="auto"/>
            </w:tcBorders>
            <w:vAlign w:val="bottom"/>
          </w:tcPr>
          <w:p w14:paraId="40C39AF9"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2B1D2AE9"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1903E811" w14:textId="77777777" w:rsidR="00B50B13" w:rsidRPr="00FE3C8E" w:rsidRDefault="00B50B13" w:rsidP="007F105D">
            <w:pPr>
              <w:pStyle w:val="TAC"/>
              <w:rPr>
                <w:rFonts w:eastAsia="Malgun Gothic"/>
                <w:lang w:eastAsia="zh-CN"/>
              </w:rPr>
            </w:pPr>
            <w:r w:rsidRPr="00FE3C8E">
              <w:t>19.5</w:t>
            </w:r>
          </w:p>
        </w:tc>
        <w:tc>
          <w:tcPr>
            <w:tcW w:w="567" w:type="dxa"/>
            <w:tcBorders>
              <w:top w:val="single" w:sz="4" w:space="0" w:color="auto"/>
              <w:left w:val="single" w:sz="4" w:space="0" w:color="auto"/>
              <w:bottom w:val="single" w:sz="4" w:space="0" w:color="auto"/>
              <w:right w:val="single" w:sz="4" w:space="0" w:color="auto"/>
            </w:tcBorders>
            <w:vAlign w:val="bottom"/>
          </w:tcPr>
          <w:p w14:paraId="45EA893A"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519F40A0"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657F09B2"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55A3EE1E"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0CF2E9CA"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DFFABA5" w14:textId="77777777" w:rsidR="00B50B13" w:rsidRPr="00FE3C8E" w:rsidRDefault="00B50B13" w:rsidP="007F105D">
            <w:pPr>
              <w:pStyle w:val="TAC"/>
            </w:pPr>
            <w:r w:rsidRPr="00FE3C8E">
              <w:t>16-TT</w:t>
            </w:r>
          </w:p>
        </w:tc>
        <w:tc>
          <w:tcPr>
            <w:tcW w:w="863" w:type="dxa"/>
            <w:tcBorders>
              <w:top w:val="single" w:sz="4" w:space="0" w:color="auto"/>
              <w:left w:val="single" w:sz="4" w:space="0" w:color="auto"/>
              <w:bottom w:val="single" w:sz="4" w:space="0" w:color="auto"/>
              <w:right w:val="single" w:sz="4" w:space="0" w:color="auto"/>
            </w:tcBorders>
          </w:tcPr>
          <w:p w14:paraId="3468BACC"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0D3067E" w14:textId="77777777" w:rsidR="00B50B13" w:rsidRPr="00FE3C8E" w:rsidRDefault="00B50B13" w:rsidP="007F105D">
            <w:pPr>
              <w:pStyle w:val="TAC"/>
            </w:pPr>
            <w:r w:rsidRPr="00FE3C8E">
              <w:t>11-TT</w:t>
            </w:r>
          </w:p>
        </w:tc>
      </w:tr>
      <w:tr w:rsidR="00B50B13" w:rsidRPr="00FE3C8E" w14:paraId="6DAC738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3A27F34" w14:textId="77777777" w:rsidR="00B50B13" w:rsidRPr="00FE3C8E" w:rsidRDefault="00B50B13" w:rsidP="007F105D">
            <w:pPr>
              <w:pStyle w:val="TAC"/>
            </w:pPr>
            <w:r w:rsidRPr="00FE3C8E">
              <w:t>7</w:t>
            </w:r>
          </w:p>
        </w:tc>
        <w:tc>
          <w:tcPr>
            <w:tcW w:w="851" w:type="dxa"/>
            <w:tcBorders>
              <w:top w:val="single" w:sz="4" w:space="0" w:color="auto"/>
              <w:left w:val="single" w:sz="4" w:space="0" w:color="auto"/>
              <w:bottom w:val="single" w:sz="4" w:space="0" w:color="auto"/>
              <w:right w:val="single" w:sz="4" w:space="0" w:color="auto"/>
            </w:tcBorders>
          </w:tcPr>
          <w:p w14:paraId="4BF6C076"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4424F26" w14:textId="77777777" w:rsidR="00B50B13" w:rsidRPr="00FE3C8E" w:rsidRDefault="00B50B13" w:rsidP="007F105D">
            <w:pPr>
              <w:pStyle w:val="TAC"/>
              <w:rPr>
                <w:rFonts w:eastAsia="Malgun Gothic"/>
                <w:lang w:eastAsia="zh-CN"/>
              </w:rPr>
            </w:pPr>
            <w:r w:rsidRPr="00FE3C8E">
              <w:t>3</w:t>
            </w:r>
          </w:p>
        </w:tc>
        <w:tc>
          <w:tcPr>
            <w:tcW w:w="567" w:type="dxa"/>
            <w:tcBorders>
              <w:top w:val="single" w:sz="4" w:space="0" w:color="auto"/>
              <w:left w:val="single" w:sz="4" w:space="0" w:color="auto"/>
              <w:bottom w:val="single" w:sz="4" w:space="0" w:color="auto"/>
              <w:right w:val="single" w:sz="4" w:space="0" w:color="auto"/>
            </w:tcBorders>
            <w:vAlign w:val="bottom"/>
          </w:tcPr>
          <w:p w14:paraId="0EE34E4F" w14:textId="77777777" w:rsidR="00B50B13" w:rsidRPr="00FE3C8E" w:rsidRDefault="00B50B13" w:rsidP="007F105D">
            <w:pPr>
              <w:pStyle w:val="TAC"/>
              <w:rPr>
                <w:rFonts w:eastAsia="Malgun Gothic"/>
                <w:lang w:eastAsia="zh-CN"/>
              </w:rPr>
            </w:pPr>
            <w:r w:rsidRPr="00FE3C8E">
              <w:t>5</w:t>
            </w:r>
          </w:p>
        </w:tc>
        <w:tc>
          <w:tcPr>
            <w:tcW w:w="425" w:type="dxa"/>
            <w:tcBorders>
              <w:top w:val="single" w:sz="4" w:space="0" w:color="auto"/>
              <w:left w:val="single" w:sz="4" w:space="0" w:color="auto"/>
              <w:bottom w:val="single" w:sz="4" w:space="0" w:color="auto"/>
              <w:right w:val="single" w:sz="4" w:space="0" w:color="auto"/>
            </w:tcBorders>
            <w:vAlign w:val="bottom"/>
          </w:tcPr>
          <w:p w14:paraId="413FD696"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49180093" w14:textId="77777777" w:rsidR="00B50B13" w:rsidRPr="00FE3C8E" w:rsidRDefault="00B50B13" w:rsidP="007F105D">
            <w:pPr>
              <w:pStyle w:val="TAC"/>
              <w:rPr>
                <w:rFonts w:eastAsia="Malgun Gothic"/>
                <w:lang w:eastAsia="zh-CN"/>
              </w:rPr>
            </w:pPr>
            <w:r w:rsidRPr="00FE3C8E">
              <w:t>20</w:t>
            </w:r>
          </w:p>
        </w:tc>
        <w:tc>
          <w:tcPr>
            <w:tcW w:w="567" w:type="dxa"/>
            <w:tcBorders>
              <w:top w:val="single" w:sz="4" w:space="0" w:color="auto"/>
              <w:left w:val="single" w:sz="4" w:space="0" w:color="auto"/>
              <w:bottom w:val="single" w:sz="4" w:space="0" w:color="auto"/>
              <w:right w:val="single" w:sz="4" w:space="0" w:color="auto"/>
            </w:tcBorders>
            <w:vAlign w:val="bottom"/>
          </w:tcPr>
          <w:p w14:paraId="38DAD734" w14:textId="77777777" w:rsidR="00B50B13" w:rsidRPr="00FE3C8E" w:rsidRDefault="00B50B13" w:rsidP="007F105D">
            <w:pPr>
              <w:pStyle w:val="TAC"/>
              <w:rPr>
                <w:rFonts w:eastAsia="Malgun Gothic"/>
                <w:lang w:eastAsia="zh-CN"/>
              </w:rPr>
            </w:pPr>
            <w:r w:rsidRPr="00FE3C8E">
              <w:t>18</w:t>
            </w:r>
          </w:p>
        </w:tc>
        <w:tc>
          <w:tcPr>
            <w:tcW w:w="425" w:type="dxa"/>
            <w:tcBorders>
              <w:top w:val="single" w:sz="4" w:space="0" w:color="auto"/>
              <w:left w:val="single" w:sz="4" w:space="0" w:color="auto"/>
              <w:bottom w:val="single" w:sz="4" w:space="0" w:color="auto"/>
              <w:right w:val="single" w:sz="4" w:space="0" w:color="auto"/>
            </w:tcBorders>
            <w:vAlign w:val="bottom"/>
          </w:tcPr>
          <w:p w14:paraId="3E7EAA86"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1C60BF35" w14:textId="77777777" w:rsidR="00B50B13" w:rsidRPr="00FE3C8E" w:rsidRDefault="00B50B13" w:rsidP="007F105D">
            <w:pPr>
              <w:pStyle w:val="TAC"/>
              <w:rPr>
                <w:rFonts w:eastAsia="Malgun Gothic"/>
                <w:lang w:eastAsia="zh-CN"/>
              </w:rPr>
            </w:pPr>
            <w:r w:rsidRPr="00FE3C8E">
              <w:t>2.5</w:t>
            </w:r>
          </w:p>
        </w:tc>
        <w:tc>
          <w:tcPr>
            <w:tcW w:w="696" w:type="dxa"/>
            <w:tcBorders>
              <w:top w:val="single" w:sz="4" w:space="0" w:color="auto"/>
              <w:left w:val="single" w:sz="4" w:space="0" w:color="auto"/>
              <w:bottom w:val="single" w:sz="4" w:space="0" w:color="auto"/>
              <w:right w:val="single" w:sz="4" w:space="0" w:color="auto"/>
            </w:tcBorders>
            <w:vAlign w:val="bottom"/>
          </w:tcPr>
          <w:p w14:paraId="469416A4" w14:textId="77777777" w:rsidR="00B50B13" w:rsidRPr="00FE3C8E" w:rsidRDefault="00B50B13" w:rsidP="007F105D">
            <w:pPr>
              <w:pStyle w:val="TAC"/>
              <w:rPr>
                <w:rFonts w:eastAsia="Malgun Gothic"/>
                <w:lang w:eastAsia="zh-CN"/>
              </w:rPr>
            </w:pPr>
            <w:r w:rsidRPr="00FE3C8E">
              <w:t>4</w:t>
            </w:r>
          </w:p>
        </w:tc>
        <w:tc>
          <w:tcPr>
            <w:tcW w:w="821" w:type="dxa"/>
            <w:tcBorders>
              <w:top w:val="single" w:sz="4" w:space="0" w:color="auto"/>
              <w:left w:val="single" w:sz="4" w:space="0" w:color="auto"/>
              <w:bottom w:val="single" w:sz="4" w:space="0" w:color="auto"/>
              <w:right w:val="single" w:sz="4" w:space="0" w:color="auto"/>
            </w:tcBorders>
          </w:tcPr>
          <w:p w14:paraId="3A3568DF"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E04FDF1" w14:textId="77777777" w:rsidR="00B50B13" w:rsidRPr="00FE3C8E" w:rsidRDefault="00B50B13" w:rsidP="007F105D">
            <w:pPr>
              <w:pStyle w:val="TAC"/>
            </w:pPr>
            <w:r w:rsidRPr="00FE3C8E">
              <w:t>17-TT</w:t>
            </w:r>
          </w:p>
        </w:tc>
        <w:tc>
          <w:tcPr>
            <w:tcW w:w="863" w:type="dxa"/>
            <w:tcBorders>
              <w:top w:val="single" w:sz="4" w:space="0" w:color="auto"/>
              <w:left w:val="single" w:sz="4" w:space="0" w:color="auto"/>
              <w:bottom w:val="single" w:sz="4" w:space="0" w:color="auto"/>
              <w:right w:val="single" w:sz="4" w:space="0" w:color="auto"/>
            </w:tcBorders>
          </w:tcPr>
          <w:p w14:paraId="108ED29B"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23245CC" w14:textId="77777777" w:rsidR="00B50B13" w:rsidRPr="00FE3C8E" w:rsidRDefault="00B50B13" w:rsidP="007F105D">
            <w:pPr>
              <w:pStyle w:val="TAC"/>
            </w:pPr>
            <w:r w:rsidRPr="00FE3C8E">
              <w:t>14-TT</w:t>
            </w:r>
          </w:p>
        </w:tc>
      </w:tr>
      <w:tr w:rsidR="00B50B13" w:rsidRPr="00FE3C8E" w14:paraId="434FCC9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0BD8183F" w14:textId="77777777" w:rsidR="00B50B13" w:rsidRPr="00FE3C8E" w:rsidRDefault="00B50B13" w:rsidP="007F105D">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tcPr>
          <w:p w14:paraId="7C26F071"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E30ACB"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2D2215BE"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0FA8E79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5DC8CC2A"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7B4D5852"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614245A9"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4677589C"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6B8F27F2"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6DFC4F7F"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3829A3A"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44634384"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21EB62" w14:textId="77777777" w:rsidR="00B50B13" w:rsidRPr="00FE3C8E" w:rsidRDefault="00B50B13" w:rsidP="007F105D">
            <w:pPr>
              <w:pStyle w:val="TAC"/>
            </w:pPr>
            <w:r w:rsidRPr="00FE3C8E">
              <w:t>11-TT</w:t>
            </w:r>
          </w:p>
        </w:tc>
      </w:tr>
      <w:tr w:rsidR="00B50B13" w:rsidRPr="00FE3C8E" w14:paraId="14F0328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767B8D4" w14:textId="77777777" w:rsidR="00B50B13" w:rsidRPr="00FE3C8E" w:rsidRDefault="00B50B13" w:rsidP="007F105D">
            <w:pPr>
              <w:pStyle w:val="TAC"/>
            </w:pPr>
            <w:r w:rsidRPr="00FE3C8E">
              <w:t>9</w:t>
            </w:r>
          </w:p>
        </w:tc>
        <w:tc>
          <w:tcPr>
            <w:tcW w:w="851" w:type="dxa"/>
            <w:tcBorders>
              <w:top w:val="single" w:sz="4" w:space="0" w:color="auto"/>
              <w:left w:val="single" w:sz="4" w:space="0" w:color="auto"/>
              <w:bottom w:val="single" w:sz="4" w:space="0" w:color="auto"/>
              <w:right w:val="single" w:sz="4" w:space="0" w:color="auto"/>
            </w:tcBorders>
          </w:tcPr>
          <w:p w14:paraId="112A9B46"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938261" w14:textId="77777777" w:rsidR="00B50B13" w:rsidRPr="00FE3C8E" w:rsidRDefault="00B50B13" w:rsidP="007F105D">
            <w:pPr>
              <w:pStyle w:val="TAC"/>
              <w:rPr>
                <w:rFonts w:eastAsia="Malgun Gothic"/>
                <w:lang w:eastAsia="zh-CN"/>
              </w:rPr>
            </w:pPr>
            <w:r w:rsidRPr="00FE3C8E">
              <w:t>5.5</w:t>
            </w:r>
          </w:p>
        </w:tc>
        <w:tc>
          <w:tcPr>
            <w:tcW w:w="567" w:type="dxa"/>
            <w:tcBorders>
              <w:top w:val="single" w:sz="4" w:space="0" w:color="auto"/>
              <w:left w:val="single" w:sz="4" w:space="0" w:color="auto"/>
              <w:bottom w:val="single" w:sz="4" w:space="0" w:color="auto"/>
              <w:right w:val="single" w:sz="4" w:space="0" w:color="auto"/>
            </w:tcBorders>
            <w:vAlign w:val="bottom"/>
          </w:tcPr>
          <w:p w14:paraId="77FD94AF"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563DE86C"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200A51FA" w14:textId="77777777" w:rsidR="00B50B13" w:rsidRPr="00FE3C8E" w:rsidRDefault="00B50B13" w:rsidP="007F105D">
            <w:pPr>
              <w:pStyle w:val="TAC"/>
              <w:rPr>
                <w:rFonts w:eastAsia="Malgun Gothic"/>
                <w:lang w:eastAsia="zh-CN"/>
              </w:rPr>
            </w:pPr>
            <w:r w:rsidRPr="00FE3C8E">
              <w:t>17.5</w:t>
            </w:r>
          </w:p>
        </w:tc>
        <w:tc>
          <w:tcPr>
            <w:tcW w:w="567" w:type="dxa"/>
            <w:tcBorders>
              <w:top w:val="single" w:sz="4" w:space="0" w:color="auto"/>
              <w:left w:val="single" w:sz="4" w:space="0" w:color="auto"/>
              <w:bottom w:val="single" w:sz="4" w:space="0" w:color="auto"/>
              <w:right w:val="single" w:sz="4" w:space="0" w:color="auto"/>
            </w:tcBorders>
            <w:vAlign w:val="bottom"/>
          </w:tcPr>
          <w:p w14:paraId="46F79606"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2343327B"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63F46B67"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32C93CA3"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6D281A78"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68C64F5" w14:textId="77777777" w:rsidR="00B50B13" w:rsidRPr="00FE3C8E" w:rsidRDefault="00B50B13" w:rsidP="007F105D">
            <w:pPr>
              <w:pStyle w:val="TAC"/>
            </w:pPr>
            <w:r w:rsidRPr="00FE3C8E">
              <w:t>12.5-TT</w:t>
            </w:r>
          </w:p>
        </w:tc>
        <w:tc>
          <w:tcPr>
            <w:tcW w:w="863" w:type="dxa"/>
            <w:tcBorders>
              <w:top w:val="single" w:sz="4" w:space="0" w:color="auto"/>
              <w:left w:val="single" w:sz="4" w:space="0" w:color="auto"/>
              <w:bottom w:val="single" w:sz="4" w:space="0" w:color="auto"/>
              <w:right w:val="single" w:sz="4" w:space="0" w:color="auto"/>
            </w:tcBorders>
          </w:tcPr>
          <w:p w14:paraId="4309CC1E"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9E86ED1" w14:textId="77777777" w:rsidR="00B50B13" w:rsidRPr="00FE3C8E" w:rsidRDefault="00B50B13" w:rsidP="007F105D">
            <w:pPr>
              <w:pStyle w:val="TAC"/>
            </w:pPr>
            <w:r w:rsidRPr="00FE3C8E">
              <w:t>11-TT</w:t>
            </w:r>
          </w:p>
        </w:tc>
      </w:tr>
      <w:tr w:rsidR="00B50B13" w:rsidRPr="00FE3C8E" w14:paraId="53CB1C7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5DD010E8" w14:textId="77777777" w:rsidR="00B50B13" w:rsidRPr="00FE3C8E" w:rsidRDefault="00B50B13" w:rsidP="007F105D">
            <w:pPr>
              <w:pStyle w:val="TAC"/>
            </w:pPr>
            <w:r w:rsidRPr="00FE3C8E">
              <w:t>10</w:t>
            </w:r>
          </w:p>
        </w:tc>
        <w:tc>
          <w:tcPr>
            <w:tcW w:w="851" w:type="dxa"/>
            <w:tcBorders>
              <w:top w:val="single" w:sz="4" w:space="0" w:color="auto"/>
              <w:left w:val="single" w:sz="4" w:space="0" w:color="auto"/>
              <w:bottom w:val="single" w:sz="4" w:space="0" w:color="auto"/>
              <w:right w:val="single" w:sz="4" w:space="0" w:color="auto"/>
            </w:tcBorders>
          </w:tcPr>
          <w:p w14:paraId="12256B47"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09131D9" w14:textId="77777777" w:rsidR="00B50B13" w:rsidRPr="00FE3C8E" w:rsidRDefault="00B50B13" w:rsidP="007F105D">
            <w:pPr>
              <w:pStyle w:val="TAC"/>
              <w:rPr>
                <w:rFonts w:eastAsia="Malgun Gothic"/>
                <w:lang w:eastAsia="zh-CN"/>
              </w:rPr>
            </w:pPr>
            <w:r w:rsidRPr="00FE3C8E">
              <w:t>6</w:t>
            </w:r>
          </w:p>
        </w:tc>
        <w:tc>
          <w:tcPr>
            <w:tcW w:w="567" w:type="dxa"/>
            <w:tcBorders>
              <w:top w:val="single" w:sz="4" w:space="0" w:color="auto"/>
              <w:left w:val="single" w:sz="4" w:space="0" w:color="auto"/>
              <w:bottom w:val="single" w:sz="4" w:space="0" w:color="auto"/>
              <w:right w:val="single" w:sz="4" w:space="0" w:color="auto"/>
            </w:tcBorders>
            <w:vAlign w:val="bottom"/>
          </w:tcPr>
          <w:p w14:paraId="1D322E5F" w14:textId="77777777" w:rsidR="00B50B13" w:rsidRPr="00FE3C8E" w:rsidRDefault="00B50B13" w:rsidP="007F105D">
            <w:pPr>
              <w:pStyle w:val="TAC"/>
              <w:rPr>
                <w:rFonts w:eastAsia="Malgun Gothic"/>
                <w:lang w:eastAsia="zh-CN"/>
              </w:rPr>
            </w:pPr>
            <w:r w:rsidRPr="00FE3C8E">
              <w:t>7.5</w:t>
            </w:r>
          </w:p>
        </w:tc>
        <w:tc>
          <w:tcPr>
            <w:tcW w:w="425" w:type="dxa"/>
            <w:tcBorders>
              <w:top w:val="single" w:sz="4" w:space="0" w:color="auto"/>
              <w:left w:val="single" w:sz="4" w:space="0" w:color="auto"/>
              <w:bottom w:val="single" w:sz="4" w:space="0" w:color="auto"/>
              <w:right w:val="single" w:sz="4" w:space="0" w:color="auto"/>
            </w:tcBorders>
            <w:vAlign w:val="bottom"/>
          </w:tcPr>
          <w:p w14:paraId="2929B281"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FB1B6FC" w14:textId="77777777" w:rsidR="00B50B13" w:rsidRPr="00FE3C8E" w:rsidRDefault="00B50B13" w:rsidP="007F105D">
            <w:pPr>
              <w:pStyle w:val="TAC"/>
              <w:rPr>
                <w:rFonts w:eastAsia="Malgun Gothic"/>
                <w:lang w:eastAsia="zh-CN"/>
              </w:rPr>
            </w:pPr>
            <w:r w:rsidRPr="00FE3C8E">
              <w:t>17</w:t>
            </w:r>
          </w:p>
        </w:tc>
        <w:tc>
          <w:tcPr>
            <w:tcW w:w="567" w:type="dxa"/>
            <w:tcBorders>
              <w:top w:val="single" w:sz="4" w:space="0" w:color="auto"/>
              <w:left w:val="single" w:sz="4" w:space="0" w:color="auto"/>
              <w:bottom w:val="single" w:sz="4" w:space="0" w:color="auto"/>
              <w:right w:val="single" w:sz="4" w:space="0" w:color="auto"/>
            </w:tcBorders>
            <w:vAlign w:val="bottom"/>
          </w:tcPr>
          <w:p w14:paraId="1FC5BD43" w14:textId="77777777" w:rsidR="00B50B13" w:rsidRPr="00FE3C8E" w:rsidRDefault="00B50B13" w:rsidP="007F105D">
            <w:pPr>
              <w:pStyle w:val="TAC"/>
              <w:rPr>
                <w:rFonts w:eastAsia="Malgun Gothic"/>
                <w:lang w:eastAsia="zh-CN"/>
              </w:rPr>
            </w:pPr>
            <w:r w:rsidRPr="00FE3C8E">
              <w:t>15.5</w:t>
            </w:r>
          </w:p>
        </w:tc>
        <w:tc>
          <w:tcPr>
            <w:tcW w:w="425" w:type="dxa"/>
            <w:tcBorders>
              <w:top w:val="single" w:sz="4" w:space="0" w:color="auto"/>
              <w:left w:val="single" w:sz="4" w:space="0" w:color="auto"/>
              <w:bottom w:val="single" w:sz="4" w:space="0" w:color="auto"/>
              <w:right w:val="single" w:sz="4" w:space="0" w:color="auto"/>
            </w:tcBorders>
            <w:vAlign w:val="bottom"/>
          </w:tcPr>
          <w:p w14:paraId="7FFA7366"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462A1BDF"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587C11C0"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2AC1E77D"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BDA8019" w14:textId="77777777" w:rsidR="00B50B13" w:rsidRPr="00FE3C8E" w:rsidRDefault="00B50B13" w:rsidP="007F105D">
            <w:pPr>
              <w:pStyle w:val="TAC"/>
            </w:pPr>
            <w:r w:rsidRPr="00FE3C8E">
              <w:t>12-TT</w:t>
            </w:r>
          </w:p>
        </w:tc>
        <w:tc>
          <w:tcPr>
            <w:tcW w:w="863" w:type="dxa"/>
            <w:tcBorders>
              <w:top w:val="single" w:sz="4" w:space="0" w:color="auto"/>
              <w:left w:val="single" w:sz="4" w:space="0" w:color="auto"/>
              <w:bottom w:val="single" w:sz="4" w:space="0" w:color="auto"/>
              <w:right w:val="single" w:sz="4" w:space="0" w:color="auto"/>
            </w:tcBorders>
          </w:tcPr>
          <w:p w14:paraId="3871292E"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45AB57" w14:textId="77777777" w:rsidR="00B50B13" w:rsidRPr="00FE3C8E" w:rsidRDefault="00B50B13" w:rsidP="007F105D">
            <w:pPr>
              <w:pStyle w:val="TAC"/>
            </w:pPr>
            <w:r w:rsidRPr="00FE3C8E">
              <w:t>10.5-TT</w:t>
            </w:r>
          </w:p>
        </w:tc>
      </w:tr>
      <w:tr w:rsidR="00B50B13" w:rsidRPr="00FE3C8E" w14:paraId="6CE0B91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320F1436" w14:textId="77777777" w:rsidR="00B50B13" w:rsidRPr="00FE3C8E" w:rsidRDefault="00B50B13" w:rsidP="007F105D">
            <w:pPr>
              <w:pStyle w:val="TAC"/>
            </w:pPr>
            <w:r w:rsidRPr="00FE3C8E">
              <w:t>11</w:t>
            </w:r>
          </w:p>
        </w:tc>
        <w:tc>
          <w:tcPr>
            <w:tcW w:w="851" w:type="dxa"/>
            <w:tcBorders>
              <w:top w:val="single" w:sz="4" w:space="0" w:color="auto"/>
              <w:left w:val="single" w:sz="4" w:space="0" w:color="auto"/>
              <w:bottom w:val="single" w:sz="4" w:space="0" w:color="auto"/>
              <w:right w:val="single" w:sz="4" w:space="0" w:color="auto"/>
            </w:tcBorders>
          </w:tcPr>
          <w:p w14:paraId="07872A72"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7740E2F" w14:textId="77777777" w:rsidR="00B50B13" w:rsidRPr="00FE3C8E" w:rsidRDefault="00B50B13" w:rsidP="007F105D">
            <w:pPr>
              <w:pStyle w:val="TAC"/>
              <w:rPr>
                <w:rFonts w:eastAsia="Malgun Gothic"/>
                <w:lang w:eastAsia="zh-CN"/>
              </w:rPr>
            </w:pPr>
            <w:r w:rsidRPr="00FE3C8E">
              <w:t>2</w:t>
            </w:r>
          </w:p>
        </w:tc>
        <w:tc>
          <w:tcPr>
            <w:tcW w:w="567" w:type="dxa"/>
            <w:tcBorders>
              <w:top w:val="single" w:sz="4" w:space="0" w:color="auto"/>
              <w:left w:val="single" w:sz="4" w:space="0" w:color="auto"/>
              <w:bottom w:val="single" w:sz="4" w:space="0" w:color="auto"/>
              <w:right w:val="single" w:sz="4" w:space="0" w:color="auto"/>
            </w:tcBorders>
            <w:vAlign w:val="bottom"/>
          </w:tcPr>
          <w:p w14:paraId="6A5118CF" w14:textId="77777777" w:rsidR="00B50B13" w:rsidRPr="00FE3C8E" w:rsidRDefault="00B50B13" w:rsidP="007F105D">
            <w:pPr>
              <w:pStyle w:val="TAC"/>
              <w:rPr>
                <w:rFonts w:eastAsia="Malgun Gothic"/>
                <w:lang w:eastAsia="zh-CN"/>
              </w:rPr>
            </w:pPr>
            <w:r w:rsidRPr="00FE3C8E">
              <w:t>3.5</w:t>
            </w:r>
          </w:p>
        </w:tc>
        <w:tc>
          <w:tcPr>
            <w:tcW w:w="425" w:type="dxa"/>
            <w:tcBorders>
              <w:top w:val="single" w:sz="4" w:space="0" w:color="auto"/>
              <w:left w:val="single" w:sz="4" w:space="0" w:color="auto"/>
              <w:bottom w:val="single" w:sz="4" w:space="0" w:color="auto"/>
              <w:right w:val="single" w:sz="4" w:space="0" w:color="auto"/>
            </w:tcBorders>
            <w:vAlign w:val="bottom"/>
          </w:tcPr>
          <w:p w14:paraId="4431A11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EFD5AFA" w14:textId="77777777" w:rsidR="00B50B13" w:rsidRPr="00FE3C8E" w:rsidRDefault="00B50B13" w:rsidP="007F105D">
            <w:pPr>
              <w:pStyle w:val="TAC"/>
              <w:rPr>
                <w:rFonts w:eastAsia="Malgun Gothic"/>
                <w:lang w:eastAsia="zh-CN"/>
              </w:rPr>
            </w:pPr>
            <w:r w:rsidRPr="00FE3C8E">
              <w:t>21</w:t>
            </w:r>
          </w:p>
        </w:tc>
        <w:tc>
          <w:tcPr>
            <w:tcW w:w="567" w:type="dxa"/>
            <w:tcBorders>
              <w:top w:val="single" w:sz="4" w:space="0" w:color="auto"/>
              <w:left w:val="single" w:sz="4" w:space="0" w:color="auto"/>
              <w:bottom w:val="single" w:sz="4" w:space="0" w:color="auto"/>
              <w:right w:val="single" w:sz="4" w:space="0" w:color="auto"/>
            </w:tcBorders>
            <w:vAlign w:val="bottom"/>
          </w:tcPr>
          <w:p w14:paraId="1897F314" w14:textId="77777777" w:rsidR="00B50B13" w:rsidRPr="00FE3C8E" w:rsidRDefault="00B50B13" w:rsidP="007F105D">
            <w:pPr>
              <w:pStyle w:val="TAC"/>
              <w:rPr>
                <w:rFonts w:eastAsia="Malgun Gothic"/>
                <w:lang w:eastAsia="zh-CN"/>
              </w:rPr>
            </w:pPr>
            <w:r w:rsidRPr="00FE3C8E">
              <w:t>19.5</w:t>
            </w:r>
          </w:p>
        </w:tc>
        <w:tc>
          <w:tcPr>
            <w:tcW w:w="425" w:type="dxa"/>
            <w:tcBorders>
              <w:top w:val="single" w:sz="4" w:space="0" w:color="auto"/>
              <w:left w:val="single" w:sz="4" w:space="0" w:color="auto"/>
              <w:bottom w:val="single" w:sz="4" w:space="0" w:color="auto"/>
              <w:right w:val="single" w:sz="4" w:space="0" w:color="auto"/>
            </w:tcBorders>
            <w:vAlign w:val="bottom"/>
          </w:tcPr>
          <w:p w14:paraId="1854F9F8"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0F065F50" w14:textId="77777777" w:rsidR="00B50B13" w:rsidRPr="00FE3C8E" w:rsidRDefault="00B50B13" w:rsidP="007F105D">
            <w:pPr>
              <w:pStyle w:val="TAC"/>
              <w:rPr>
                <w:rFonts w:eastAsia="Malgun Gothic"/>
                <w:lang w:eastAsia="zh-CN"/>
              </w:rPr>
            </w:pPr>
            <w:r w:rsidRPr="00FE3C8E">
              <w:t>2</w:t>
            </w:r>
          </w:p>
        </w:tc>
        <w:tc>
          <w:tcPr>
            <w:tcW w:w="696" w:type="dxa"/>
            <w:tcBorders>
              <w:top w:val="single" w:sz="4" w:space="0" w:color="auto"/>
              <w:left w:val="single" w:sz="4" w:space="0" w:color="auto"/>
              <w:bottom w:val="single" w:sz="4" w:space="0" w:color="auto"/>
              <w:right w:val="single" w:sz="4" w:space="0" w:color="auto"/>
            </w:tcBorders>
            <w:vAlign w:val="bottom"/>
          </w:tcPr>
          <w:p w14:paraId="028326BB" w14:textId="77777777" w:rsidR="00B50B13" w:rsidRPr="00FE3C8E" w:rsidRDefault="00B50B13" w:rsidP="007F105D">
            <w:pPr>
              <w:pStyle w:val="TAC"/>
              <w:rPr>
                <w:rFonts w:eastAsia="Malgun Gothic"/>
                <w:lang w:eastAsia="zh-CN"/>
              </w:rPr>
            </w:pPr>
            <w:r w:rsidRPr="00FE3C8E">
              <w:t>3.5</w:t>
            </w:r>
          </w:p>
        </w:tc>
        <w:tc>
          <w:tcPr>
            <w:tcW w:w="821" w:type="dxa"/>
            <w:tcBorders>
              <w:top w:val="single" w:sz="4" w:space="0" w:color="auto"/>
              <w:left w:val="single" w:sz="4" w:space="0" w:color="auto"/>
              <w:bottom w:val="single" w:sz="4" w:space="0" w:color="auto"/>
              <w:right w:val="single" w:sz="4" w:space="0" w:color="auto"/>
            </w:tcBorders>
          </w:tcPr>
          <w:p w14:paraId="7C717CEA"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D22AED" w14:textId="77777777" w:rsidR="00B50B13" w:rsidRPr="00FE3C8E" w:rsidRDefault="00B50B13" w:rsidP="007F105D">
            <w:pPr>
              <w:pStyle w:val="TAC"/>
            </w:pPr>
            <w:r w:rsidRPr="00FE3C8E">
              <w:t>18-TT</w:t>
            </w:r>
          </w:p>
        </w:tc>
        <w:tc>
          <w:tcPr>
            <w:tcW w:w="863" w:type="dxa"/>
            <w:tcBorders>
              <w:top w:val="single" w:sz="4" w:space="0" w:color="auto"/>
              <w:left w:val="single" w:sz="4" w:space="0" w:color="auto"/>
              <w:bottom w:val="single" w:sz="4" w:space="0" w:color="auto"/>
              <w:right w:val="single" w:sz="4" w:space="0" w:color="auto"/>
            </w:tcBorders>
          </w:tcPr>
          <w:p w14:paraId="21C591B4"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373646F" w14:textId="77777777" w:rsidR="00B50B13" w:rsidRPr="00FE3C8E" w:rsidRDefault="00B50B13" w:rsidP="007F105D">
            <w:pPr>
              <w:pStyle w:val="TAC"/>
            </w:pPr>
            <w:r w:rsidRPr="00FE3C8E">
              <w:t>16-TT</w:t>
            </w:r>
          </w:p>
        </w:tc>
      </w:tr>
      <w:tr w:rsidR="00B50B13" w:rsidRPr="00FE3C8E" w14:paraId="1779ADA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042954C4" w14:textId="77777777" w:rsidR="00B50B13" w:rsidRPr="00FE3C8E" w:rsidRDefault="00B50B13" w:rsidP="007F105D">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tcPr>
          <w:p w14:paraId="40A599AD"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055DB6"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64E8DD1E"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5477A51C"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0D05FB84"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398EB059"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3210256B"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3078409B"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10533FC5"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64C22AA7"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EB2A74"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63C85930"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812775B" w14:textId="77777777" w:rsidR="00B50B13" w:rsidRPr="00FE3C8E" w:rsidRDefault="00B50B13" w:rsidP="007F105D">
            <w:pPr>
              <w:pStyle w:val="TAC"/>
            </w:pPr>
            <w:r w:rsidRPr="00FE3C8E">
              <w:t>10-TT</w:t>
            </w:r>
          </w:p>
        </w:tc>
      </w:tr>
      <w:tr w:rsidR="00B50B13" w:rsidRPr="00FE3C8E" w14:paraId="74BBADB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3206F5F2" w14:textId="77777777" w:rsidR="00B50B13" w:rsidRPr="00FE3C8E" w:rsidRDefault="00B50B13" w:rsidP="007F105D">
            <w:pPr>
              <w:pStyle w:val="TAC"/>
            </w:pPr>
            <w:r w:rsidRPr="00FE3C8E">
              <w:t>13</w:t>
            </w:r>
          </w:p>
        </w:tc>
        <w:tc>
          <w:tcPr>
            <w:tcW w:w="851" w:type="dxa"/>
            <w:tcBorders>
              <w:top w:val="single" w:sz="4" w:space="0" w:color="auto"/>
              <w:left w:val="single" w:sz="4" w:space="0" w:color="auto"/>
              <w:bottom w:val="single" w:sz="4" w:space="0" w:color="auto"/>
              <w:right w:val="single" w:sz="4" w:space="0" w:color="auto"/>
            </w:tcBorders>
          </w:tcPr>
          <w:p w14:paraId="50161370"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9F4974F" w14:textId="77777777" w:rsidR="00B50B13" w:rsidRPr="00FE3C8E" w:rsidRDefault="00B50B13" w:rsidP="007F105D">
            <w:pPr>
              <w:pStyle w:val="TAC"/>
              <w:rPr>
                <w:rFonts w:eastAsia="Malgun Gothic"/>
                <w:lang w:eastAsia="zh-CN"/>
              </w:rPr>
            </w:pPr>
            <w:r w:rsidRPr="00FE3C8E">
              <w:t>2.5</w:t>
            </w:r>
          </w:p>
        </w:tc>
        <w:tc>
          <w:tcPr>
            <w:tcW w:w="567" w:type="dxa"/>
            <w:tcBorders>
              <w:top w:val="single" w:sz="4" w:space="0" w:color="auto"/>
              <w:left w:val="single" w:sz="4" w:space="0" w:color="auto"/>
              <w:bottom w:val="single" w:sz="4" w:space="0" w:color="auto"/>
              <w:right w:val="single" w:sz="4" w:space="0" w:color="auto"/>
            </w:tcBorders>
            <w:vAlign w:val="bottom"/>
          </w:tcPr>
          <w:p w14:paraId="375DB9EB" w14:textId="77777777" w:rsidR="00B50B13" w:rsidRPr="00FE3C8E" w:rsidRDefault="00B50B13" w:rsidP="007F105D">
            <w:pPr>
              <w:pStyle w:val="TAC"/>
              <w:rPr>
                <w:rFonts w:eastAsia="Malgun Gothic"/>
                <w:lang w:eastAsia="zh-CN"/>
              </w:rPr>
            </w:pPr>
            <w:r w:rsidRPr="00FE3C8E">
              <w:t>3.5</w:t>
            </w:r>
          </w:p>
        </w:tc>
        <w:tc>
          <w:tcPr>
            <w:tcW w:w="425" w:type="dxa"/>
            <w:tcBorders>
              <w:top w:val="single" w:sz="4" w:space="0" w:color="auto"/>
              <w:left w:val="single" w:sz="4" w:space="0" w:color="auto"/>
              <w:bottom w:val="single" w:sz="4" w:space="0" w:color="auto"/>
              <w:right w:val="single" w:sz="4" w:space="0" w:color="auto"/>
            </w:tcBorders>
            <w:vAlign w:val="bottom"/>
          </w:tcPr>
          <w:p w14:paraId="21B24EE7"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5089C849" w14:textId="77777777" w:rsidR="00B50B13" w:rsidRPr="00FE3C8E" w:rsidRDefault="00B50B13" w:rsidP="007F105D">
            <w:pPr>
              <w:pStyle w:val="TAC"/>
              <w:rPr>
                <w:rFonts w:eastAsia="Malgun Gothic"/>
                <w:lang w:eastAsia="zh-CN"/>
              </w:rPr>
            </w:pPr>
            <w:r w:rsidRPr="00FE3C8E">
              <w:t>20.5</w:t>
            </w:r>
          </w:p>
        </w:tc>
        <w:tc>
          <w:tcPr>
            <w:tcW w:w="567" w:type="dxa"/>
            <w:tcBorders>
              <w:top w:val="single" w:sz="4" w:space="0" w:color="auto"/>
              <w:left w:val="single" w:sz="4" w:space="0" w:color="auto"/>
              <w:bottom w:val="single" w:sz="4" w:space="0" w:color="auto"/>
              <w:right w:val="single" w:sz="4" w:space="0" w:color="auto"/>
            </w:tcBorders>
            <w:vAlign w:val="bottom"/>
          </w:tcPr>
          <w:p w14:paraId="50D58697" w14:textId="77777777" w:rsidR="00B50B13" w:rsidRPr="00FE3C8E" w:rsidRDefault="00B50B13" w:rsidP="007F105D">
            <w:pPr>
              <w:pStyle w:val="TAC"/>
              <w:rPr>
                <w:rFonts w:eastAsia="Malgun Gothic"/>
                <w:lang w:eastAsia="zh-CN"/>
              </w:rPr>
            </w:pPr>
            <w:r w:rsidRPr="00FE3C8E">
              <w:t>19.5</w:t>
            </w:r>
          </w:p>
        </w:tc>
        <w:tc>
          <w:tcPr>
            <w:tcW w:w="425" w:type="dxa"/>
            <w:tcBorders>
              <w:top w:val="single" w:sz="4" w:space="0" w:color="auto"/>
              <w:left w:val="single" w:sz="4" w:space="0" w:color="auto"/>
              <w:bottom w:val="single" w:sz="4" w:space="0" w:color="auto"/>
              <w:right w:val="single" w:sz="4" w:space="0" w:color="auto"/>
            </w:tcBorders>
            <w:vAlign w:val="bottom"/>
          </w:tcPr>
          <w:p w14:paraId="2A99222D"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4FC0F196" w14:textId="77777777" w:rsidR="00B50B13" w:rsidRPr="00FE3C8E" w:rsidRDefault="00B50B13" w:rsidP="007F105D">
            <w:pPr>
              <w:pStyle w:val="TAC"/>
              <w:rPr>
                <w:rFonts w:eastAsia="Malgun Gothic"/>
                <w:lang w:eastAsia="zh-CN"/>
              </w:rPr>
            </w:pPr>
            <w:r w:rsidRPr="00FE3C8E">
              <w:t>2.5</w:t>
            </w:r>
          </w:p>
        </w:tc>
        <w:tc>
          <w:tcPr>
            <w:tcW w:w="696" w:type="dxa"/>
            <w:tcBorders>
              <w:top w:val="single" w:sz="4" w:space="0" w:color="auto"/>
              <w:left w:val="single" w:sz="4" w:space="0" w:color="auto"/>
              <w:bottom w:val="single" w:sz="4" w:space="0" w:color="auto"/>
              <w:right w:val="single" w:sz="4" w:space="0" w:color="auto"/>
            </w:tcBorders>
            <w:vAlign w:val="bottom"/>
          </w:tcPr>
          <w:p w14:paraId="3800EE25" w14:textId="77777777" w:rsidR="00B50B13" w:rsidRPr="00FE3C8E" w:rsidRDefault="00B50B13" w:rsidP="007F105D">
            <w:pPr>
              <w:pStyle w:val="TAC"/>
              <w:rPr>
                <w:rFonts w:eastAsia="Malgun Gothic"/>
                <w:lang w:eastAsia="zh-CN"/>
              </w:rPr>
            </w:pPr>
            <w:r w:rsidRPr="00FE3C8E">
              <w:t>3.5</w:t>
            </w:r>
          </w:p>
        </w:tc>
        <w:tc>
          <w:tcPr>
            <w:tcW w:w="821" w:type="dxa"/>
            <w:tcBorders>
              <w:top w:val="single" w:sz="4" w:space="0" w:color="auto"/>
              <w:left w:val="single" w:sz="4" w:space="0" w:color="auto"/>
              <w:bottom w:val="single" w:sz="4" w:space="0" w:color="auto"/>
              <w:right w:val="single" w:sz="4" w:space="0" w:color="auto"/>
            </w:tcBorders>
          </w:tcPr>
          <w:p w14:paraId="16BCD570"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554F4EA" w14:textId="77777777" w:rsidR="00B50B13" w:rsidRPr="00FE3C8E" w:rsidRDefault="00B50B13" w:rsidP="007F105D">
            <w:pPr>
              <w:pStyle w:val="TAC"/>
            </w:pPr>
            <w:r w:rsidRPr="00FE3C8E">
              <w:t>17.5-TT</w:t>
            </w:r>
          </w:p>
        </w:tc>
        <w:tc>
          <w:tcPr>
            <w:tcW w:w="863" w:type="dxa"/>
            <w:tcBorders>
              <w:top w:val="single" w:sz="4" w:space="0" w:color="auto"/>
              <w:left w:val="single" w:sz="4" w:space="0" w:color="auto"/>
              <w:bottom w:val="single" w:sz="4" w:space="0" w:color="auto"/>
              <w:right w:val="single" w:sz="4" w:space="0" w:color="auto"/>
            </w:tcBorders>
          </w:tcPr>
          <w:p w14:paraId="07449CF0"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E455430" w14:textId="77777777" w:rsidR="00B50B13" w:rsidRPr="00FE3C8E" w:rsidRDefault="00B50B13" w:rsidP="007F105D">
            <w:pPr>
              <w:pStyle w:val="TAC"/>
            </w:pPr>
            <w:r w:rsidRPr="00FE3C8E">
              <w:t>16-TT</w:t>
            </w:r>
          </w:p>
        </w:tc>
      </w:tr>
      <w:tr w:rsidR="00B50B13" w:rsidRPr="00FE3C8E" w14:paraId="24E3A26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5F037408" w14:textId="77777777" w:rsidR="00B50B13" w:rsidRPr="00FE3C8E" w:rsidRDefault="00B50B13" w:rsidP="007F105D">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tcPr>
          <w:p w14:paraId="2287462D"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A9BFC12"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0D222292"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71950152"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7C608F29"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1F611926"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6B0E8704"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275E97D8"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72F408D1"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1703217B"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E28205B"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146E3780"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353E777" w14:textId="77777777" w:rsidR="00B50B13" w:rsidRPr="00FE3C8E" w:rsidRDefault="00B50B13" w:rsidP="007F105D">
            <w:pPr>
              <w:pStyle w:val="TAC"/>
            </w:pPr>
            <w:r w:rsidRPr="00FE3C8E">
              <w:t>10-TT</w:t>
            </w:r>
          </w:p>
        </w:tc>
      </w:tr>
      <w:tr w:rsidR="00B50B13" w:rsidRPr="00FE3C8E" w14:paraId="2627D94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BD987DB" w14:textId="77777777" w:rsidR="00B50B13" w:rsidRPr="00FE3C8E" w:rsidRDefault="00B50B13" w:rsidP="007F105D">
            <w:pPr>
              <w:pStyle w:val="TAC"/>
            </w:pPr>
            <w:r w:rsidRPr="00FE3C8E">
              <w:t>15</w:t>
            </w:r>
          </w:p>
        </w:tc>
        <w:tc>
          <w:tcPr>
            <w:tcW w:w="851" w:type="dxa"/>
            <w:tcBorders>
              <w:top w:val="single" w:sz="4" w:space="0" w:color="auto"/>
              <w:left w:val="single" w:sz="4" w:space="0" w:color="auto"/>
              <w:bottom w:val="single" w:sz="4" w:space="0" w:color="auto"/>
              <w:right w:val="single" w:sz="4" w:space="0" w:color="auto"/>
            </w:tcBorders>
          </w:tcPr>
          <w:p w14:paraId="733DB8DE"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1EA1476" w14:textId="77777777" w:rsidR="00B50B13" w:rsidRPr="00FE3C8E" w:rsidRDefault="00B50B13" w:rsidP="007F105D">
            <w:pPr>
              <w:pStyle w:val="TAC"/>
              <w:rPr>
                <w:rFonts w:eastAsia="Malgun Gothic"/>
                <w:lang w:eastAsia="zh-CN"/>
              </w:rPr>
            </w:pPr>
            <w:r w:rsidRPr="00FE3C8E">
              <w:t>3.5</w:t>
            </w:r>
          </w:p>
        </w:tc>
        <w:tc>
          <w:tcPr>
            <w:tcW w:w="567" w:type="dxa"/>
            <w:tcBorders>
              <w:top w:val="single" w:sz="4" w:space="0" w:color="auto"/>
              <w:left w:val="single" w:sz="4" w:space="0" w:color="auto"/>
              <w:bottom w:val="single" w:sz="4" w:space="0" w:color="auto"/>
              <w:right w:val="single" w:sz="4" w:space="0" w:color="auto"/>
            </w:tcBorders>
            <w:vAlign w:val="bottom"/>
          </w:tcPr>
          <w:p w14:paraId="2C1FB76E" w14:textId="77777777" w:rsidR="00B50B13" w:rsidRPr="00FE3C8E" w:rsidRDefault="00B50B13" w:rsidP="007F105D">
            <w:pPr>
              <w:pStyle w:val="TAC"/>
              <w:rPr>
                <w:rFonts w:eastAsia="Malgun Gothic"/>
                <w:lang w:eastAsia="zh-CN"/>
              </w:rPr>
            </w:pPr>
            <w:r w:rsidRPr="00FE3C8E">
              <w:t>5</w:t>
            </w:r>
          </w:p>
        </w:tc>
        <w:tc>
          <w:tcPr>
            <w:tcW w:w="425" w:type="dxa"/>
            <w:tcBorders>
              <w:top w:val="single" w:sz="4" w:space="0" w:color="auto"/>
              <w:left w:val="single" w:sz="4" w:space="0" w:color="auto"/>
              <w:bottom w:val="single" w:sz="4" w:space="0" w:color="auto"/>
              <w:right w:val="single" w:sz="4" w:space="0" w:color="auto"/>
            </w:tcBorders>
            <w:vAlign w:val="bottom"/>
          </w:tcPr>
          <w:p w14:paraId="57CCB227"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62DB6F09" w14:textId="77777777" w:rsidR="00B50B13" w:rsidRPr="00FE3C8E" w:rsidRDefault="00B50B13" w:rsidP="007F105D">
            <w:pPr>
              <w:pStyle w:val="TAC"/>
              <w:rPr>
                <w:rFonts w:eastAsia="Malgun Gothic"/>
                <w:lang w:eastAsia="zh-CN"/>
              </w:rPr>
            </w:pPr>
            <w:r w:rsidRPr="00FE3C8E">
              <w:t>19.5</w:t>
            </w:r>
          </w:p>
        </w:tc>
        <w:tc>
          <w:tcPr>
            <w:tcW w:w="567" w:type="dxa"/>
            <w:tcBorders>
              <w:top w:val="single" w:sz="4" w:space="0" w:color="auto"/>
              <w:left w:val="single" w:sz="4" w:space="0" w:color="auto"/>
              <w:bottom w:val="single" w:sz="4" w:space="0" w:color="auto"/>
              <w:right w:val="single" w:sz="4" w:space="0" w:color="auto"/>
            </w:tcBorders>
            <w:vAlign w:val="bottom"/>
          </w:tcPr>
          <w:p w14:paraId="173FA98D" w14:textId="77777777" w:rsidR="00B50B13" w:rsidRPr="00FE3C8E" w:rsidRDefault="00B50B13" w:rsidP="007F105D">
            <w:pPr>
              <w:pStyle w:val="TAC"/>
              <w:rPr>
                <w:rFonts w:eastAsia="Malgun Gothic"/>
                <w:lang w:eastAsia="zh-CN"/>
              </w:rPr>
            </w:pPr>
            <w:r w:rsidRPr="00FE3C8E">
              <w:t>18</w:t>
            </w:r>
          </w:p>
        </w:tc>
        <w:tc>
          <w:tcPr>
            <w:tcW w:w="425" w:type="dxa"/>
            <w:tcBorders>
              <w:top w:val="single" w:sz="4" w:space="0" w:color="auto"/>
              <w:left w:val="single" w:sz="4" w:space="0" w:color="auto"/>
              <w:bottom w:val="single" w:sz="4" w:space="0" w:color="auto"/>
              <w:right w:val="single" w:sz="4" w:space="0" w:color="auto"/>
            </w:tcBorders>
            <w:vAlign w:val="bottom"/>
          </w:tcPr>
          <w:p w14:paraId="005854AD"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57B52B24"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5C44EA0E" w14:textId="77777777" w:rsidR="00B50B13" w:rsidRPr="00FE3C8E" w:rsidRDefault="00B50B13" w:rsidP="007F105D">
            <w:pPr>
              <w:pStyle w:val="TAC"/>
              <w:rPr>
                <w:rFonts w:eastAsia="Malgun Gothic"/>
                <w:lang w:eastAsia="zh-CN"/>
              </w:rPr>
            </w:pPr>
            <w:r w:rsidRPr="00FE3C8E">
              <w:t>4</w:t>
            </w:r>
          </w:p>
        </w:tc>
        <w:tc>
          <w:tcPr>
            <w:tcW w:w="821" w:type="dxa"/>
            <w:tcBorders>
              <w:top w:val="single" w:sz="4" w:space="0" w:color="auto"/>
              <w:left w:val="single" w:sz="4" w:space="0" w:color="auto"/>
              <w:bottom w:val="single" w:sz="4" w:space="0" w:color="auto"/>
              <w:right w:val="single" w:sz="4" w:space="0" w:color="auto"/>
            </w:tcBorders>
          </w:tcPr>
          <w:p w14:paraId="5AD40B7A"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3C932D8" w14:textId="77777777" w:rsidR="00B50B13" w:rsidRPr="00FE3C8E" w:rsidRDefault="00B50B13" w:rsidP="007F105D">
            <w:pPr>
              <w:pStyle w:val="TAC"/>
            </w:pPr>
            <w:r w:rsidRPr="00FE3C8E">
              <w:t>16-TT</w:t>
            </w:r>
          </w:p>
        </w:tc>
        <w:tc>
          <w:tcPr>
            <w:tcW w:w="863" w:type="dxa"/>
            <w:tcBorders>
              <w:top w:val="single" w:sz="4" w:space="0" w:color="auto"/>
              <w:left w:val="single" w:sz="4" w:space="0" w:color="auto"/>
              <w:bottom w:val="single" w:sz="4" w:space="0" w:color="auto"/>
              <w:right w:val="single" w:sz="4" w:space="0" w:color="auto"/>
            </w:tcBorders>
          </w:tcPr>
          <w:p w14:paraId="28B0550C"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BB7944" w14:textId="77777777" w:rsidR="00B50B13" w:rsidRPr="00FE3C8E" w:rsidRDefault="00B50B13" w:rsidP="007F105D">
            <w:pPr>
              <w:pStyle w:val="TAC"/>
            </w:pPr>
            <w:r w:rsidRPr="00FE3C8E">
              <w:t>14-TT</w:t>
            </w:r>
          </w:p>
        </w:tc>
      </w:tr>
      <w:tr w:rsidR="00B50B13" w:rsidRPr="00FE3C8E" w14:paraId="19314F5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1C66B40" w14:textId="77777777" w:rsidR="00B50B13" w:rsidRPr="00FE3C8E" w:rsidRDefault="00B50B13" w:rsidP="007F105D">
            <w:pPr>
              <w:pStyle w:val="TAC"/>
            </w:pPr>
            <w:r w:rsidRPr="00FE3C8E">
              <w:t>16</w:t>
            </w:r>
          </w:p>
        </w:tc>
        <w:tc>
          <w:tcPr>
            <w:tcW w:w="851" w:type="dxa"/>
            <w:tcBorders>
              <w:top w:val="single" w:sz="4" w:space="0" w:color="auto"/>
              <w:left w:val="single" w:sz="4" w:space="0" w:color="auto"/>
              <w:bottom w:val="single" w:sz="4" w:space="0" w:color="auto"/>
              <w:right w:val="single" w:sz="4" w:space="0" w:color="auto"/>
            </w:tcBorders>
          </w:tcPr>
          <w:p w14:paraId="140D71E2"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2D6B9B3" w14:textId="77777777" w:rsidR="00B50B13" w:rsidRPr="00FE3C8E" w:rsidRDefault="00B50B13" w:rsidP="007F105D">
            <w:pPr>
              <w:pStyle w:val="TAC"/>
              <w:rPr>
                <w:rFonts w:eastAsia="Malgun Gothic"/>
                <w:lang w:eastAsia="zh-CN"/>
              </w:rPr>
            </w:pPr>
            <w:r w:rsidRPr="00FE3C8E">
              <w:t>4</w:t>
            </w:r>
          </w:p>
        </w:tc>
        <w:tc>
          <w:tcPr>
            <w:tcW w:w="567" w:type="dxa"/>
            <w:tcBorders>
              <w:top w:val="single" w:sz="4" w:space="0" w:color="auto"/>
              <w:left w:val="single" w:sz="4" w:space="0" w:color="auto"/>
              <w:bottom w:val="single" w:sz="4" w:space="0" w:color="auto"/>
              <w:right w:val="single" w:sz="4" w:space="0" w:color="auto"/>
            </w:tcBorders>
            <w:vAlign w:val="bottom"/>
          </w:tcPr>
          <w:p w14:paraId="629EF69F"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07680F80"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E275DE5" w14:textId="77777777" w:rsidR="00B50B13" w:rsidRPr="00FE3C8E" w:rsidRDefault="00B50B13" w:rsidP="007F105D">
            <w:pPr>
              <w:pStyle w:val="TAC"/>
              <w:rPr>
                <w:rFonts w:eastAsia="Malgun Gothic"/>
                <w:lang w:eastAsia="zh-CN"/>
              </w:rPr>
            </w:pPr>
            <w:r w:rsidRPr="00FE3C8E">
              <w:t>19</w:t>
            </w:r>
          </w:p>
        </w:tc>
        <w:tc>
          <w:tcPr>
            <w:tcW w:w="567" w:type="dxa"/>
            <w:tcBorders>
              <w:top w:val="single" w:sz="4" w:space="0" w:color="auto"/>
              <w:left w:val="single" w:sz="4" w:space="0" w:color="auto"/>
              <w:bottom w:val="single" w:sz="4" w:space="0" w:color="auto"/>
              <w:right w:val="single" w:sz="4" w:space="0" w:color="auto"/>
            </w:tcBorders>
            <w:vAlign w:val="bottom"/>
          </w:tcPr>
          <w:p w14:paraId="0749DD1B"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37B41027"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11DC7C9E" w14:textId="77777777" w:rsidR="00B50B13" w:rsidRPr="00FE3C8E" w:rsidRDefault="00B50B13" w:rsidP="007F105D">
            <w:pPr>
              <w:pStyle w:val="TAC"/>
              <w:rPr>
                <w:rFonts w:eastAsia="Malgun Gothic"/>
                <w:lang w:eastAsia="zh-CN"/>
              </w:rPr>
            </w:pPr>
            <w:r w:rsidRPr="00FE3C8E">
              <w:t>3.5</w:t>
            </w:r>
          </w:p>
        </w:tc>
        <w:tc>
          <w:tcPr>
            <w:tcW w:w="696" w:type="dxa"/>
            <w:tcBorders>
              <w:top w:val="single" w:sz="4" w:space="0" w:color="auto"/>
              <w:left w:val="single" w:sz="4" w:space="0" w:color="auto"/>
              <w:bottom w:val="single" w:sz="4" w:space="0" w:color="auto"/>
              <w:right w:val="single" w:sz="4" w:space="0" w:color="auto"/>
            </w:tcBorders>
            <w:vAlign w:val="bottom"/>
          </w:tcPr>
          <w:p w14:paraId="52A561B6"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2DA25251"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73CC70A" w14:textId="77777777" w:rsidR="00B50B13" w:rsidRPr="00FE3C8E" w:rsidRDefault="00B50B13" w:rsidP="007F105D">
            <w:pPr>
              <w:pStyle w:val="TAC"/>
            </w:pPr>
            <w:r w:rsidRPr="00FE3C8E">
              <w:t>15.5-TT</w:t>
            </w:r>
          </w:p>
        </w:tc>
        <w:tc>
          <w:tcPr>
            <w:tcW w:w="863" w:type="dxa"/>
            <w:tcBorders>
              <w:top w:val="single" w:sz="4" w:space="0" w:color="auto"/>
              <w:left w:val="single" w:sz="4" w:space="0" w:color="auto"/>
              <w:bottom w:val="single" w:sz="4" w:space="0" w:color="auto"/>
              <w:right w:val="single" w:sz="4" w:space="0" w:color="auto"/>
            </w:tcBorders>
          </w:tcPr>
          <w:p w14:paraId="01ACADC4"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892F797" w14:textId="77777777" w:rsidR="00B50B13" w:rsidRPr="00FE3C8E" w:rsidRDefault="00B50B13" w:rsidP="007F105D">
            <w:pPr>
              <w:pStyle w:val="TAC"/>
            </w:pPr>
            <w:r w:rsidRPr="00FE3C8E">
              <w:t>10-TT</w:t>
            </w:r>
          </w:p>
        </w:tc>
      </w:tr>
      <w:tr w:rsidR="00B50B13" w:rsidRPr="00FE3C8E" w14:paraId="25B3E37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13BCEA1D" w14:textId="77777777" w:rsidR="00B50B13" w:rsidRPr="00FE3C8E" w:rsidRDefault="00B50B13" w:rsidP="007F105D">
            <w:pPr>
              <w:pStyle w:val="TAC"/>
            </w:pPr>
            <w:r w:rsidRPr="00FE3C8E">
              <w:t>17</w:t>
            </w:r>
          </w:p>
        </w:tc>
        <w:tc>
          <w:tcPr>
            <w:tcW w:w="851" w:type="dxa"/>
            <w:tcBorders>
              <w:top w:val="single" w:sz="4" w:space="0" w:color="auto"/>
              <w:left w:val="single" w:sz="4" w:space="0" w:color="auto"/>
              <w:bottom w:val="single" w:sz="4" w:space="0" w:color="auto"/>
              <w:right w:val="single" w:sz="4" w:space="0" w:color="auto"/>
            </w:tcBorders>
          </w:tcPr>
          <w:p w14:paraId="516E0E89"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63079DC" w14:textId="77777777" w:rsidR="00B50B13" w:rsidRPr="00FE3C8E" w:rsidRDefault="00B50B13" w:rsidP="007F105D">
            <w:pPr>
              <w:pStyle w:val="TAC"/>
              <w:rPr>
                <w:rFonts w:eastAsia="Malgun Gothic"/>
                <w:lang w:eastAsia="zh-CN"/>
              </w:rPr>
            </w:pPr>
            <w:r w:rsidRPr="00FE3C8E">
              <w:t>6.5</w:t>
            </w:r>
          </w:p>
        </w:tc>
        <w:tc>
          <w:tcPr>
            <w:tcW w:w="567" w:type="dxa"/>
            <w:tcBorders>
              <w:top w:val="single" w:sz="4" w:space="0" w:color="auto"/>
              <w:left w:val="single" w:sz="4" w:space="0" w:color="auto"/>
              <w:bottom w:val="single" w:sz="4" w:space="0" w:color="auto"/>
              <w:right w:val="single" w:sz="4" w:space="0" w:color="auto"/>
            </w:tcBorders>
            <w:vAlign w:val="bottom"/>
          </w:tcPr>
          <w:p w14:paraId="0CBFA978" w14:textId="77777777" w:rsidR="00B50B13" w:rsidRPr="00FE3C8E" w:rsidRDefault="00B50B13" w:rsidP="007F105D">
            <w:pPr>
              <w:pStyle w:val="TAC"/>
              <w:rPr>
                <w:rFonts w:eastAsia="Malgun Gothic"/>
                <w:lang w:eastAsia="zh-CN"/>
              </w:rPr>
            </w:pPr>
            <w:r w:rsidRPr="00FE3C8E">
              <w:t>7</w:t>
            </w:r>
          </w:p>
        </w:tc>
        <w:tc>
          <w:tcPr>
            <w:tcW w:w="425" w:type="dxa"/>
            <w:tcBorders>
              <w:top w:val="single" w:sz="4" w:space="0" w:color="auto"/>
              <w:left w:val="single" w:sz="4" w:space="0" w:color="auto"/>
              <w:bottom w:val="single" w:sz="4" w:space="0" w:color="auto"/>
              <w:right w:val="single" w:sz="4" w:space="0" w:color="auto"/>
            </w:tcBorders>
            <w:vAlign w:val="bottom"/>
          </w:tcPr>
          <w:p w14:paraId="2FD50B1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1B16D7BC" w14:textId="77777777" w:rsidR="00B50B13" w:rsidRPr="00FE3C8E" w:rsidRDefault="00B50B13" w:rsidP="007F105D">
            <w:pPr>
              <w:pStyle w:val="TAC"/>
              <w:rPr>
                <w:rFonts w:eastAsia="Malgun Gothic"/>
                <w:lang w:eastAsia="zh-CN"/>
              </w:rPr>
            </w:pPr>
            <w:r w:rsidRPr="00FE3C8E">
              <w:t>16.5</w:t>
            </w:r>
          </w:p>
        </w:tc>
        <w:tc>
          <w:tcPr>
            <w:tcW w:w="567" w:type="dxa"/>
            <w:tcBorders>
              <w:top w:val="single" w:sz="4" w:space="0" w:color="auto"/>
              <w:left w:val="single" w:sz="4" w:space="0" w:color="auto"/>
              <w:bottom w:val="single" w:sz="4" w:space="0" w:color="auto"/>
              <w:right w:val="single" w:sz="4" w:space="0" w:color="auto"/>
            </w:tcBorders>
            <w:vAlign w:val="bottom"/>
          </w:tcPr>
          <w:p w14:paraId="565EF620" w14:textId="77777777" w:rsidR="00B50B13" w:rsidRPr="00FE3C8E" w:rsidRDefault="00B50B13" w:rsidP="007F105D">
            <w:pPr>
              <w:pStyle w:val="TAC"/>
              <w:rPr>
                <w:rFonts w:eastAsia="Malgun Gothic"/>
                <w:lang w:eastAsia="zh-CN"/>
              </w:rPr>
            </w:pPr>
            <w:r w:rsidRPr="00FE3C8E">
              <w:t>16</w:t>
            </w:r>
          </w:p>
        </w:tc>
        <w:tc>
          <w:tcPr>
            <w:tcW w:w="425" w:type="dxa"/>
            <w:tcBorders>
              <w:top w:val="single" w:sz="4" w:space="0" w:color="auto"/>
              <w:left w:val="single" w:sz="4" w:space="0" w:color="auto"/>
              <w:bottom w:val="single" w:sz="4" w:space="0" w:color="auto"/>
              <w:right w:val="single" w:sz="4" w:space="0" w:color="auto"/>
            </w:tcBorders>
            <w:vAlign w:val="bottom"/>
          </w:tcPr>
          <w:p w14:paraId="1415179F"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0837FB1E"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66A964E5"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0B908B79"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343521C" w14:textId="77777777" w:rsidR="00B50B13" w:rsidRPr="00FE3C8E" w:rsidRDefault="00B50B13" w:rsidP="007F105D">
            <w:pPr>
              <w:pStyle w:val="TAC"/>
            </w:pPr>
            <w:r w:rsidRPr="00FE3C8E">
              <w:t>11.5-TT</w:t>
            </w:r>
          </w:p>
        </w:tc>
        <w:tc>
          <w:tcPr>
            <w:tcW w:w="863" w:type="dxa"/>
            <w:tcBorders>
              <w:top w:val="single" w:sz="4" w:space="0" w:color="auto"/>
              <w:left w:val="single" w:sz="4" w:space="0" w:color="auto"/>
              <w:bottom w:val="single" w:sz="4" w:space="0" w:color="auto"/>
              <w:right w:val="single" w:sz="4" w:space="0" w:color="auto"/>
            </w:tcBorders>
          </w:tcPr>
          <w:p w14:paraId="08B1DC02"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A51F86B" w14:textId="77777777" w:rsidR="00B50B13" w:rsidRPr="00FE3C8E" w:rsidRDefault="00B50B13" w:rsidP="007F105D">
            <w:pPr>
              <w:pStyle w:val="TAC"/>
            </w:pPr>
            <w:r w:rsidRPr="00FE3C8E">
              <w:t>11-TT</w:t>
            </w:r>
          </w:p>
        </w:tc>
      </w:tr>
      <w:tr w:rsidR="00B50B13" w:rsidRPr="00FE3C8E" w14:paraId="3048161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012AD1E2" w14:textId="77777777" w:rsidR="00B50B13" w:rsidRPr="00FE3C8E" w:rsidRDefault="00B50B13" w:rsidP="007F105D">
            <w:pPr>
              <w:pStyle w:val="TAC"/>
            </w:pPr>
            <w:r w:rsidRPr="00FE3C8E">
              <w:t>18</w:t>
            </w:r>
          </w:p>
        </w:tc>
        <w:tc>
          <w:tcPr>
            <w:tcW w:w="851" w:type="dxa"/>
            <w:tcBorders>
              <w:top w:val="single" w:sz="4" w:space="0" w:color="auto"/>
              <w:left w:val="single" w:sz="4" w:space="0" w:color="auto"/>
              <w:bottom w:val="single" w:sz="4" w:space="0" w:color="auto"/>
              <w:right w:val="single" w:sz="4" w:space="0" w:color="auto"/>
            </w:tcBorders>
          </w:tcPr>
          <w:p w14:paraId="62C289AA" w14:textId="77777777" w:rsidR="00B50B13" w:rsidRPr="00FE3C8E" w:rsidRDefault="00B50B13" w:rsidP="007F105D">
            <w:pPr>
              <w:pStyle w:val="TAC"/>
            </w:pPr>
            <w:r w:rsidRPr="00FE3C8E">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28324C" w14:textId="77777777" w:rsidR="00B50B13" w:rsidRPr="00FE3C8E" w:rsidRDefault="00B50B13" w:rsidP="007F105D">
            <w:pPr>
              <w:pStyle w:val="TAC"/>
              <w:rPr>
                <w:rFonts w:eastAsia="Malgun Gothic"/>
                <w:lang w:eastAsia="zh-CN"/>
              </w:rPr>
            </w:pPr>
            <w:r w:rsidRPr="00FE3C8E">
              <w:t>6.5</w:t>
            </w:r>
          </w:p>
        </w:tc>
        <w:tc>
          <w:tcPr>
            <w:tcW w:w="567" w:type="dxa"/>
            <w:tcBorders>
              <w:top w:val="single" w:sz="4" w:space="0" w:color="auto"/>
              <w:left w:val="single" w:sz="4" w:space="0" w:color="auto"/>
              <w:bottom w:val="single" w:sz="4" w:space="0" w:color="auto"/>
              <w:right w:val="single" w:sz="4" w:space="0" w:color="auto"/>
            </w:tcBorders>
            <w:vAlign w:val="bottom"/>
          </w:tcPr>
          <w:p w14:paraId="0D1E765D" w14:textId="77777777" w:rsidR="00B50B13" w:rsidRPr="00FE3C8E" w:rsidRDefault="00B50B13" w:rsidP="007F105D">
            <w:pPr>
              <w:pStyle w:val="TAC"/>
              <w:rPr>
                <w:rFonts w:eastAsia="Malgun Gothic"/>
                <w:lang w:eastAsia="zh-CN"/>
              </w:rPr>
            </w:pPr>
            <w:r w:rsidRPr="00FE3C8E">
              <w:t>8</w:t>
            </w:r>
          </w:p>
        </w:tc>
        <w:tc>
          <w:tcPr>
            <w:tcW w:w="425" w:type="dxa"/>
            <w:tcBorders>
              <w:top w:val="single" w:sz="4" w:space="0" w:color="auto"/>
              <w:left w:val="single" w:sz="4" w:space="0" w:color="auto"/>
              <w:bottom w:val="single" w:sz="4" w:space="0" w:color="auto"/>
              <w:right w:val="single" w:sz="4" w:space="0" w:color="auto"/>
            </w:tcBorders>
            <w:vAlign w:val="bottom"/>
          </w:tcPr>
          <w:p w14:paraId="64AF7EB6"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vAlign w:val="bottom"/>
          </w:tcPr>
          <w:p w14:paraId="3B9CFD69" w14:textId="77777777" w:rsidR="00B50B13" w:rsidRPr="00FE3C8E" w:rsidRDefault="00B50B13" w:rsidP="007F105D">
            <w:pPr>
              <w:pStyle w:val="TAC"/>
              <w:rPr>
                <w:rFonts w:eastAsia="Malgun Gothic"/>
                <w:lang w:eastAsia="zh-CN"/>
              </w:rPr>
            </w:pPr>
            <w:r w:rsidRPr="00FE3C8E">
              <w:t>16.5</w:t>
            </w:r>
          </w:p>
        </w:tc>
        <w:tc>
          <w:tcPr>
            <w:tcW w:w="567" w:type="dxa"/>
            <w:tcBorders>
              <w:top w:val="single" w:sz="4" w:space="0" w:color="auto"/>
              <w:left w:val="single" w:sz="4" w:space="0" w:color="auto"/>
              <w:bottom w:val="single" w:sz="4" w:space="0" w:color="auto"/>
              <w:right w:val="single" w:sz="4" w:space="0" w:color="auto"/>
            </w:tcBorders>
            <w:vAlign w:val="bottom"/>
          </w:tcPr>
          <w:p w14:paraId="10B27133" w14:textId="77777777" w:rsidR="00B50B13" w:rsidRPr="00FE3C8E" w:rsidRDefault="00B50B13" w:rsidP="007F105D">
            <w:pPr>
              <w:pStyle w:val="TAC"/>
              <w:rPr>
                <w:rFonts w:eastAsia="Malgun Gothic"/>
                <w:lang w:eastAsia="zh-CN"/>
              </w:rPr>
            </w:pPr>
            <w:r w:rsidRPr="00FE3C8E">
              <w:t>15</w:t>
            </w:r>
          </w:p>
        </w:tc>
        <w:tc>
          <w:tcPr>
            <w:tcW w:w="425" w:type="dxa"/>
            <w:tcBorders>
              <w:top w:val="single" w:sz="4" w:space="0" w:color="auto"/>
              <w:left w:val="single" w:sz="4" w:space="0" w:color="auto"/>
              <w:bottom w:val="single" w:sz="4" w:space="0" w:color="auto"/>
              <w:right w:val="single" w:sz="4" w:space="0" w:color="auto"/>
            </w:tcBorders>
            <w:vAlign w:val="bottom"/>
          </w:tcPr>
          <w:p w14:paraId="28AD7304"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vAlign w:val="bottom"/>
          </w:tcPr>
          <w:p w14:paraId="212230DA" w14:textId="77777777" w:rsidR="00B50B13" w:rsidRPr="00FE3C8E" w:rsidRDefault="00B50B13" w:rsidP="007F105D">
            <w:pPr>
              <w:pStyle w:val="TAC"/>
              <w:rPr>
                <w:rFonts w:eastAsia="Malgun Gothic"/>
                <w:lang w:eastAsia="zh-CN"/>
              </w:rPr>
            </w:pPr>
            <w:r w:rsidRPr="00FE3C8E">
              <w:t>5</w:t>
            </w:r>
          </w:p>
        </w:tc>
        <w:tc>
          <w:tcPr>
            <w:tcW w:w="696" w:type="dxa"/>
            <w:tcBorders>
              <w:top w:val="single" w:sz="4" w:space="0" w:color="auto"/>
              <w:left w:val="single" w:sz="4" w:space="0" w:color="auto"/>
              <w:bottom w:val="single" w:sz="4" w:space="0" w:color="auto"/>
              <w:right w:val="single" w:sz="4" w:space="0" w:color="auto"/>
            </w:tcBorders>
            <w:vAlign w:val="bottom"/>
          </w:tcPr>
          <w:p w14:paraId="37B8F137" w14:textId="77777777" w:rsidR="00B50B13" w:rsidRPr="00FE3C8E" w:rsidRDefault="00B50B13" w:rsidP="007F105D">
            <w:pPr>
              <w:pStyle w:val="TAC"/>
              <w:rPr>
                <w:rFonts w:eastAsia="Malgun Gothic"/>
                <w:lang w:eastAsia="zh-CN"/>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4D0A9289" w14:textId="77777777" w:rsidR="00B50B13" w:rsidRPr="00FE3C8E" w:rsidRDefault="00B50B13" w:rsidP="007F105D">
            <w:pPr>
              <w:pStyle w:val="TAC"/>
            </w:pPr>
            <w:r w:rsidRPr="00FE3C8E">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9A47D85" w14:textId="77777777" w:rsidR="00B50B13" w:rsidRPr="00FE3C8E" w:rsidRDefault="00B50B13" w:rsidP="007F105D">
            <w:pPr>
              <w:pStyle w:val="TAC"/>
            </w:pPr>
            <w:r w:rsidRPr="00FE3C8E">
              <w:t>11.5-TT</w:t>
            </w:r>
          </w:p>
        </w:tc>
        <w:tc>
          <w:tcPr>
            <w:tcW w:w="863" w:type="dxa"/>
            <w:tcBorders>
              <w:top w:val="single" w:sz="4" w:space="0" w:color="auto"/>
              <w:left w:val="single" w:sz="4" w:space="0" w:color="auto"/>
              <w:bottom w:val="single" w:sz="4" w:space="0" w:color="auto"/>
              <w:right w:val="single" w:sz="4" w:space="0" w:color="auto"/>
            </w:tcBorders>
          </w:tcPr>
          <w:p w14:paraId="26701270" w14:textId="77777777" w:rsidR="00B50B13" w:rsidRPr="00FE3C8E" w:rsidRDefault="00B50B13" w:rsidP="007F105D">
            <w:pPr>
              <w:pStyle w:val="TAC"/>
            </w:pPr>
            <w:r w:rsidRPr="00FE3C8E">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480123A" w14:textId="77777777" w:rsidR="00B50B13" w:rsidRPr="00FE3C8E" w:rsidRDefault="00B50B13" w:rsidP="007F105D">
            <w:pPr>
              <w:pStyle w:val="TAC"/>
            </w:pPr>
            <w:r w:rsidRPr="00FE3C8E">
              <w:t>10-TT</w:t>
            </w:r>
          </w:p>
        </w:tc>
      </w:tr>
      <w:tr w:rsidR="00B50B13" w:rsidRPr="00FE3C8E" w14:paraId="011A9B12" w14:textId="77777777" w:rsidTr="007F105D">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884FE3F" w14:textId="77777777" w:rsidR="00B50B13" w:rsidRPr="00FE3C8E" w:rsidRDefault="00B50B13" w:rsidP="007F105D">
            <w:pPr>
              <w:pStyle w:val="TAN"/>
            </w:pPr>
            <w:r w:rsidRPr="00FE3C8E">
              <w:t>NOTE 1:</w:t>
            </w:r>
            <w:r w:rsidRPr="00FE3C8E">
              <w:tab/>
              <w:t>TT for each frequency and channel bandwidth is specified in Table 6.2A.2.1.5-3.</w:t>
            </w:r>
          </w:p>
        </w:tc>
      </w:tr>
    </w:tbl>
    <w:p w14:paraId="74BBAF64" w14:textId="77777777" w:rsidR="00B50B13" w:rsidRPr="00FE3C8E" w:rsidRDefault="00B50B13" w:rsidP="00B50B13">
      <w:pPr>
        <w:rPr>
          <w:lang w:eastAsia="zh-CN"/>
        </w:rPr>
      </w:pPr>
    </w:p>
    <w:p w14:paraId="5F4495D3" w14:textId="77777777" w:rsidR="00B50B13" w:rsidRPr="00FE3C8E" w:rsidRDefault="00B50B13" w:rsidP="00B50B13">
      <w:pPr>
        <w:pStyle w:val="TH"/>
      </w:pPr>
      <w:r w:rsidRPr="00FE3C8E">
        <w:lastRenderedPageBreak/>
        <w:t xml:space="preserve">Table 6.2A.2.1.5-1c: UE Output Power for intra-band contiguous 2 UL CA (non-contiguous RB allocation) test requirements (for </w:t>
      </w:r>
      <w:r w:rsidRPr="00FE3C8E">
        <w:rPr>
          <w:rFonts w:cs="Arial"/>
        </w:rPr>
        <w:t>CA_n41C</w:t>
      </w:r>
      <w:r w:rsidRPr="00FE3C8E">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B50B13" w:rsidRPr="00FE3C8E" w14:paraId="07AE43D4" w14:textId="77777777" w:rsidTr="007F105D">
        <w:trPr>
          <w:trHeight w:val="312"/>
          <w:jc w:val="center"/>
        </w:trPr>
        <w:tc>
          <w:tcPr>
            <w:tcW w:w="704" w:type="dxa"/>
            <w:tcBorders>
              <w:bottom w:val="nil"/>
            </w:tcBorders>
            <w:shd w:val="clear" w:color="auto" w:fill="auto"/>
          </w:tcPr>
          <w:p w14:paraId="6534A6D4" w14:textId="77777777" w:rsidR="00B50B13" w:rsidRPr="00FE3C8E" w:rsidRDefault="00B50B13" w:rsidP="007F105D">
            <w:pPr>
              <w:pStyle w:val="TAH"/>
            </w:pPr>
            <w:bookmarkStart w:id="10" w:name="OLE_LINK41"/>
            <w:r w:rsidRPr="00FE3C8E">
              <w:t>Configura</w:t>
            </w:r>
          </w:p>
        </w:tc>
        <w:tc>
          <w:tcPr>
            <w:tcW w:w="567" w:type="dxa"/>
            <w:tcBorders>
              <w:bottom w:val="nil"/>
            </w:tcBorders>
            <w:shd w:val="clear" w:color="auto" w:fill="auto"/>
          </w:tcPr>
          <w:p w14:paraId="2FF0F16D" w14:textId="77777777" w:rsidR="00B50B13" w:rsidRPr="00FE3C8E" w:rsidRDefault="00B50B13" w:rsidP="007F105D">
            <w:pPr>
              <w:pStyle w:val="TAH"/>
            </w:pPr>
            <w:r w:rsidRPr="00FE3C8E">
              <w:t xml:space="preserve">Power </w:t>
            </w:r>
          </w:p>
        </w:tc>
        <w:tc>
          <w:tcPr>
            <w:tcW w:w="1418" w:type="dxa"/>
            <w:gridSpan w:val="2"/>
          </w:tcPr>
          <w:p w14:paraId="496AB757" w14:textId="77777777" w:rsidR="00B50B13" w:rsidRPr="00FE3C8E" w:rsidRDefault="00B50B13" w:rsidP="007F105D">
            <w:pPr>
              <w:pStyle w:val="TAH"/>
              <w:rPr>
                <w:rFonts w:eastAsia="Malgun Gothic"/>
              </w:rPr>
            </w:pPr>
            <w:r w:rsidRPr="00FE3C8E">
              <w:rPr>
                <w:rFonts w:eastAsia="Malgun Gothic"/>
              </w:rPr>
              <w:t>MPR</w:t>
            </w:r>
          </w:p>
        </w:tc>
        <w:tc>
          <w:tcPr>
            <w:tcW w:w="425" w:type="dxa"/>
            <w:tcBorders>
              <w:bottom w:val="nil"/>
            </w:tcBorders>
            <w:shd w:val="clear" w:color="auto" w:fill="auto"/>
          </w:tcPr>
          <w:p w14:paraId="1E086F28" w14:textId="77777777" w:rsidR="00B50B13" w:rsidRPr="00FE3C8E" w:rsidRDefault="00B50B13" w:rsidP="007F105D">
            <w:pPr>
              <w:pStyle w:val="TAH"/>
              <w:rPr>
                <w:rFonts w:eastAsia="Malgun Gothic"/>
                <w:lang w:eastAsia="zh-CN"/>
              </w:rPr>
            </w:pPr>
            <w:r w:rsidRPr="00FE3C8E">
              <w:rPr>
                <w:rFonts w:ascii="Symbol" w:hAnsi="Symbol"/>
                <w:lang w:bidi="bn-IN"/>
              </w:rPr>
              <w:t></w:t>
            </w:r>
            <w:r w:rsidRPr="00FE3C8E">
              <w:rPr>
                <w:lang w:bidi="bn-IN"/>
              </w:rPr>
              <w:t>T</w:t>
            </w:r>
            <w:r w:rsidRPr="00FE3C8E">
              <w:rPr>
                <w:vertAlign w:val="subscript"/>
                <w:lang w:bidi="bn-IN"/>
              </w:rPr>
              <w:t>C</w:t>
            </w:r>
          </w:p>
        </w:tc>
        <w:tc>
          <w:tcPr>
            <w:tcW w:w="1134" w:type="dxa"/>
            <w:gridSpan w:val="2"/>
          </w:tcPr>
          <w:p w14:paraId="449D103F" w14:textId="77777777" w:rsidR="00B50B13" w:rsidRPr="00FE3C8E" w:rsidRDefault="00B50B13" w:rsidP="007F105D">
            <w:pPr>
              <w:pStyle w:val="TAH"/>
              <w:rPr>
                <w:rFonts w:eastAsia="Malgun Gothic"/>
                <w:lang w:eastAsia="zh-CN"/>
              </w:rPr>
            </w:pPr>
            <w:r w:rsidRPr="00FE3C8E">
              <w:t>P</w:t>
            </w:r>
            <w:r w:rsidRPr="00FE3C8E">
              <w:rPr>
                <w:vertAlign w:val="subscript"/>
              </w:rPr>
              <w:t>CMAX_L</w:t>
            </w:r>
          </w:p>
        </w:tc>
        <w:tc>
          <w:tcPr>
            <w:tcW w:w="425" w:type="dxa"/>
            <w:tcBorders>
              <w:bottom w:val="nil"/>
            </w:tcBorders>
            <w:shd w:val="clear" w:color="auto" w:fill="auto"/>
          </w:tcPr>
          <w:p w14:paraId="58851C00" w14:textId="77777777" w:rsidR="00B50B13" w:rsidRPr="00FE3C8E" w:rsidRDefault="00B50B13" w:rsidP="007F105D">
            <w:pPr>
              <w:pStyle w:val="TAH"/>
              <w:rPr>
                <w:rFonts w:eastAsia="Malgun Gothic"/>
                <w:lang w:eastAsia="zh-CN"/>
              </w:rPr>
            </w:pPr>
            <w:r w:rsidRPr="00FE3C8E">
              <w:t>T</w:t>
            </w:r>
            <w:r w:rsidRPr="00FE3C8E">
              <w:rPr>
                <w:vertAlign w:val="subscript"/>
              </w:rPr>
              <w:t>L</w:t>
            </w:r>
          </w:p>
        </w:tc>
        <w:tc>
          <w:tcPr>
            <w:tcW w:w="1405" w:type="dxa"/>
            <w:gridSpan w:val="2"/>
          </w:tcPr>
          <w:p w14:paraId="0590010C" w14:textId="77777777" w:rsidR="00B50B13" w:rsidRPr="00FE3C8E" w:rsidRDefault="00B50B13" w:rsidP="007F105D">
            <w:pPr>
              <w:pStyle w:val="TAH"/>
              <w:rPr>
                <w:rFonts w:eastAsia="Malgun Gothic"/>
                <w:lang w:eastAsia="zh-CN"/>
              </w:rPr>
            </w:pPr>
            <w:r w:rsidRPr="00FE3C8E">
              <w:rPr>
                <w:rFonts w:eastAsia="Malgun Gothic"/>
                <w:lang w:eastAsia="zh-CN"/>
              </w:rPr>
              <w:t>T(</w:t>
            </w:r>
            <w:r w:rsidRPr="00FE3C8E">
              <w:t>P</w:t>
            </w:r>
            <w:r w:rsidRPr="00FE3C8E">
              <w:rPr>
                <w:vertAlign w:val="subscript"/>
              </w:rPr>
              <w:t>CMAX_L</w:t>
            </w:r>
            <w:r w:rsidRPr="00FE3C8E">
              <w:rPr>
                <w:rFonts w:eastAsia="Malgun Gothic"/>
                <w:lang w:eastAsia="zh-CN"/>
              </w:rPr>
              <w:t>)</w:t>
            </w:r>
          </w:p>
        </w:tc>
        <w:tc>
          <w:tcPr>
            <w:tcW w:w="1773" w:type="dxa"/>
            <w:gridSpan w:val="2"/>
          </w:tcPr>
          <w:p w14:paraId="0084E30F" w14:textId="77777777" w:rsidR="00B50B13" w:rsidRPr="00FE3C8E" w:rsidRDefault="00B50B13" w:rsidP="007F105D">
            <w:pPr>
              <w:pStyle w:val="TAH"/>
              <w:rPr>
                <w:rFonts w:eastAsia="Malgun Gothic"/>
              </w:rPr>
            </w:pPr>
            <w:r w:rsidRPr="00FE3C8E">
              <w:rPr>
                <w:rFonts w:eastAsia="Malgun Gothic"/>
              </w:rPr>
              <w:t>Bandwidth class B</w:t>
            </w:r>
          </w:p>
        </w:tc>
        <w:tc>
          <w:tcPr>
            <w:tcW w:w="1780" w:type="dxa"/>
            <w:gridSpan w:val="2"/>
          </w:tcPr>
          <w:p w14:paraId="050764AF" w14:textId="77777777" w:rsidR="00B50B13" w:rsidRPr="00FE3C8E" w:rsidRDefault="00B50B13" w:rsidP="007F105D">
            <w:pPr>
              <w:pStyle w:val="TAH"/>
            </w:pPr>
            <w:r w:rsidRPr="00FE3C8E">
              <w:t>Bandwidth class C</w:t>
            </w:r>
          </w:p>
        </w:tc>
      </w:tr>
      <w:tr w:rsidR="00B50B13" w:rsidRPr="00FE3C8E" w14:paraId="072EF1C0" w14:textId="77777777" w:rsidTr="007F105D">
        <w:trPr>
          <w:trHeight w:val="312"/>
          <w:jc w:val="center"/>
        </w:trPr>
        <w:tc>
          <w:tcPr>
            <w:tcW w:w="704" w:type="dxa"/>
            <w:tcBorders>
              <w:top w:val="nil"/>
            </w:tcBorders>
            <w:shd w:val="clear" w:color="auto" w:fill="auto"/>
          </w:tcPr>
          <w:p w14:paraId="436CC81B" w14:textId="77777777" w:rsidR="00B50B13" w:rsidRPr="00FE3C8E" w:rsidRDefault="00B50B13" w:rsidP="007F105D">
            <w:pPr>
              <w:pStyle w:val="TAH"/>
            </w:pPr>
            <w:r w:rsidRPr="00FE3C8E">
              <w:t>tion ID</w:t>
            </w:r>
          </w:p>
        </w:tc>
        <w:tc>
          <w:tcPr>
            <w:tcW w:w="567" w:type="dxa"/>
            <w:tcBorders>
              <w:top w:val="nil"/>
            </w:tcBorders>
            <w:shd w:val="clear" w:color="auto" w:fill="auto"/>
          </w:tcPr>
          <w:p w14:paraId="3F459532" w14:textId="77777777" w:rsidR="00B50B13" w:rsidRPr="00FE3C8E" w:rsidRDefault="00B50B13" w:rsidP="007F105D">
            <w:pPr>
              <w:pStyle w:val="TAH"/>
            </w:pPr>
            <w:r w:rsidRPr="00FE3C8E">
              <w:t>Class 3 (dBm)</w:t>
            </w:r>
          </w:p>
        </w:tc>
        <w:tc>
          <w:tcPr>
            <w:tcW w:w="709" w:type="dxa"/>
          </w:tcPr>
          <w:p w14:paraId="6B7985F7" w14:textId="77777777" w:rsidR="00B50B13" w:rsidRPr="00FE3C8E" w:rsidRDefault="00B50B13" w:rsidP="007F105D">
            <w:pPr>
              <w:pStyle w:val="TAH"/>
              <w:rPr>
                <w:rFonts w:eastAsia="Malgun Gothic"/>
              </w:rPr>
            </w:pPr>
            <w:r w:rsidRPr="00FE3C8E">
              <w:rPr>
                <w:rFonts w:eastAsia="Malgun Gothic"/>
              </w:rPr>
              <w:t>BW class B</w:t>
            </w:r>
          </w:p>
        </w:tc>
        <w:tc>
          <w:tcPr>
            <w:tcW w:w="709" w:type="dxa"/>
          </w:tcPr>
          <w:p w14:paraId="301536AA"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38DEDAD2" w14:textId="77777777" w:rsidR="00B50B13" w:rsidRPr="00FE3C8E" w:rsidRDefault="00B50B13" w:rsidP="007F105D">
            <w:pPr>
              <w:pStyle w:val="TAH"/>
              <w:rPr>
                <w:rFonts w:eastAsia="Malgun Gothic"/>
              </w:rPr>
            </w:pPr>
          </w:p>
        </w:tc>
        <w:tc>
          <w:tcPr>
            <w:tcW w:w="567" w:type="dxa"/>
          </w:tcPr>
          <w:p w14:paraId="587D7391" w14:textId="77777777" w:rsidR="00B50B13" w:rsidRPr="00FE3C8E" w:rsidRDefault="00B50B13" w:rsidP="007F105D">
            <w:pPr>
              <w:pStyle w:val="TAH"/>
              <w:rPr>
                <w:rFonts w:eastAsia="Malgun Gothic"/>
              </w:rPr>
            </w:pPr>
            <w:r w:rsidRPr="00FE3C8E">
              <w:rPr>
                <w:rFonts w:eastAsia="Malgun Gothic"/>
              </w:rPr>
              <w:t>BW class B</w:t>
            </w:r>
          </w:p>
        </w:tc>
        <w:tc>
          <w:tcPr>
            <w:tcW w:w="567" w:type="dxa"/>
          </w:tcPr>
          <w:p w14:paraId="5FC7743D"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01C33DF4" w14:textId="77777777" w:rsidR="00B50B13" w:rsidRPr="00FE3C8E" w:rsidRDefault="00B50B13" w:rsidP="007F105D">
            <w:pPr>
              <w:pStyle w:val="TAH"/>
              <w:rPr>
                <w:rFonts w:eastAsia="Malgun Gothic"/>
              </w:rPr>
            </w:pPr>
          </w:p>
        </w:tc>
        <w:tc>
          <w:tcPr>
            <w:tcW w:w="709" w:type="dxa"/>
          </w:tcPr>
          <w:p w14:paraId="3A2C5B6F" w14:textId="77777777" w:rsidR="00B50B13" w:rsidRPr="00FE3C8E" w:rsidRDefault="00B50B13" w:rsidP="007F105D">
            <w:pPr>
              <w:pStyle w:val="TAH"/>
              <w:rPr>
                <w:rFonts w:eastAsia="Malgun Gothic"/>
              </w:rPr>
            </w:pPr>
            <w:r w:rsidRPr="00FE3C8E">
              <w:rPr>
                <w:rFonts w:eastAsia="Malgun Gothic"/>
              </w:rPr>
              <w:t>BW class B</w:t>
            </w:r>
          </w:p>
        </w:tc>
        <w:tc>
          <w:tcPr>
            <w:tcW w:w="696" w:type="dxa"/>
          </w:tcPr>
          <w:p w14:paraId="52BC8818" w14:textId="77777777" w:rsidR="00B50B13" w:rsidRPr="00FE3C8E" w:rsidRDefault="00B50B13" w:rsidP="007F105D">
            <w:pPr>
              <w:pStyle w:val="TAH"/>
              <w:rPr>
                <w:rFonts w:eastAsia="Malgun Gothic"/>
              </w:rPr>
            </w:pPr>
            <w:r w:rsidRPr="00FE3C8E">
              <w:rPr>
                <w:rFonts w:eastAsia="Malgun Gothic"/>
              </w:rPr>
              <w:t>BW class C</w:t>
            </w:r>
          </w:p>
        </w:tc>
        <w:tc>
          <w:tcPr>
            <w:tcW w:w="821" w:type="dxa"/>
          </w:tcPr>
          <w:p w14:paraId="25BDD83D" w14:textId="77777777" w:rsidR="00B50B13" w:rsidRPr="00FE3C8E" w:rsidRDefault="00B50B13" w:rsidP="007F105D">
            <w:pPr>
              <w:pStyle w:val="TAH"/>
              <w:rPr>
                <w:rFonts w:eastAsia="Malgun Gothic"/>
              </w:rPr>
            </w:pPr>
            <w:r w:rsidRPr="00FE3C8E">
              <w:rPr>
                <w:rFonts w:eastAsia="Malgun Gothic"/>
              </w:rPr>
              <w:t>Upper limit (dBm)</w:t>
            </w:r>
          </w:p>
        </w:tc>
        <w:tc>
          <w:tcPr>
            <w:tcW w:w="952" w:type="dxa"/>
          </w:tcPr>
          <w:p w14:paraId="7F1D55A0" w14:textId="77777777" w:rsidR="00B50B13" w:rsidRPr="00FE3C8E" w:rsidRDefault="00B50B13" w:rsidP="007F105D">
            <w:pPr>
              <w:pStyle w:val="TAH"/>
              <w:rPr>
                <w:rFonts w:eastAsia="Malgun Gothic"/>
              </w:rPr>
            </w:pPr>
            <w:r w:rsidRPr="00FE3C8E">
              <w:rPr>
                <w:rFonts w:eastAsia="Malgun Gothic"/>
              </w:rPr>
              <w:t>Lower limit (dBm)</w:t>
            </w:r>
          </w:p>
        </w:tc>
        <w:tc>
          <w:tcPr>
            <w:tcW w:w="863" w:type="dxa"/>
          </w:tcPr>
          <w:p w14:paraId="236AE78B" w14:textId="77777777" w:rsidR="00B50B13" w:rsidRPr="00FE3C8E" w:rsidRDefault="00B50B13" w:rsidP="007F105D">
            <w:pPr>
              <w:pStyle w:val="TAH"/>
            </w:pPr>
            <w:r w:rsidRPr="00FE3C8E">
              <w:rPr>
                <w:rFonts w:eastAsia="Malgun Gothic"/>
              </w:rPr>
              <w:t>Upper limit (dBm)</w:t>
            </w:r>
          </w:p>
        </w:tc>
        <w:tc>
          <w:tcPr>
            <w:tcW w:w="917" w:type="dxa"/>
          </w:tcPr>
          <w:p w14:paraId="57418242" w14:textId="77777777" w:rsidR="00B50B13" w:rsidRPr="00FE3C8E" w:rsidRDefault="00B50B13" w:rsidP="007F105D">
            <w:pPr>
              <w:pStyle w:val="TAH"/>
            </w:pPr>
            <w:r w:rsidRPr="00FE3C8E">
              <w:rPr>
                <w:rFonts w:eastAsia="Malgun Gothic"/>
              </w:rPr>
              <w:t>Lower limit (dBm)</w:t>
            </w:r>
          </w:p>
        </w:tc>
      </w:tr>
      <w:tr w:rsidR="00B50B13" w:rsidRPr="00FE3C8E" w14:paraId="4D0FCD9B" w14:textId="77777777" w:rsidTr="007F105D">
        <w:trPr>
          <w:jc w:val="center"/>
        </w:trPr>
        <w:tc>
          <w:tcPr>
            <w:tcW w:w="704" w:type="dxa"/>
          </w:tcPr>
          <w:p w14:paraId="2EFD0913" w14:textId="77777777" w:rsidR="00B50B13" w:rsidRPr="00FE3C8E" w:rsidRDefault="00B50B13" w:rsidP="007F105D">
            <w:pPr>
              <w:pStyle w:val="TAC"/>
            </w:pPr>
            <w:bookmarkStart w:id="11" w:name="_Hlk86493499"/>
            <w:r w:rsidRPr="00FE3C8E">
              <w:t>1</w:t>
            </w:r>
          </w:p>
        </w:tc>
        <w:tc>
          <w:tcPr>
            <w:tcW w:w="567" w:type="dxa"/>
          </w:tcPr>
          <w:p w14:paraId="3C51EBD4" w14:textId="77777777" w:rsidR="00B50B13" w:rsidRPr="00FE3C8E" w:rsidRDefault="00B50B13" w:rsidP="007F105D">
            <w:pPr>
              <w:pStyle w:val="TAC"/>
              <w:rPr>
                <w:rFonts w:eastAsia="Malgun Gothic"/>
              </w:rPr>
            </w:pPr>
            <w:r w:rsidRPr="00FE3C8E">
              <w:rPr>
                <w:rFonts w:eastAsia="Malgun Gothic"/>
              </w:rPr>
              <w:t>23</w:t>
            </w:r>
          </w:p>
        </w:tc>
        <w:tc>
          <w:tcPr>
            <w:tcW w:w="709" w:type="dxa"/>
          </w:tcPr>
          <w:p w14:paraId="2DD0FA42" w14:textId="77777777" w:rsidR="00B50B13" w:rsidRPr="00FE3C8E" w:rsidRDefault="00B50B13" w:rsidP="007F105D">
            <w:pPr>
              <w:pStyle w:val="TAC"/>
              <w:rPr>
                <w:rFonts w:eastAsia="Malgun Gothic"/>
              </w:rPr>
            </w:pPr>
            <w:r w:rsidRPr="00FE3C8E">
              <w:t>2</w:t>
            </w:r>
          </w:p>
        </w:tc>
        <w:tc>
          <w:tcPr>
            <w:tcW w:w="709" w:type="dxa"/>
          </w:tcPr>
          <w:p w14:paraId="451D9270" w14:textId="77777777" w:rsidR="00B50B13" w:rsidRPr="00FE3C8E" w:rsidRDefault="00B50B13" w:rsidP="007F105D">
            <w:pPr>
              <w:pStyle w:val="TAC"/>
              <w:rPr>
                <w:rFonts w:eastAsia="Malgun Gothic"/>
              </w:rPr>
            </w:pPr>
            <w:r w:rsidRPr="00FE3C8E">
              <w:t>2.5</w:t>
            </w:r>
          </w:p>
        </w:tc>
        <w:tc>
          <w:tcPr>
            <w:tcW w:w="425" w:type="dxa"/>
          </w:tcPr>
          <w:p w14:paraId="1A87B213" w14:textId="77777777" w:rsidR="00B50B13" w:rsidRPr="00FE3C8E" w:rsidRDefault="00B50B13" w:rsidP="007F105D">
            <w:pPr>
              <w:pStyle w:val="TAC"/>
              <w:rPr>
                <w:rFonts w:eastAsia="Malgun Gothic"/>
                <w:lang w:eastAsia="zh-CN"/>
              </w:rPr>
            </w:pPr>
            <w:r w:rsidRPr="00FE3C8E">
              <w:t>0</w:t>
            </w:r>
          </w:p>
        </w:tc>
        <w:tc>
          <w:tcPr>
            <w:tcW w:w="567" w:type="dxa"/>
          </w:tcPr>
          <w:p w14:paraId="62C73F25" w14:textId="77777777" w:rsidR="00B50B13" w:rsidRPr="00FE3C8E" w:rsidRDefault="00B50B13" w:rsidP="007F105D">
            <w:pPr>
              <w:pStyle w:val="TAC"/>
              <w:rPr>
                <w:rFonts w:eastAsia="Malgun Gothic"/>
                <w:lang w:eastAsia="zh-CN"/>
              </w:rPr>
            </w:pPr>
            <w:r w:rsidRPr="00FE3C8E">
              <w:t>21</w:t>
            </w:r>
          </w:p>
        </w:tc>
        <w:tc>
          <w:tcPr>
            <w:tcW w:w="567" w:type="dxa"/>
          </w:tcPr>
          <w:p w14:paraId="10CE49C8" w14:textId="77777777" w:rsidR="00B50B13" w:rsidRPr="00FE3C8E" w:rsidRDefault="00B50B13" w:rsidP="007F105D">
            <w:pPr>
              <w:pStyle w:val="TAC"/>
              <w:rPr>
                <w:rFonts w:eastAsia="Malgun Gothic"/>
                <w:lang w:eastAsia="zh-CN"/>
              </w:rPr>
            </w:pPr>
            <w:r w:rsidRPr="00FE3C8E">
              <w:t>20.5</w:t>
            </w:r>
          </w:p>
        </w:tc>
        <w:tc>
          <w:tcPr>
            <w:tcW w:w="425" w:type="dxa"/>
          </w:tcPr>
          <w:p w14:paraId="54F1413E" w14:textId="77777777" w:rsidR="00B50B13" w:rsidRPr="00FE3C8E" w:rsidRDefault="00B50B13" w:rsidP="007F105D">
            <w:pPr>
              <w:pStyle w:val="TAC"/>
              <w:rPr>
                <w:rFonts w:eastAsia="Malgun Gothic"/>
                <w:lang w:eastAsia="zh-CN"/>
              </w:rPr>
            </w:pPr>
            <w:r w:rsidRPr="00FE3C8E">
              <w:t>2</w:t>
            </w:r>
          </w:p>
        </w:tc>
        <w:tc>
          <w:tcPr>
            <w:tcW w:w="709" w:type="dxa"/>
          </w:tcPr>
          <w:p w14:paraId="4660BB38" w14:textId="77777777" w:rsidR="00B50B13" w:rsidRPr="00FE3C8E" w:rsidRDefault="00B50B13" w:rsidP="007F105D">
            <w:pPr>
              <w:pStyle w:val="TAC"/>
              <w:rPr>
                <w:rFonts w:eastAsia="Malgun Gothic"/>
              </w:rPr>
            </w:pPr>
            <w:r w:rsidRPr="00FE3C8E">
              <w:t>2</w:t>
            </w:r>
          </w:p>
        </w:tc>
        <w:tc>
          <w:tcPr>
            <w:tcW w:w="696" w:type="dxa"/>
          </w:tcPr>
          <w:p w14:paraId="07FB2911" w14:textId="77777777" w:rsidR="00B50B13" w:rsidRPr="00FE3C8E" w:rsidRDefault="00B50B13" w:rsidP="007F105D">
            <w:pPr>
              <w:pStyle w:val="TAC"/>
              <w:rPr>
                <w:rFonts w:eastAsia="Malgun Gothic"/>
              </w:rPr>
            </w:pPr>
            <w:r w:rsidRPr="00FE3C8E">
              <w:t>2.5</w:t>
            </w:r>
          </w:p>
        </w:tc>
        <w:tc>
          <w:tcPr>
            <w:tcW w:w="821" w:type="dxa"/>
          </w:tcPr>
          <w:p w14:paraId="49631CDC" w14:textId="77777777" w:rsidR="00B50B13" w:rsidRPr="00FE3C8E" w:rsidRDefault="00B50B13" w:rsidP="007F105D">
            <w:pPr>
              <w:pStyle w:val="TAC"/>
              <w:rPr>
                <w:rFonts w:eastAsia="Malgun Gothic"/>
              </w:rPr>
            </w:pPr>
            <w:r w:rsidRPr="00FE3C8E">
              <w:t>25+TT</w:t>
            </w:r>
          </w:p>
        </w:tc>
        <w:tc>
          <w:tcPr>
            <w:tcW w:w="952" w:type="dxa"/>
          </w:tcPr>
          <w:p w14:paraId="7A56F9C9" w14:textId="77777777" w:rsidR="00B50B13" w:rsidRPr="00FE3C8E" w:rsidRDefault="00B50B13" w:rsidP="007F105D">
            <w:pPr>
              <w:pStyle w:val="TAC"/>
            </w:pPr>
            <w:r w:rsidRPr="00FE3C8E">
              <w:t>19-TT</w:t>
            </w:r>
          </w:p>
        </w:tc>
        <w:tc>
          <w:tcPr>
            <w:tcW w:w="863" w:type="dxa"/>
          </w:tcPr>
          <w:p w14:paraId="75B99A5D" w14:textId="77777777" w:rsidR="00B50B13" w:rsidRPr="00FE3C8E" w:rsidRDefault="00B50B13" w:rsidP="007F105D">
            <w:pPr>
              <w:pStyle w:val="TAC"/>
            </w:pPr>
            <w:r w:rsidRPr="00FE3C8E">
              <w:t>25+TT</w:t>
            </w:r>
          </w:p>
        </w:tc>
        <w:tc>
          <w:tcPr>
            <w:tcW w:w="917" w:type="dxa"/>
          </w:tcPr>
          <w:p w14:paraId="6C63D5D9" w14:textId="77777777" w:rsidR="00B50B13" w:rsidRPr="00FE3C8E" w:rsidRDefault="00B50B13" w:rsidP="007F105D">
            <w:pPr>
              <w:pStyle w:val="TAC"/>
            </w:pPr>
            <w:r w:rsidRPr="00FE3C8E">
              <w:t>18-TT</w:t>
            </w:r>
          </w:p>
        </w:tc>
      </w:tr>
      <w:tr w:rsidR="00B50B13" w:rsidRPr="00FE3C8E" w14:paraId="052B8DBC" w14:textId="77777777" w:rsidTr="007F105D">
        <w:trPr>
          <w:jc w:val="center"/>
        </w:trPr>
        <w:tc>
          <w:tcPr>
            <w:tcW w:w="704" w:type="dxa"/>
          </w:tcPr>
          <w:p w14:paraId="724FA32C" w14:textId="77777777" w:rsidR="00B50B13" w:rsidRPr="00FE3C8E" w:rsidRDefault="00B50B13" w:rsidP="007F105D">
            <w:pPr>
              <w:pStyle w:val="TAC"/>
            </w:pPr>
            <w:bookmarkStart w:id="12" w:name="_Hlk86493131"/>
            <w:bookmarkStart w:id="13" w:name="_Hlk86493674"/>
            <w:r w:rsidRPr="00FE3C8E">
              <w:t>2</w:t>
            </w:r>
          </w:p>
        </w:tc>
        <w:tc>
          <w:tcPr>
            <w:tcW w:w="567" w:type="dxa"/>
          </w:tcPr>
          <w:p w14:paraId="7433D674" w14:textId="77777777" w:rsidR="00B50B13" w:rsidRPr="00FE3C8E" w:rsidRDefault="00B50B13" w:rsidP="007F105D">
            <w:pPr>
              <w:pStyle w:val="TAC"/>
            </w:pPr>
            <w:r w:rsidRPr="00FE3C8E">
              <w:rPr>
                <w:rFonts w:eastAsia="Malgun Gothic"/>
              </w:rPr>
              <w:t>23</w:t>
            </w:r>
          </w:p>
        </w:tc>
        <w:tc>
          <w:tcPr>
            <w:tcW w:w="709" w:type="dxa"/>
          </w:tcPr>
          <w:p w14:paraId="03B70992" w14:textId="77777777" w:rsidR="00B50B13" w:rsidRPr="00FE3C8E" w:rsidRDefault="00B50B13" w:rsidP="007F105D">
            <w:pPr>
              <w:pStyle w:val="TAC"/>
              <w:rPr>
                <w:rFonts w:eastAsia="Malgun Gothic"/>
                <w:vertAlign w:val="superscript"/>
              </w:rPr>
            </w:pPr>
            <w:r w:rsidRPr="00FE3C8E">
              <w:t>5.5 (3.5)</w:t>
            </w:r>
            <w:r w:rsidRPr="00FE3C8E">
              <w:rPr>
                <w:vertAlign w:val="superscript"/>
              </w:rPr>
              <w:t>1</w:t>
            </w:r>
          </w:p>
        </w:tc>
        <w:tc>
          <w:tcPr>
            <w:tcW w:w="709" w:type="dxa"/>
          </w:tcPr>
          <w:p w14:paraId="1FF6C908" w14:textId="77777777" w:rsidR="00B50B13" w:rsidRPr="00FE3C8E" w:rsidRDefault="00B50B13" w:rsidP="007F105D">
            <w:pPr>
              <w:pStyle w:val="TAC"/>
              <w:rPr>
                <w:rFonts w:eastAsia="Malgun Gothic"/>
                <w:vertAlign w:val="superscript"/>
              </w:rPr>
            </w:pPr>
            <w:r w:rsidRPr="00FE3C8E">
              <w:t>6 (4)</w:t>
            </w:r>
            <w:r w:rsidRPr="00FE3C8E">
              <w:rPr>
                <w:vertAlign w:val="superscript"/>
              </w:rPr>
              <w:t>1</w:t>
            </w:r>
          </w:p>
        </w:tc>
        <w:tc>
          <w:tcPr>
            <w:tcW w:w="425" w:type="dxa"/>
          </w:tcPr>
          <w:p w14:paraId="598B0B13" w14:textId="77777777" w:rsidR="00B50B13" w:rsidRPr="00FE3C8E" w:rsidRDefault="00B50B13" w:rsidP="007F105D">
            <w:pPr>
              <w:pStyle w:val="TAC"/>
              <w:rPr>
                <w:rFonts w:eastAsia="Malgun Gothic"/>
                <w:lang w:eastAsia="zh-CN"/>
              </w:rPr>
            </w:pPr>
            <w:r w:rsidRPr="00FE3C8E">
              <w:t>0</w:t>
            </w:r>
          </w:p>
        </w:tc>
        <w:tc>
          <w:tcPr>
            <w:tcW w:w="567" w:type="dxa"/>
          </w:tcPr>
          <w:p w14:paraId="4634C992" w14:textId="77777777" w:rsidR="00B50B13" w:rsidRPr="00FE3C8E" w:rsidRDefault="00B50B13" w:rsidP="007F105D">
            <w:pPr>
              <w:pStyle w:val="TAC"/>
              <w:rPr>
                <w:rFonts w:eastAsia="Malgun Gothic"/>
                <w:vertAlign w:val="superscript"/>
                <w:lang w:eastAsia="zh-CN"/>
              </w:rPr>
            </w:pPr>
            <w:r w:rsidRPr="00FE3C8E">
              <w:t>17.5 (19.5)</w:t>
            </w:r>
            <w:r w:rsidRPr="00FE3C8E">
              <w:rPr>
                <w:vertAlign w:val="superscript"/>
              </w:rPr>
              <w:t>1</w:t>
            </w:r>
          </w:p>
        </w:tc>
        <w:tc>
          <w:tcPr>
            <w:tcW w:w="567" w:type="dxa"/>
          </w:tcPr>
          <w:p w14:paraId="7225AE91" w14:textId="77777777" w:rsidR="00B50B13" w:rsidRPr="00FE3C8E" w:rsidRDefault="00B50B13" w:rsidP="007F105D">
            <w:pPr>
              <w:pStyle w:val="TAC"/>
              <w:rPr>
                <w:rFonts w:eastAsia="Malgun Gothic"/>
                <w:vertAlign w:val="superscript"/>
                <w:lang w:eastAsia="zh-CN"/>
              </w:rPr>
            </w:pPr>
            <w:r w:rsidRPr="00FE3C8E">
              <w:t>17 (19)</w:t>
            </w:r>
            <w:r w:rsidRPr="00FE3C8E">
              <w:rPr>
                <w:vertAlign w:val="superscript"/>
              </w:rPr>
              <w:t>1</w:t>
            </w:r>
          </w:p>
        </w:tc>
        <w:tc>
          <w:tcPr>
            <w:tcW w:w="425" w:type="dxa"/>
          </w:tcPr>
          <w:p w14:paraId="2AA6EA49" w14:textId="77777777" w:rsidR="00B50B13" w:rsidRPr="00FE3C8E" w:rsidRDefault="00B50B13" w:rsidP="007F105D">
            <w:pPr>
              <w:pStyle w:val="TAC"/>
              <w:rPr>
                <w:rFonts w:eastAsia="Malgun Gothic"/>
                <w:lang w:eastAsia="zh-CN"/>
              </w:rPr>
            </w:pPr>
            <w:r w:rsidRPr="00FE3C8E">
              <w:t>2</w:t>
            </w:r>
          </w:p>
        </w:tc>
        <w:tc>
          <w:tcPr>
            <w:tcW w:w="709" w:type="dxa"/>
          </w:tcPr>
          <w:p w14:paraId="6076C4DD" w14:textId="77777777" w:rsidR="00B50B13" w:rsidRPr="00FE3C8E" w:rsidRDefault="00B50B13" w:rsidP="007F105D">
            <w:pPr>
              <w:pStyle w:val="TAC"/>
              <w:rPr>
                <w:rFonts w:eastAsia="Malgun Gothic"/>
                <w:vertAlign w:val="superscript"/>
              </w:rPr>
            </w:pPr>
            <w:r w:rsidRPr="00FE3C8E">
              <w:t>5 (3.5)</w:t>
            </w:r>
            <w:r w:rsidRPr="00FE3C8E">
              <w:rPr>
                <w:vertAlign w:val="superscript"/>
              </w:rPr>
              <w:t>1</w:t>
            </w:r>
          </w:p>
        </w:tc>
        <w:tc>
          <w:tcPr>
            <w:tcW w:w="696" w:type="dxa"/>
          </w:tcPr>
          <w:p w14:paraId="476B4407" w14:textId="77777777" w:rsidR="00B50B13" w:rsidRPr="00FE3C8E" w:rsidRDefault="00B50B13" w:rsidP="007F105D">
            <w:pPr>
              <w:pStyle w:val="TAC"/>
              <w:rPr>
                <w:rFonts w:eastAsia="Malgun Gothic"/>
                <w:vertAlign w:val="superscript"/>
              </w:rPr>
            </w:pPr>
            <w:r w:rsidRPr="00FE3C8E">
              <w:t>5 (3.5)</w:t>
            </w:r>
            <w:r w:rsidRPr="00FE3C8E">
              <w:rPr>
                <w:vertAlign w:val="superscript"/>
              </w:rPr>
              <w:t>1</w:t>
            </w:r>
          </w:p>
        </w:tc>
        <w:tc>
          <w:tcPr>
            <w:tcW w:w="821" w:type="dxa"/>
          </w:tcPr>
          <w:p w14:paraId="791D900A" w14:textId="77777777" w:rsidR="00B50B13" w:rsidRPr="00FE3C8E" w:rsidRDefault="00B50B13" w:rsidP="007F105D">
            <w:pPr>
              <w:pStyle w:val="TAC"/>
            </w:pPr>
            <w:r w:rsidRPr="00FE3C8E">
              <w:t>25+TT</w:t>
            </w:r>
          </w:p>
        </w:tc>
        <w:tc>
          <w:tcPr>
            <w:tcW w:w="952" w:type="dxa"/>
          </w:tcPr>
          <w:p w14:paraId="7E2BC51E" w14:textId="77777777" w:rsidR="00B50B13" w:rsidRPr="00FE3C8E" w:rsidRDefault="00B50B13" w:rsidP="007F105D">
            <w:pPr>
              <w:pStyle w:val="TAC"/>
              <w:rPr>
                <w:vertAlign w:val="superscript"/>
              </w:rPr>
            </w:pPr>
            <w:r w:rsidRPr="00FE3C8E">
              <w:t>12.5-TT (16-TT)</w:t>
            </w:r>
            <w:r w:rsidRPr="00FE3C8E">
              <w:rPr>
                <w:vertAlign w:val="superscript"/>
              </w:rPr>
              <w:t>1</w:t>
            </w:r>
          </w:p>
        </w:tc>
        <w:tc>
          <w:tcPr>
            <w:tcW w:w="863" w:type="dxa"/>
          </w:tcPr>
          <w:p w14:paraId="703608E8" w14:textId="77777777" w:rsidR="00B50B13" w:rsidRPr="00FE3C8E" w:rsidRDefault="00B50B13" w:rsidP="007F105D">
            <w:pPr>
              <w:pStyle w:val="TAC"/>
            </w:pPr>
            <w:r w:rsidRPr="00FE3C8E">
              <w:t>25+TT</w:t>
            </w:r>
          </w:p>
        </w:tc>
        <w:tc>
          <w:tcPr>
            <w:tcW w:w="917" w:type="dxa"/>
          </w:tcPr>
          <w:p w14:paraId="6400939B" w14:textId="77777777" w:rsidR="00B50B13" w:rsidRPr="00FE3C8E" w:rsidRDefault="00B50B13" w:rsidP="007F105D">
            <w:pPr>
              <w:pStyle w:val="TAC"/>
              <w:rPr>
                <w:vertAlign w:val="superscript"/>
              </w:rPr>
            </w:pPr>
            <w:r w:rsidRPr="00FE3C8E">
              <w:t>12-TT (15.5-TT)</w:t>
            </w:r>
            <w:r w:rsidRPr="00FE3C8E">
              <w:rPr>
                <w:vertAlign w:val="superscript"/>
              </w:rPr>
              <w:t>1</w:t>
            </w:r>
          </w:p>
        </w:tc>
      </w:tr>
      <w:tr w:rsidR="00B50B13" w:rsidRPr="00FE3C8E" w14:paraId="237F54C5" w14:textId="77777777" w:rsidTr="007F105D">
        <w:trPr>
          <w:jc w:val="center"/>
        </w:trPr>
        <w:tc>
          <w:tcPr>
            <w:tcW w:w="704" w:type="dxa"/>
          </w:tcPr>
          <w:p w14:paraId="72E91267" w14:textId="77777777" w:rsidR="00B50B13" w:rsidRPr="00FE3C8E" w:rsidRDefault="00B50B13" w:rsidP="007F105D">
            <w:pPr>
              <w:pStyle w:val="TAC"/>
            </w:pPr>
            <w:bookmarkStart w:id="14" w:name="_Hlk86493165"/>
            <w:bookmarkEnd w:id="12"/>
            <w:r w:rsidRPr="00FE3C8E">
              <w:t>3</w:t>
            </w:r>
          </w:p>
        </w:tc>
        <w:tc>
          <w:tcPr>
            <w:tcW w:w="567" w:type="dxa"/>
          </w:tcPr>
          <w:p w14:paraId="7273E097" w14:textId="77777777" w:rsidR="00B50B13" w:rsidRPr="00FE3C8E" w:rsidRDefault="00B50B13" w:rsidP="007F105D">
            <w:pPr>
              <w:pStyle w:val="TAC"/>
            </w:pPr>
            <w:r w:rsidRPr="00FE3C8E">
              <w:rPr>
                <w:rFonts w:eastAsia="Malgun Gothic"/>
              </w:rPr>
              <w:t>23</w:t>
            </w:r>
          </w:p>
        </w:tc>
        <w:tc>
          <w:tcPr>
            <w:tcW w:w="709" w:type="dxa"/>
          </w:tcPr>
          <w:p w14:paraId="627C05B4" w14:textId="77777777" w:rsidR="00B50B13" w:rsidRPr="00FE3C8E" w:rsidRDefault="00B50B13" w:rsidP="007F105D">
            <w:pPr>
              <w:pStyle w:val="TAC"/>
              <w:rPr>
                <w:rFonts w:eastAsia="Malgun Gothic"/>
                <w:vertAlign w:val="superscript"/>
              </w:rPr>
            </w:pPr>
            <w:r w:rsidRPr="00FE3C8E">
              <w:t>11.5 (7)</w:t>
            </w:r>
            <w:r w:rsidRPr="00FE3C8E">
              <w:rPr>
                <w:vertAlign w:val="superscript"/>
              </w:rPr>
              <w:t>2</w:t>
            </w:r>
          </w:p>
        </w:tc>
        <w:tc>
          <w:tcPr>
            <w:tcW w:w="709" w:type="dxa"/>
          </w:tcPr>
          <w:p w14:paraId="4AF3A62D" w14:textId="77777777" w:rsidR="00B50B13" w:rsidRPr="00FE3C8E" w:rsidRDefault="00B50B13" w:rsidP="007F105D">
            <w:pPr>
              <w:pStyle w:val="TAC"/>
              <w:rPr>
                <w:rFonts w:eastAsia="Malgun Gothic"/>
                <w:vertAlign w:val="superscript"/>
              </w:rPr>
            </w:pPr>
            <w:r w:rsidRPr="00FE3C8E">
              <w:t>13 (8.5)</w:t>
            </w:r>
            <w:r w:rsidRPr="00FE3C8E">
              <w:rPr>
                <w:vertAlign w:val="superscript"/>
              </w:rPr>
              <w:t>2</w:t>
            </w:r>
          </w:p>
        </w:tc>
        <w:tc>
          <w:tcPr>
            <w:tcW w:w="425" w:type="dxa"/>
          </w:tcPr>
          <w:p w14:paraId="003AF9BF" w14:textId="77777777" w:rsidR="00B50B13" w:rsidRPr="00FE3C8E" w:rsidRDefault="00B50B13" w:rsidP="007F105D">
            <w:pPr>
              <w:pStyle w:val="TAC"/>
              <w:rPr>
                <w:rFonts w:eastAsia="Malgun Gothic"/>
                <w:lang w:eastAsia="zh-CN"/>
              </w:rPr>
            </w:pPr>
            <w:r w:rsidRPr="00FE3C8E">
              <w:t>0</w:t>
            </w:r>
          </w:p>
        </w:tc>
        <w:tc>
          <w:tcPr>
            <w:tcW w:w="567" w:type="dxa"/>
          </w:tcPr>
          <w:p w14:paraId="718BCF5A" w14:textId="77777777" w:rsidR="00B50B13" w:rsidRPr="00FE3C8E" w:rsidRDefault="00B50B13" w:rsidP="007F105D">
            <w:pPr>
              <w:pStyle w:val="TAC"/>
              <w:rPr>
                <w:rFonts w:eastAsia="Malgun Gothic"/>
                <w:vertAlign w:val="superscript"/>
                <w:lang w:eastAsia="zh-CN"/>
              </w:rPr>
            </w:pPr>
            <w:r w:rsidRPr="00FE3C8E">
              <w:t>11.5 (16)</w:t>
            </w:r>
            <w:r w:rsidRPr="00FE3C8E">
              <w:rPr>
                <w:vertAlign w:val="superscript"/>
              </w:rPr>
              <w:t>2</w:t>
            </w:r>
          </w:p>
        </w:tc>
        <w:tc>
          <w:tcPr>
            <w:tcW w:w="567" w:type="dxa"/>
          </w:tcPr>
          <w:p w14:paraId="1B9EAE07" w14:textId="77777777" w:rsidR="00B50B13" w:rsidRPr="00FE3C8E" w:rsidRDefault="00B50B13" w:rsidP="007F105D">
            <w:pPr>
              <w:pStyle w:val="TAC"/>
              <w:rPr>
                <w:rFonts w:eastAsia="Malgun Gothic"/>
                <w:vertAlign w:val="superscript"/>
                <w:lang w:eastAsia="zh-CN"/>
              </w:rPr>
            </w:pPr>
            <w:r w:rsidRPr="00FE3C8E">
              <w:t>10 (14.5)</w:t>
            </w:r>
            <w:r w:rsidRPr="00FE3C8E">
              <w:rPr>
                <w:vertAlign w:val="superscript"/>
              </w:rPr>
              <w:t>2</w:t>
            </w:r>
          </w:p>
        </w:tc>
        <w:tc>
          <w:tcPr>
            <w:tcW w:w="425" w:type="dxa"/>
          </w:tcPr>
          <w:p w14:paraId="31870DD9" w14:textId="77777777" w:rsidR="00B50B13" w:rsidRPr="00FE3C8E" w:rsidRDefault="00B50B13" w:rsidP="007F105D">
            <w:pPr>
              <w:pStyle w:val="TAC"/>
              <w:rPr>
                <w:rFonts w:eastAsia="Malgun Gothic"/>
                <w:lang w:eastAsia="zh-CN"/>
              </w:rPr>
            </w:pPr>
            <w:r w:rsidRPr="00FE3C8E">
              <w:t>2</w:t>
            </w:r>
          </w:p>
        </w:tc>
        <w:tc>
          <w:tcPr>
            <w:tcW w:w="709" w:type="dxa"/>
          </w:tcPr>
          <w:p w14:paraId="252B065D" w14:textId="77777777" w:rsidR="00B50B13" w:rsidRPr="00FE3C8E" w:rsidRDefault="00B50B13" w:rsidP="007F105D">
            <w:pPr>
              <w:pStyle w:val="TAC"/>
              <w:rPr>
                <w:rFonts w:eastAsia="Malgun Gothic"/>
                <w:vertAlign w:val="superscript"/>
              </w:rPr>
            </w:pPr>
            <w:bookmarkStart w:id="15" w:name="OLE_LINK25"/>
            <w:bookmarkStart w:id="16" w:name="OLE_LINK26"/>
            <w:r w:rsidRPr="00FE3C8E">
              <w:t>6 (5)</w:t>
            </w:r>
            <w:r w:rsidRPr="00FE3C8E">
              <w:rPr>
                <w:vertAlign w:val="superscript"/>
              </w:rPr>
              <w:t>2</w:t>
            </w:r>
            <w:bookmarkEnd w:id="15"/>
            <w:bookmarkEnd w:id="16"/>
          </w:p>
        </w:tc>
        <w:tc>
          <w:tcPr>
            <w:tcW w:w="696" w:type="dxa"/>
          </w:tcPr>
          <w:p w14:paraId="7E9FF107" w14:textId="77777777" w:rsidR="00B50B13" w:rsidRPr="00FE3C8E" w:rsidRDefault="00B50B13" w:rsidP="007F105D">
            <w:pPr>
              <w:pStyle w:val="TAC"/>
              <w:rPr>
                <w:rFonts w:eastAsia="Malgun Gothic"/>
              </w:rPr>
            </w:pPr>
            <w:r w:rsidRPr="00FE3C8E">
              <w:t>6 (5)</w:t>
            </w:r>
            <w:r w:rsidRPr="00FE3C8E">
              <w:rPr>
                <w:vertAlign w:val="superscript"/>
              </w:rPr>
              <w:t>2</w:t>
            </w:r>
          </w:p>
        </w:tc>
        <w:tc>
          <w:tcPr>
            <w:tcW w:w="821" w:type="dxa"/>
          </w:tcPr>
          <w:p w14:paraId="58EE922D" w14:textId="77777777" w:rsidR="00B50B13" w:rsidRPr="00FE3C8E" w:rsidRDefault="00B50B13" w:rsidP="007F105D">
            <w:pPr>
              <w:pStyle w:val="TAC"/>
            </w:pPr>
            <w:r w:rsidRPr="00FE3C8E">
              <w:t>25+TT</w:t>
            </w:r>
          </w:p>
        </w:tc>
        <w:tc>
          <w:tcPr>
            <w:tcW w:w="952" w:type="dxa"/>
          </w:tcPr>
          <w:p w14:paraId="536AB345" w14:textId="77777777" w:rsidR="00B50B13" w:rsidRPr="00FE3C8E" w:rsidRDefault="00B50B13" w:rsidP="007F105D">
            <w:pPr>
              <w:pStyle w:val="TAC"/>
              <w:rPr>
                <w:vertAlign w:val="superscript"/>
              </w:rPr>
            </w:pPr>
            <w:r w:rsidRPr="00FE3C8E">
              <w:t>5.5-TT (11-TT)</w:t>
            </w:r>
            <w:r w:rsidRPr="00FE3C8E">
              <w:rPr>
                <w:vertAlign w:val="superscript"/>
              </w:rPr>
              <w:t>2</w:t>
            </w:r>
          </w:p>
        </w:tc>
        <w:tc>
          <w:tcPr>
            <w:tcW w:w="863" w:type="dxa"/>
          </w:tcPr>
          <w:p w14:paraId="3F6C3FA0" w14:textId="77777777" w:rsidR="00B50B13" w:rsidRPr="00FE3C8E" w:rsidRDefault="00B50B13" w:rsidP="007F105D">
            <w:pPr>
              <w:pStyle w:val="TAC"/>
            </w:pPr>
            <w:r w:rsidRPr="00FE3C8E">
              <w:t>25+TT</w:t>
            </w:r>
          </w:p>
        </w:tc>
        <w:tc>
          <w:tcPr>
            <w:tcW w:w="917" w:type="dxa"/>
          </w:tcPr>
          <w:p w14:paraId="36D1A3A2" w14:textId="77777777" w:rsidR="00B50B13" w:rsidRPr="00FE3C8E" w:rsidRDefault="00B50B13" w:rsidP="007F105D">
            <w:pPr>
              <w:pStyle w:val="TAC"/>
              <w:rPr>
                <w:vertAlign w:val="superscript"/>
              </w:rPr>
            </w:pPr>
            <w:r w:rsidRPr="00FE3C8E">
              <w:t>4-TT (9.5-TT)</w:t>
            </w:r>
            <w:r w:rsidRPr="00FE3C8E">
              <w:rPr>
                <w:vertAlign w:val="superscript"/>
              </w:rPr>
              <w:t>2</w:t>
            </w:r>
          </w:p>
        </w:tc>
      </w:tr>
      <w:bookmarkEnd w:id="13"/>
      <w:bookmarkEnd w:id="14"/>
      <w:tr w:rsidR="00B50B13" w:rsidRPr="00FE3C8E" w14:paraId="2579A978" w14:textId="77777777" w:rsidTr="007F105D">
        <w:trPr>
          <w:jc w:val="center"/>
        </w:trPr>
        <w:tc>
          <w:tcPr>
            <w:tcW w:w="704" w:type="dxa"/>
          </w:tcPr>
          <w:p w14:paraId="66E3D804" w14:textId="77777777" w:rsidR="00B50B13" w:rsidRPr="00FE3C8E" w:rsidRDefault="00B50B13" w:rsidP="007F105D">
            <w:pPr>
              <w:pStyle w:val="TAC"/>
            </w:pPr>
            <w:r w:rsidRPr="00FE3C8E">
              <w:t>4</w:t>
            </w:r>
          </w:p>
        </w:tc>
        <w:tc>
          <w:tcPr>
            <w:tcW w:w="567" w:type="dxa"/>
          </w:tcPr>
          <w:p w14:paraId="4DE2F21C" w14:textId="77777777" w:rsidR="00B50B13" w:rsidRPr="00FE3C8E" w:rsidRDefault="00B50B13" w:rsidP="007F105D">
            <w:pPr>
              <w:pStyle w:val="TAC"/>
            </w:pPr>
            <w:r w:rsidRPr="00FE3C8E">
              <w:rPr>
                <w:rFonts w:eastAsia="Malgun Gothic"/>
              </w:rPr>
              <w:t>23</w:t>
            </w:r>
          </w:p>
        </w:tc>
        <w:tc>
          <w:tcPr>
            <w:tcW w:w="709" w:type="dxa"/>
          </w:tcPr>
          <w:p w14:paraId="166F0227" w14:textId="77777777" w:rsidR="00B50B13" w:rsidRPr="00FE3C8E" w:rsidRDefault="00B50B13" w:rsidP="007F105D">
            <w:pPr>
              <w:pStyle w:val="TAC"/>
              <w:rPr>
                <w:rFonts w:eastAsia="Malgun Gothic"/>
              </w:rPr>
            </w:pPr>
            <w:r w:rsidRPr="00FE3C8E">
              <w:t>2</w:t>
            </w:r>
          </w:p>
        </w:tc>
        <w:tc>
          <w:tcPr>
            <w:tcW w:w="709" w:type="dxa"/>
          </w:tcPr>
          <w:p w14:paraId="3BB24DD0" w14:textId="77777777" w:rsidR="00B50B13" w:rsidRPr="00FE3C8E" w:rsidRDefault="00B50B13" w:rsidP="007F105D">
            <w:pPr>
              <w:pStyle w:val="TAC"/>
              <w:rPr>
                <w:rFonts w:eastAsia="Malgun Gothic"/>
              </w:rPr>
            </w:pPr>
            <w:r w:rsidRPr="00FE3C8E">
              <w:t>2.5</w:t>
            </w:r>
          </w:p>
        </w:tc>
        <w:tc>
          <w:tcPr>
            <w:tcW w:w="425" w:type="dxa"/>
          </w:tcPr>
          <w:p w14:paraId="425FEE84" w14:textId="77777777" w:rsidR="00B50B13" w:rsidRPr="00FE3C8E" w:rsidRDefault="00B50B13" w:rsidP="007F105D">
            <w:pPr>
              <w:pStyle w:val="TAC"/>
              <w:rPr>
                <w:rFonts w:eastAsia="Malgun Gothic"/>
                <w:lang w:eastAsia="zh-CN"/>
              </w:rPr>
            </w:pPr>
            <w:r w:rsidRPr="00FE3C8E">
              <w:t>0</w:t>
            </w:r>
          </w:p>
        </w:tc>
        <w:tc>
          <w:tcPr>
            <w:tcW w:w="567" w:type="dxa"/>
          </w:tcPr>
          <w:p w14:paraId="754E2281" w14:textId="77777777" w:rsidR="00B50B13" w:rsidRPr="00FE3C8E" w:rsidRDefault="00B50B13" w:rsidP="007F105D">
            <w:pPr>
              <w:pStyle w:val="TAC"/>
              <w:rPr>
                <w:rFonts w:eastAsia="Malgun Gothic"/>
                <w:lang w:eastAsia="zh-CN"/>
              </w:rPr>
            </w:pPr>
            <w:r w:rsidRPr="00FE3C8E">
              <w:t>21</w:t>
            </w:r>
          </w:p>
        </w:tc>
        <w:tc>
          <w:tcPr>
            <w:tcW w:w="567" w:type="dxa"/>
          </w:tcPr>
          <w:p w14:paraId="518EA5EC" w14:textId="77777777" w:rsidR="00B50B13" w:rsidRPr="00FE3C8E" w:rsidRDefault="00B50B13" w:rsidP="007F105D">
            <w:pPr>
              <w:pStyle w:val="TAC"/>
              <w:rPr>
                <w:rFonts w:eastAsia="Malgun Gothic"/>
                <w:lang w:eastAsia="zh-CN"/>
              </w:rPr>
            </w:pPr>
            <w:r w:rsidRPr="00FE3C8E">
              <w:t>20.5</w:t>
            </w:r>
          </w:p>
        </w:tc>
        <w:tc>
          <w:tcPr>
            <w:tcW w:w="425" w:type="dxa"/>
          </w:tcPr>
          <w:p w14:paraId="688040B3" w14:textId="77777777" w:rsidR="00B50B13" w:rsidRPr="00FE3C8E" w:rsidRDefault="00B50B13" w:rsidP="007F105D">
            <w:pPr>
              <w:pStyle w:val="TAC"/>
              <w:rPr>
                <w:rFonts w:eastAsia="Malgun Gothic"/>
                <w:lang w:eastAsia="zh-CN"/>
              </w:rPr>
            </w:pPr>
            <w:r w:rsidRPr="00FE3C8E">
              <w:t>2</w:t>
            </w:r>
          </w:p>
        </w:tc>
        <w:tc>
          <w:tcPr>
            <w:tcW w:w="709" w:type="dxa"/>
          </w:tcPr>
          <w:p w14:paraId="1B3EF76F" w14:textId="77777777" w:rsidR="00B50B13" w:rsidRPr="00FE3C8E" w:rsidRDefault="00B50B13" w:rsidP="007F105D">
            <w:pPr>
              <w:pStyle w:val="TAC"/>
              <w:rPr>
                <w:rFonts w:eastAsia="Malgun Gothic"/>
              </w:rPr>
            </w:pPr>
            <w:r w:rsidRPr="00FE3C8E">
              <w:t>2</w:t>
            </w:r>
          </w:p>
        </w:tc>
        <w:tc>
          <w:tcPr>
            <w:tcW w:w="696" w:type="dxa"/>
          </w:tcPr>
          <w:p w14:paraId="59A72016" w14:textId="77777777" w:rsidR="00B50B13" w:rsidRPr="00FE3C8E" w:rsidRDefault="00B50B13" w:rsidP="007F105D">
            <w:pPr>
              <w:pStyle w:val="TAC"/>
              <w:rPr>
                <w:rFonts w:eastAsia="Malgun Gothic"/>
              </w:rPr>
            </w:pPr>
            <w:r w:rsidRPr="00FE3C8E">
              <w:t>2.5</w:t>
            </w:r>
          </w:p>
        </w:tc>
        <w:tc>
          <w:tcPr>
            <w:tcW w:w="821" w:type="dxa"/>
          </w:tcPr>
          <w:p w14:paraId="7B86BFC2" w14:textId="77777777" w:rsidR="00B50B13" w:rsidRPr="00FE3C8E" w:rsidRDefault="00B50B13" w:rsidP="007F105D">
            <w:pPr>
              <w:pStyle w:val="TAC"/>
            </w:pPr>
            <w:r w:rsidRPr="00FE3C8E">
              <w:t>25+TT</w:t>
            </w:r>
          </w:p>
        </w:tc>
        <w:tc>
          <w:tcPr>
            <w:tcW w:w="952" w:type="dxa"/>
          </w:tcPr>
          <w:p w14:paraId="7B777886" w14:textId="77777777" w:rsidR="00B50B13" w:rsidRPr="00FE3C8E" w:rsidRDefault="00B50B13" w:rsidP="007F105D">
            <w:pPr>
              <w:pStyle w:val="TAC"/>
            </w:pPr>
            <w:r w:rsidRPr="00FE3C8E">
              <w:t>19-TT</w:t>
            </w:r>
          </w:p>
        </w:tc>
        <w:tc>
          <w:tcPr>
            <w:tcW w:w="863" w:type="dxa"/>
          </w:tcPr>
          <w:p w14:paraId="3157A10B" w14:textId="77777777" w:rsidR="00B50B13" w:rsidRPr="00FE3C8E" w:rsidRDefault="00B50B13" w:rsidP="007F105D">
            <w:pPr>
              <w:pStyle w:val="TAC"/>
            </w:pPr>
            <w:r w:rsidRPr="00FE3C8E">
              <w:t>25+TT</w:t>
            </w:r>
          </w:p>
        </w:tc>
        <w:tc>
          <w:tcPr>
            <w:tcW w:w="917" w:type="dxa"/>
          </w:tcPr>
          <w:p w14:paraId="09CA0049" w14:textId="77777777" w:rsidR="00B50B13" w:rsidRPr="00FE3C8E" w:rsidRDefault="00B50B13" w:rsidP="007F105D">
            <w:pPr>
              <w:pStyle w:val="TAC"/>
            </w:pPr>
            <w:r w:rsidRPr="00FE3C8E">
              <w:t>18-TT</w:t>
            </w:r>
          </w:p>
        </w:tc>
      </w:tr>
      <w:tr w:rsidR="00B50B13" w:rsidRPr="00FE3C8E" w14:paraId="7C18180E" w14:textId="77777777" w:rsidTr="007F105D">
        <w:trPr>
          <w:jc w:val="center"/>
        </w:trPr>
        <w:tc>
          <w:tcPr>
            <w:tcW w:w="704" w:type="dxa"/>
          </w:tcPr>
          <w:p w14:paraId="476715DE" w14:textId="77777777" w:rsidR="00B50B13" w:rsidRPr="00FE3C8E" w:rsidRDefault="00B50B13" w:rsidP="007F105D">
            <w:pPr>
              <w:pStyle w:val="TAC"/>
            </w:pPr>
            <w:r w:rsidRPr="00FE3C8E">
              <w:t>5</w:t>
            </w:r>
          </w:p>
        </w:tc>
        <w:tc>
          <w:tcPr>
            <w:tcW w:w="567" w:type="dxa"/>
          </w:tcPr>
          <w:p w14:paraId="58BEC51B" w14:textId="77777777" w:rsidR="00B50B13" w:rsidRPr="00FE3C8E" w:rsidRDefault="00B50B13" w:rsidP="007F105D">
            <w:pPr>
              <w:pStyle w:val="TAC"/>
            </w:pPr>
            <w:r w:rsidRPr="00FE3C8E">
              <w:rPr>
                <w:rFonts w:eastAsia="Malgun Gothic"/>
              </w:rPr>
              <w:t>23</w:t>
            </w:r>
          </w:p>
        </w:tc>
        <w:tc>
          <w:tcPr>
            <w:tcW w:w="709" w:type="dxa"/>
          </w:tcPr>
          <w:p w14:paraId="299C8662" w14:textId="77777777" w:rsidR="00B50B13" w:rsidRPr="00FE3C8E" w:rsidRDefault="00B50B13" w:rsidP="007F105D">
            <w:pPr>
              <w:pStyle w:val="TAC"/>
              <w:rPr>
                <w:rFonts w:eastAsia="Malgun Gothic"/>
                <w:vertAlign w:val="superscript"/>
              </w:rPr>
            </w:pPr>
            <w:r w:rsidRPr="00FE3C8E">
              <w:t>5.5 (3.5)</w:t>
            </w:r>
            <w:r w:rsidRPr="00FE3C8E">
              <w:rPr>
                <w:vertAlign w:val="superscript"/>
              </w:rPr>
              <w:t>1</w:t>
            </w:r>
          </w:p>
        </w:tc>
        <w:tc>
          <w:tcPr>
            <w:tcW w:w="709" w:type="dxa"/>
          </w:tcPr>
          <w:p w14:paraId="74DC34D1" w14:textId="77777777" w:rsidR="00B50B13" w:rsidRPr="00FE3C8E" w:rsidRDefault="00B50B13" w:rsidP="007F105D">
            <w:pPr>
              <w:pStyle w:val="TAC"/>
              <w:rPr>
                <w:rFonts w:eastAsia="Malgun Gothic"/>
                <w:vertAlign w:val="superscript"/>
              </w:rPr>
            </w:pPr>
            <w:r w:rsidRPr="00FE3C8E">
              <w:t>6 (4)</w:t>
            </w:r>
            <w:r w:rsidRPr="00FE3C8E">
              <w:rPr>
                <w:vertAlign w:val="superscript"/>
              </w:rPr>
              <w:t>1</w:t>
            </w:r>
          </w:p>
        </w:tc>
        <w:tc>
          <w:tcPr>
            <w:tcW w:w="425" w:type="dxa"/>
          </w:tcPr>
          <w:p w14:paraId="3EE32040" w14:textId="77777777" w:rsidR="00B50B13" w:rsidRPr="00FE3C8E" w:rsidRDefault="00B50B13" w:rsidP="007F105D">
            <w:pPr>
              <w:pStyle w:val="TAC"/>
              <w:rPr>
                <w:rFonts w:eastAsia="Malgun Gothic"/>
                <w:lang w:eastAsia="zh-CN"/>
              </w:rPr>
            </w:pPr>
            <w:r w:rsidRPr="00FE3C8E">
              <w:t>0</w:t>
            </w:r>
          </w:p>
        </w:tc>
        <w:tc>
          <w:tcPr>
            <w:tcW w:w="567" w:type="dxa"/>
          </w:tcPr>
          <w:p w14:paraId="2A590780" w14:textId="77777777" w:rsidR="00B50B13" w:rsidRPr="00FE3C8E" w:rsidRDefault="00B50B13" w:rsidP="007F105D">
            <w:pPr>
              <w:pStyle w:val="TAC"/>
              <w:rPr>
                <w:rFonts w:eastAsia="Malgun Gothic"/>
                <w:lang w:eastAsia="zh-CN"/>
              </w:rPr>
            </w:pPr>
            <w:r w:rsidRPr="00FE3C8E">
              <w:t>17.5 (19.5)</w:t>
            </w:r>
            <w:r w:rsidRPr="00FE3C8E">
              <w:rPr>
                <w:vertAlign w:val="superscript"/>
              </w:rPr>
              <w:t>1</w:t>
            </w:r>
          </w:p>
        </w:tc>
        <w:tc>
          <w:tcPr>
            <w:tcW w:w="567" w:type="dxa"/>
          </w:tcPr>
          <w:p w14:paraId="34818195" w14:textId="77777777" w:rsidR="00B50B13" w:rsidRPr="00FE3C8E" w:rsidRDefault="00B50B13" w:rsidP="007F105D">
            <w:pPr>
              <w:pStyle w:val="TAC"/>
              <w:rPr>
                <w:rFonts w:eastAsia="Malgun Gothic"/>
                <w:lang w:eastAsia="zh-CN"/>
              </w:rPr>
            </w:pPr>
            <w:r w:rsidRPr="00FE3C8E">
              <w:t>17 (19)</w:t>
            </w:r>
            <w:r w:rsidRPr="00FE3C8E">
              <w:rPr>
                <w:vertAlign w:val="superscript"/>
              </w:rPr>
              <w:t>1</w:t>
            </w:r>
          </w:p>
        </w:tc>
        <w:tc>
          <w:tcPr>
            <w:tcW w:w="425" w:type="dxa"/>
          </w:tcPr>
          <w:p w14:paraId="675500ED" w14:textId="77777777" w:rsidR="00B50B13" w:rsidRPr="00FE3C8E" w:rsidRDefault="00B50B13" w:rsidP="007F105D">
            <w:pPr>
              <w:pStyle w:val="TAC"/>
              <w:rPr>
                <w:rFonts w:eastAsia="Malgun Gothic"/>
                <w:lang w:eastAsia="zh-CN"/>
              </w:rPr>
            </w:pPr>
            <w:r w:rsidRPr="00FE3C8E">
              <w:t>2</w:t>
            </w:r>
          </w:p>
        </w:tc>
        <w:tc>
          <w:tcPr>
            <w:tcW w:w="709" w:type="dxa"/>
          </w:tcPr>
          <w:p w14:paraId="43116F18" w14:textId="77777777" w:rsidR="00B50B13" w:rsidRPr="00FE3C8E" w:rsidRDefault="00B50B13" w:rsidP="007F105D">
            <w:pPr>
              <w:pStyle w:val="TAC"/>
              <w:rPr>
                <w:rFonts w:eastAsia="Malgun Gothic"/>
              </w:rPr>
            </w:pPr>
            <w:r w:rsidRPr="00FE3C8E">
              <w:t>5 (3.5)</w:t>
            </w:r>
            <w:r w:rsidRPr="00FE3C8E">
              <w:rPr>
                <w:vertAlign w:val="superscript"/>
              </w:rPr>
              <w:t>1</w:t>
            </w:r>
          </w:p>
        </w:tc>
        <w:tc>
          <w:tcPr>
            <w:tcW w:w="696" w:type="dxa"/>
          </w:tcPr>
          <w:p w14:paraId="0EDFD43F" w14:textId="77777777" w:rsidR="00B50B13" w:rsidRPr="00FE3C8E" w:rsidRDefault="00B50B13" w:rsidP="007F105D">
            <w:pPr>
              <w:pStyle w:val="TAC"/>
              <w:rPr>
                <w:rFonts w:eastAsia="Malgun Gothic"/>
              </w:rPr>
            </w:pPr>
            <w:r w:rsidRPr="00FE3C8E">
              <w:t>5 (3.5)</w:t>
            </w:r>
            <w:r w:rsidRPr="00FE3C8E">
              <w:rPr>
                <w:vertAlign w:val="superscript"/>
              </w:rPr>
              <w:t>1</w:t>
            </w:r>
          </w:p>
        </w:tc>
        <w:tc>
          <w:tcPr>
            <w:tcW w:w="821" w:type="dxa"/>
          </w:tcPr>
          <w:p w14:paraId="3BDE3746" w14:textId="77777777" w:rsidR="00B50B13" w:rsidRPr="00FE3C8E" w:rsidRDefault="00B50B13" w:rsidP="007F105D">
            <w:pPr>
              <w:pStyle w:val="TAC"/>
            </w:pPr>
            <w:r w:rsidRPr="00FE3C8E">
              <w:t>25+TT</w:t>
            </w:r>
          </w:p>
        </w:tc>
        <w:tc>
          <w:tcPr>
            <w:tcW w:w="952" w:type="dxa"/>
          </w:tcPr>
          <w:p w14:paraId="56FB4FB8" w14:textId="77777777" w:rsidR="00B50B13" w:rsidRPr="00FE3C8E" w:rsidRDefault="00B50B13" w:rsidP="007F105D">
            <w:pPr>
              <w:pStyle w:val="TAC"/>
            </w:pPr>
            <w:r w:rsidRPr="00FE3C8E">
              <w:t>12.5-TT (16-TT)</w:t>
            </w:r>
            <w:r w:rsidRPr="00FE3C8E">
              <w:rPr>
                <w:vertAlign w:val="superscript"/>
              </w:rPr>
              <w:t>1</w:t>
            </w:r>
          </w:p>
        </w:tc>
        <w:tc>
          <w:tcPr>
            <w:tcW w:w="863" w:type="dxa"/>
          </w:tcPr>
          <w:p w14:paraId="022E3724" w14:textId="77777777" w:rsidR="00B50B13" w:rsidRPr="00FE3C8E" w:rsidRDefault="00B50B13" w:rsidP="007F105D">
            <w:pPr>
              <w:pStyle w:val="TAC"/>
            </w:pPr>
            <w:r w:rsidRPr="00FE3C8E">
              <w:t>25+TT</w:t>
            </w:r>
          </w:p>
        </w:tc>
        <w:tc>
          <w:tcPr>
            <w:tcW w:w="917" w:type="dxa"/>
          </w:tcPr>
          <w:p w14:paraId="420605C4" w14:textId="77777777" w:rsidR="00B50B13" w:rsidRPr="00FE3C8E" w:rsidRDefault="00B50B13" w:rsidP="007F105D">
            <w:pPr>
              <w:pStyle w:val="TAC"/>
            </w:pPr>
            <w:r w:rsidRPr="00FE3C8E">
              <w:t>12-TT (15.5-TT)</w:t>
            </w:r>
            <w:r w:rsidRPr="00FE3C8E">
              <w:rPr>
                <w:vertAlign w:val="superscript"/>
              </w:rPr>
              <w:t>1</w:t>
            </w:r>
          </w:p>
        </w:tc>
      </w:tr>
      <w:tr w:rsidR="00B50B13" w:rsidRPr="00FE3C8E" w14:paraId="3D92057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35FB87D" w14:textId="77777777" w:rsidR="00B50B13" w:rsidRPr="00FE3C8E" w:rsidRDefault="00B50B13" w:rsidP="007F105D">
            <w:pPr>
              <w:pStyle w:val="TAC"/>
            </w:pPr>
            <w:bookmarkStart w:id="17" w:name="_Hlk86493681"/>
            <w:r w:rsidRPr="00FE3C8E">
              <w:t>6</w:t>
            </w:r>
          </w:p>
        </w:tc>
        <w:tc>
          <w:tcPr>
            <w:tcW w:w="567" w:type="dxa"/>
            <w:tcBorders>
              <w:top w:val="single" w:sz="4" w:space="0" w:color="auto"/>
              <w:left w:val="single" w:sz="4" w:space="0" w:color="auto"/>
              <w:bottom w:val="single" w:sz="4" w:space="0" w:color="auto"/>
              <w:right w:val="single" w:sz="4" w:space="0" w:color="auto"/>
            </w:tcBorders>
          </w:tcPr>
          <w:p w14:paraId="4A35605C"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CBE982A"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6E06EEE"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B0C7B0C"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08D96C5B"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81E8F3E"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769E921"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65218C40" w14:textId="77777777" w:rsidR="00B50B13" w:rsidRPr="00FE3C8E" w:rsidRDefault="00B50B13" w:rsidP="007F105D">
            <w:pPr>
              <w:pStyle w:val="TAC"/>
              <w:rPr>
                <w:rFonts w:eastAsia="Malgun Gothic"/>
              </w:rPr>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30E575A" w14:textId="77777777" w:rsidR="00B50B13" w:rsidRPr="00FE3C8E" w:rsidRDefault="00B50B13" w:rsidP="007F105D">
            <w:pPr>
              <w:pStyle w:val="TAC"/>
              <w:rPr>
                <w:rFonts w:eastAsia="Malgun Gothic"/>
              </w:rPr>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83A0B4F"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15D0B9F5"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37AA0D5"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1278C108" w14:textId="77777777" w:rsidR="00B50B13" w:rsidRPr="00FE3C8E" w:rsidRDefault="00B50B13" w:rsidP="007F105D">
            <w:pPr>
              <w:pStyle w:val="TAC"/>
            </w:pPr>
            <w:r w:rsidRPr="00FE3C8E">
              <w:t>4-TT (9.5-TT)</w:t>
            </w:r>
            <w:r w:rsidRPr="00FE3C8E">
              <w:rPr>
                <w:vertAlign w:val="superscript"/>
              </w:rPr>
              <w:t>2</w:t>
            </w:r>
          </w:p>
        </w:tc>
      </w:tr>
      <w:bookmarkEnd w:id="17"/>
      <w:tr w:rsidR="00B50B13" w:rsidRPr="00FE3C8E" w14:paraId="6FAA983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5E914A7" w14:textId="77777777" w:rsidR="00B50B13" w:rsidRPr="00FE3C8E" w:rsidRDefault="00B50B13" w:rsidP="007F105D">
            <w:pPr>
              <w:pStyle w:val="TAC"/>
            </w:pPr>
            <w:r w:rsidRPr="00FE3C8E">
              <w:t>7</w:t>
            </w:r>
          </w:p>
        </w:tc>
        <w:tc>
          <w:tcPr>
            <w:tcW w:w="567" w:type="dxa"/>
            <w:tcBorders>
              <w:top w:val="single" w:sz="4" w:space="0" w:color="auto"/>
              <w:left w:val="single" w:sz="4" w:space="0" w:color="auto"/>
              <w:bottom w:val="single" w:sz="4" w:space="0" w:color="auto"/>
              <w:right w:val="single" w:sz="4" w:space="0" w:color="auto"/>
            </w:tcBorders>
          </w:tcPr>
          <w:p w14:paraId="79CA23C1"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CAA231" w14:textId="77777777" w:rsidR="00B50B13" w:rsidRPr="00FE3C8E" w:rsidRDefault="00B50B13" w:rsidP="007F105D">
            <w:pPr>
              <w:pStyle w:val="TAC"/>
              <w:rPr>
                <w:rFonts w:eastAsia="Malgun Gothic"/>
              </w:rPr>
            </w:pPr>
            <w:r w:rsidRPr="00FE3C8E">
              <w:t>2.5</w:t>
            </w:r>
          </w:p>
        </w:tc>
        <w:tc>
          <w:tcPr>
            <w:tcW w:w="709" w:type="dxa"/>
            <w:tcBorders>
              <w:top w:val="single" w:sz="4" w:space="0" w:color="auto"/>
              <w:left w:val="single" w:sz="4" w:space="0" w:color="auto"/>
              <w:bottom w:val="single" w:sz="4" w:space="0" w:color="auto"/>
              <w:right w:val="single" w:sz="4" w:space="0" w:color="auto"/>
            </w:tcBorders>
          </w:tcPr>
          <w:p w14:paraId="2ABD0E0A" w14:textId="77777777" w:rsidR="00B50B13" w:rsidRPr="00FE3C8E" w:rsidRDefault="00B50B13" w:rsidP="007F105D">
            <w:pPr>
              <w:pStyle w:val="TAC"/>
              <w:rPr>
                <w:rFonts w:eastAsia="Malgun Gothic"/>
              </w:rPr>
            </w:pPr>
            <w:r w:rsidRPr="00FE3C8E">
              <w:t>3</w:t>
            </w:r>
          </w:p>
        </w:tc>
        <w:tc>
          <w:tcPr>
            <w:tcW w:w="425" w:type="dxa"/>
            <w:tcBorders>
              <w:top w:val="single" w:sz="4" w:space="0" w:color="auto"/>
              <w:left w:val="single" w:sz="4" w:space="0" w:color="auto"/>
              <w:bottom w:val="single" w:sz="4" w:space="0" w:color="auto"/>
              <w:right w:val="single" w:sz="4" w:space="0" w:color="auto"/>
            </w:tcBorders>
          </w:tcPr>
          <w:p w14:paraId="31D0601D"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22040125" w14:textId="77777777" w:rsidR="00B50B13" w:rsidRPr="00FE3C8E" w:rsidRDefault="00B50B13" w:rsidP="007F105D">
            <w:pPr>
              <w:pStyle w:val="TAC"/>
              <w:rPr>
                <w:rFonts w:eastAsia="Malgun Gothic"/>
                <w:lang w:eastAsia="zh-CN"/>
              </w:rPr>
            </w:pPr>
            <w:r w:rsidRPr="00FE3C8E">
              <w:t>20.5</w:t>
            </w:r>
          </w:p>
        </w:tc>
        <w:tc>
          <w:tcPr>
            <w:tcW w:w="567" w:type="dxa"/>
            <w:tcBorders>
              <w:top w:val="single" w:sz="4" w:space="0" w:color="auto"/>
              <w:left w:val="single" w:sz="4" w:space="0" w:color="auto"/>
              <w:bottom w:val="single" w:sz="4" w:space="0" w:color="auto"/>
              <w:right w:val="single" w:sz="4" w:space="0" w:color="auto"/>
            </w:tcBorders>
          </w:tcPr>
          <w:p w14:paraId="0EAC9C4C" w14:textId="77777777" w:rsidR="00B50B13" w:rsidRPr="00FE3C8E" w:rsidRDefault="00B50B13" w:rsidP="007F105D">
            <w:pPr>
              <w:pStyle w:val="TAC"/>
              <w:rPr>
                <w:rFonts w:eastAsia="Malgun Gothic"/>
                <w:lang w:eastAsia="zh-CN"/>
              </w:rPr>
            </w:pPr>
            <w:r w:rsidRPr="00FE3C8E">
              <w:t>20</w:t>
            </w:r>
          </w:p>
        </w:tc>
        <w:tc>
          <w:tcPr>
            <w:tcW w:w="425" w:type="dxa"/>
            <w:tcBorders>
              <w:top w:val="single" w:sz="4" w:space="0" w:color="auto"/>
              <w:left w:val="single" w:sz="4" w:space="0" w:color="auto"/>
              <w:bottom w:val="single" w:sz="4" w:space="0" w:color="auto"/>
              <w:right w:val="single" w:sz="4" w:space="0" w:color="auto"/>
            </w:tcBorders>
          </w:tcPr>
          <w:p w14:paraId="0EF4B766"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5D2C88D6" w14:textId="77777777" w:rsidR="00B50B13" w:rsidRPr="00FE3C8E" w:rsidRDefault="00B50B13" w:rsidP="007F105D">
            <w:pPr>
              <w:pStyle w:val="TAC"/>
              <w:rPr>
                <w:rFonts w:eastAsia="Malgun Gothic"/>
              </w:rPr>
            </w:pPr>
            <w:r w:rsidRPr="00FE3C8E">
              <w:t>2.5</w:t>
            </w:r>
          </w:p>
        </w:tc>
        <w:tc>
          <w:tcPr>
            <w:tcW w:w="696" w:type="dxa"/>
            <w:tcBorders>
              <w:top w:val="single" w:sz="4" w:space="0" w:color="auto"/>
              <w:left w:val="single" w:sz="4" w:space="0" w:color="auto"/>
              <w:bottom w:val="single" w:sz="4" w:space="0" w:color="auto"/>
              <w:right w:val="single" w:sz="4" w:space="0" w:color="auto"/>
            </w:tcBorders>
          </w:tcPr>
          <w:p w14:paraId="108A7035" w14:textId="77777777" w:rsidR="00B50B13" w:rsidRPr="00FE3C8E" w:rsidRDefault="00B50B13" w:rsidP="007F105D">
            <w:pPr>
              <w:pStyle w:val="TAC"/>
              <w:rPr>
                <w:rFonts w:eastAsia="Malgun Gothic"/>
              </w:rPr>
            </w:pPr>
            <w:r w:rsidRPr="00FE3C8E">
              <w:t>2.5</w:t>
            </w:r>
          </w:p>
        </w:tc>
        <w:tc>
          <w:tcPr>
            <w:tcW w:w="821" w:type="dxa"/>
            <w:tcBorders>
              <w:top w:val="single" w:sz="4" w:space="0" w:color="auto"/>
              <w:left w:val="single" w:sz="4" w:space="0" w:color="auto"/>
              <w:bottom w:val="single" w:sz="4" w:space="0" w:color="auto"/>
              <w:right w:val="single" w:sz="4" w:space="0" w:color="auto"/>
            </w:tcBorders>
          </w:tcPr>
          <w:p w14:paraId="29FF5B66"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4623018" w14:textId="77777777" w:rsidR="00B50B13" w:rsidRPr="00FE3C8E" w:rsidRDefault="00B50B13" w:rsidP="007F105D">
            <w:pPr>
              <w:pStyle w:val="TAC"/>
            </w:pPr>
            <w:r w:rsidRPr="00FE3C8E">
              <w:t>18-TT</w:t>
            </w:r>
          </w:p>
        </w:tc>
        <w:tc>
          <w:tcPr>
            <w:tcW w:w="863" w:type="dxa"/>
            <w:tcBorders>
              <w:top w:val="single" w:sz="4" w:space="0" w:color="auto"/>
              <w:left w:val="single" w:sz="4" w:space="0" w:color="auto"/>
              <w:bottom w:val="single" w:sz="4" w:space="0" w:color="auto"/>
              <w:right w:val="single" w:sz="4" w:space="0" w:color="auto"/>
            </w:tcBorders>
          </w:tcPr>
          <w:p w14:paraId="05DBF2F9"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6204DD4C" w14:textId="77777777" w:rsidR="00B50B13" w:rsidRPr="00FE3C8E" w:rsidRDefault="00B50B13" w:rsidP="007F105D">
            <w:pPr>
              <w:pStyle w:val="TAC"/>
            </w:pPr>
            <w:r w:rsidRPr="00FE3C8E">
              <w:t>17.5-TT</w:t>
            </w:r>
          </w:p>
        </w:tc>
      </w:tr>
      <w:tr w:rsidR="00B50B13" w:rsidRPr="00FE3C8E" w14:paraId="32112A4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E9DFCCC" w14:textId="77777777" w:rsidR="00B50B13" w:rsidRPr="00FE3C8E" w:rsidRDefault="00B50B13" w:rsidP="007F105D">
            <w:pPr>
              <w:pStyle w:val="TAC"/>
            </w:pPr>
            <w:r w:rsidRPr="00FE3C8E">
              <w:t>8</w:t>
            </w:r>
          </w:p>
        </w:tc>
        <w:tc>
          <w:tcPr>
            <w:tcW w:w="567" w:type="dxa"/>
            <w:tcBorders>
              <w:top w:val="single" w:sz="4" w:space="0" w:color="auto"/>
              <w:left w:val="single" w:sz="4" w:space="0" w:color="auto"/>
              <w:bottom w:val="single" w:sz="4" w:space="0" w:color="auto"/>
              <w:right w:val="single" w:sz="4" w:space="0" w:color="auto"/>
            </w:tcBorders>
          </w:tcPr>
          <w:p w14:paraId="0DF80C55"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FFDD3D8" w14:textId="77777777" w:rsidR="00B50B13" w:rsidRPr="00FE3C8E" w:rsidRDefault="00B50B13" w:rsidP="007F105D">
            <w:pPr>
              <w:pStyle w:val="TAC"/>
              <w:rPr>
                <w:rFonts w:eastAsia="Malgun Gothic"/>
              </w:rPr>
            </w:pPr>
            <w:r w:rsidRPr="00FE3C8E">
              <w:t>5.5</w:t>
            </w:r>
          </w:p>
        </w:tc>
        <w:tc>
          <w:tcPr>
            <w:tcW w:w="709" w:type="dxa"/>
            <w:tcBorders>
              <w:top w:val="single" w:sz="4" w:space="0" w:color="auto"/>
              <w:left w:val="single" w:sz="4" w:space="0" w:color="auto"/>
              <w:bottom w:val="single" w:sz="4" w:space="0" w:color="auto"/>
              <w:right w:val="single" w:sz="4" w:space="0" w:color="auto"/>
            </w:tcBorders>
          </w:tcPr>
          <w:p w14:paraId="47B503CC" w14:textId="77777777" w:rsidR="00B50B13" w:rsidRPr="00FE3C8E" w:rsidRDefault="00B50B13" w:rsidP="007F105D">
            <w:pPr>
              <w:pStyle w:val="TAC"/>
              <w:rPr>
                <w:rFonts w:eastAsia="Malgun Gothic"/>
              </w:rPr>
            </w:pPr>
            <w:r w:rsidRPr="00FE3C8E">
              <w:t>6</w:t>
            </w:r>
          </w:p>
        </w:tc>
        <w:tc>
          <w:tcPr>
            <w:tcW w:w="425" w:type="dxa"/>
            <w:tcBorders>
              <w:top w:val="single" w:sz="4" w:space="0" w:color="auto"/>
              <w:left w:val="single" w:sz="4" w:space="0" w:color="auto"/>
              <w:bottom w:val="single" w:sz="4" w:space="0" w:color="auto"/>
              <w:right w:val="single" w:sz="4" w:space="0" w:color="auto"/>
            </w:tcBorders>
          </w:tcPr>
          <w:p w14:paraId="065F8C8B"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1A9F6566" w14:textId="77777777" w:rsidR="00B50B13" w:rsidRPr="00FE3C8E" w:rsidRDefault="00B50B13" w:rsidP="007F105D">
            <w:pPr>
              <w:pStyle w:val="TAC"/>
              <w:rPr>
                <w:rFonts w:eastAsia="Malgun Gothic"/>
                <w:lang w:eastAsia="zh-CN"/>
              </w:rPr>
            </w:pPr>
            <w:r w:rsidRPr="00FE3C8E">
              <w:t>17.5</w:t>
            </w:r>
          </w:p>
        </w:tc>
        <w:tc>
          <w:tcPr>
            <w:tcW w:w="567" w:type="dxa"/>
            <w:tcBorders>
              <w:top w:val="single" w:sz="4" w:space="0" w:color="auto"/>
              <w:left w:val="single" w:sz="4" w:space="0" w:color="auto"/>
              <w:bottom w:val="single" w:sz="4" w:space="0" w:color="auto"/>
              <w:right w:val="single" w:sz="4" w:space="0" w:color="auto"/>
            </w:tcBorders>
          </w:tcPr>
          <w:p w14:paraId="7001B6AB" w14:textId="77777777" w:rsidR="00B50B13" w:rsidRPr="00FE3C8E" w:rsidRDefault="00B50B13" w:rsidP="007F105D">
            <w:pPr>
              <w:pStyle w:val="TAC"/>
              <w:rPr>
                <w:rFonts w:eastAsia="Malgun Gothic"/>
                <w:lang w:eastAsia="zh-CN"/>
              </w:rPr>
            </w:pPr>
            <w:r w:rsidRPr="00FE3C8E">
              <w:t>17</w:t>
            </w:r>
          </w:p>
        </w:tc>
        <w:tc>
          <w:tcPr>
            <w:tcW w:w="425" w:type="dxa"/>
            <w:tcBorders>
              <w:top w:val="single" w:sz="4" w:space="0" w:color="auto"/>
              <w:left w:val="single" w:sz="4" w:space="0" w:color="auto"/>
              <w:bottom w:val="single" w:sz="4" w:space="0" w:color="auto"/>
              <w:right w:val="single" w:sz="4" w:space="0" w:color="auto"/>
            </w:tcBorders>
          </w:tcPr>
          <w:p w14:paraId="0CC9BC4E"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3249AB51" w14:textId="77777777" w:rsidR="00B50B13" w:rsidRPr="00FE3C8E" w:rsidRDefault="00B50B13" w:rsidP="007F105D">
            <w:pPr>
              <w:pStyle w:val="TAC"/>
              <w:rPr>
                <w:rFonts w:eastAsia="Malgun Gothic"/>
              </w:rPr>
            </w:pPr>
            <w:r w:rsidRPr="00FE3C8E">
              <w:t>5</w:t>
            </w:r>
          </w:p>
        </w:tc>
        <w:tc>
          <w:tcPr>
            <w:tcW w:w="696" w:type="dxa"/>
            <w:tcBorders>
              <w:top w:val="single" w:sz="4" w:space="0" w:color="auto"/>
              <w:left w:val="single" w:sz="4" w:space="0" w:color="auto"/>
              <w:bottom w:val="single" w:sz="4" w:space="0" w:color="auto"/>
              <w:right w:val="single" w:sz="4" w:space="0" w:color="auto"/>
            </w:tcBorders>
          </w:tcPr>
          <w:p w14:paraId="4F3E17FE" w14:textId="77777777" w:rsidR="00B50B13" w:rsidRPr="00FE3C8E" w:rsidRDefault="00B50B13" w:rsidP="007F105D">
            <w:pPr>
              <w:pStyle w:val="TAC"/>
              <w:rPr>
                <w:rFonts w:eastAsia="Malgun Gothic"/>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1C2B55C0"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5855E7F" w14:textId="77777777" w:rsidR="00B50B13" w:rsidRPr="00FE3C8E" w:rsidRDefault="00B50B13" w:rsidP="007F105D">
            <w:pPr>
              <w:pStyle w:val="TAC"/>
            </w:pPr>
            <w:r w:rsidRPr="00FE3C8E">
              <w:t>12.5-TT</w:t>
            </w:r>
          </w:p>
        </w:tc>
        <w:tc>
          <w:tcPr>
            <w:tcW w:w="863" w:type="dxa"/>
            <w:tcBorders>
              <w:top w:val="single" w:sz="4" w:space="0" w:color="auto"/>
              <w:left w:val="single" w:sz="4" w:space="0" w:color="auto"/>
              <w:bottom w:val="single" w:sz="4" w:space="0" w:color="auto"/>
              <w:right w:val="single" w:sz="4" w:space="0" w:color="auto"/>
            </w:tcBorders>
          </w:tcPr>
          <w:p w14:paraId="28870D5F"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6018CA2E" w14:textId="77777777" w:rsidR="00B50B13" w:rsidRPr="00FE3C8E" w:rsidRDefault="00B50B13" w:rsidP="007F105D">
            <w:pPr>
              <w:pStyle w:val="TAC"/>
            </w:pPr>
            <w:r w:rsidRPr="00FE3C8E">
              <w:t>12-TT</w:t>
            </w:r>
          </w:p>
        </w:tc>
      </w:tr>
      <w:tr w:rsidR="00B50B13" w:rsidRPr="00FE3C8E" w14:paraId="2C03E1C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57904215" w14:textId="77777777" w:rsidR="00B50B13" w:rsidRPr="00FE3C8E" w:rsidRDefault="00B50B13" w:rsidP="007F105D">
            <w:pPr>
              <w:pStyle w:val="TAC"/>
            </w:pPr>
            <w:r w:rsidRPr="00FE3C8E">
              <w:t>9</w:t>
            </w:r>
          </w:p>
        </w:tc>
        <w:tc>
          <w:tcPr>
            <w:tcW w:w="567" w:type="dxa"/>
            <w:tcBorders>
              <w:top w:val="single" w:sz="4" w:space="0" w:color="auto"/>
              <w:left w:val="single" w:sz="4" w:space="0" w:color="auto"/>
              <w:bottom w:val="single" w:sz="4" w:space="0" w:color="auto"/>
              <w:right w:val="single" w:sz="4" w:space="0" w:color="auto"/>
            </w:tcBorders>
          </w:tcPr>
          <w:p w14:paraId="5443FA5E"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EE8C0B7"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235FAC8"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BE29D60"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3FBC5A18"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7D92C0D"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17BC6B1"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24823138" w14:textId="77777777" w:rsidR="00B50B13" w:rsidRPr="00FE3C8E" w:rsidRDefault="00B50B13" w:rsidP="007F105D">
            <w:pPr>
              <w:pStyle w:val="TAC"/>
              <w:rPr>
                <w:rFonts w:eastAsia="Malgun Gothic"/>
              </w:rPr>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1A6FEAC" w14:textId="77777777" w:rsidR="00B50B13" w:rsidRPr="00FE3C8E" w:rsidRDefault="00B50B13" w:rsidP="007F105D">
            <w:pPr>
              <w:pStyle w:val="TAC"/>
              <w:rPr>
                <w:rFonts w:eastAsia="Malgun Gothic"/>
              </w:rPr>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E84D157"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85FF408"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421D9CF"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1AD9A43" w14:textId="77777777" w:rsidR="00B50B13" w:rsidRPr="00FE3C8E" w:rsidRDefault="00B50B13" w:rsidP="007F105D">
            <w:pPr>
              <w:pStyle w:val="TAC"/>
            </w:pPr>
            <w:r w:rsidRPr="00FE3C8E">
              <w:t>4-TT (9.5-TT)</w:t>
            </w:r>
            <w:r w:rsidRPr="00FE3C8E">
              <w:rPr>
                <w:vertAlign w:val="superscript"/>
              </w:rPr>
              <w:t>2</w:t>
            </w:r>
          </w:p>
        </w:tc>
      </w:tr>
      <w:tr w:rsidR="00B50B13" w:rsidRPr="00FE3C8E" w14:paraId="09B13CB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BFA007D" w14:textId="77777777" w:rsidR="00B50B13" w:rsidRPr="00FE3C8E" w:rsidRDefault="00B50B13" w:rsidP="007F105D">
            <w:pPr>
              <w:pStyle w:val="TAC"/>
            </w:pPr>
            <w:r w:rsidRPr="00FE3C8E">
              <w:t>10</w:t>
            </w:r>
          </w:p>
        </w:tc>
        <w:tc>
          <w:tcPr>
            <w:tcW w:w="567" w:type="dxa"/>
            <w:tcBorders>
              <w:top w:val="single" w:sz="4" w:space="0" w:color="auto"/>
              <w:left w:val="single" w:sz="4" w:space="0" w:color="auto"/>
              <w:bottom w:val="single" w:sz="4" w:space="0" w:color="auto"/>
              <w:right w:val="single" w:sz="4" w:space="0" w:color="auto"/>
            </w:tcBorders>
          </w:tcPr>
          <w:p w14:paraId="30F189C9"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D3FBDB6" w14:textId="77777777" w:rsidR="00B50B13" w:rsidRPr="00FE3C8E" w:rsidRDefault="00B50B13" w:rsidP="007F105D">
            <w:pPr>
              <w:pStyle w:val="TAC"/>
              <w:rPr>
                <w:rFonts w:eastAsia="Malgun Gothic"/>
              </w:rPr>
            </w:pPr>
            <w:r w:rsidRPr="00FE3C8E">
              <w:t>4.5</w:t>
            </w:r>
          </w:p>
        </w:tc>
        <w:tc>
          <w:tcPr>
            <w:tcW w:w="709" w:type="dxa"/>
            <w:tcBorders>
              <w:top w:val="single" w:sz="4" w:space="0" w:color="auto"/>
              <w:left w:val="single" w:sz="4" w:space="0" w:color="auto"/>
              <w:bottom w:val="single" w:sz="4" w:space="0" w:color="auto"/>
              <w:right w:val="single" w:sz="4" w:space="0" w:color="auto"/>
            </w:tcBorders>
          </w:tcPr>
          <w:p w14:paraId="515DB2DA" w14:textId="77777777" w:rsidR="00B50B13" w:rsidRPr="00FE3C8E" w:rsidRDefault="00B50B13" w:rsidP="007F105D">
            <w:pPr>
              <w:pStyle w:val="TAC"/>
              <w:rPr>
                <w:rFonts w:eastAsia="Malgun Gothic"/>
              </w:rPr>
            </w:pPr>
            <w:r w:rsidRPr="00FE3C8E">
              <w:t>5</w:t>
            </w:r>
          </w:p>
        </w:tc>
        <w:tc>
          <w:tcPr>
            <w:tcW w:w="425" w:type="dxa"/>
            <w:tcBorders>
              <w:top w:val="single" w:sz="4" w:space="0" w:color="auto"/>
              <w:left w:val="single" w:sz="4" w:space="0" w:color="auto"/>
              <w:bottom w:val="single" w:sz="4" w:space="0" w:color="auto"/>
              <w:right w:val="single" w:sz="4" w:space="0" w:color="auto"/>
            </w:tcBorders>
          </w:tcPr>
          <w:p w14:paraId="12A336D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1A7B307E" w14:textId="77777777" w:rsidR="00B50B13" w:rsidRPr="00FE3C8E" w:rsidRDefault="00B50B13" w:rsidP="007F105D">
            <w:pPr>
              <w:pStyle w:val="TAC"/>
              <w:rPr>
                <w:rFonts w:eastAsia="Malgun Gothic"/>
                <w:lang w:eastAsia="zh-CN"/>
              </w:rPr>
            </w:pPr>
            <w:r w:rsidRPr="00FE3C8E">
              <w:t>18.5</w:t>
            </w:r>
          </w:p>
        </w:tc>
        <w:tc>
          <w:tcPr>
            <w:tcW w:w="567" w:type="dxa"/>
            <w:tcBorders>
              <w:top w:val="single" w:sz="4" w:space="0" w:color="auto"/>
              <w:left w:val="single" w:sz="4" w:space="0" w:color="auto"/>
              <w:bottom w:val="single" w:sz="4" w:space="0" w:color="auto"/>
              <w:right w:val="single" w:sz="4" w:space="0" w:color="auto"/>
            </w:tcBorders>
          </w:tcPr>
          <w:p w14:paraId="03002493" w14:textId="77777777" w:rsidR="00B50B13" w:rsidRPr="00FE3C8E" w:rsidRDefault="00B50B13" w:rsidP="007F105D">
            <w:pPr>
              <w:pStyle w:val="TAC"/>
              <w:rPr>
                <w:rFonts w:eastAsia="Malgun Gothic"/>
                <w:lang w:eastAsia="zh-CN"/>
              </w:rPr>
            </w:pPr>
            <w:r w:rsidRPr="00FE3C8E">
              <w:t>18</w:t>
            </w:r>
          </w:p>
        </w:tc>
        <w:tc>
          <w:tcPr>
            <w:tcW w:w="425" w:type="dxa"/>
            <w:tcBorders>
              <w:top w:val="single" w:sz="4" w:space="0" w:color="auto"/>
              <w:left w:val="single" w:sz="4" w:space="0" w:color="auto"/>
              <w:bottom w:val="single" w:sz="4" w:space="0" w:color="auto"/>
              <w:right w:val="single" w:sz="4" w:space="0" w:color="auto"/>
            </w:tcBorders>
          </w:tcPr>
          <w:p w14:paraId="3787C3DD"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6E71D26C" w14:textId="77777777" w:rsidR="00B50B13" w:rsidRPr="00FE3C8E" w:rsidRDefault="00B50B13" w:rsidP="007F105D">
            <w:pPr>
              <w:pStyle w:val="TAC"/>
              <w:rPr>
                <w:rFonts w:eastAsia="Malgun Gothic"/>
              </w:rPr>
            </w:pPr>
            <w:r w:rsidRPr="00FE3C8E">
              <w:t>4</w:t>
            </w:r>
          </w:p>
        </w:tc>
        <w:tc>
          <w:tcPr>
            <w:tcW w:w="696" w:type="dxa"/>
            <w:tcBorders>
              <w:top w:val="single" w:sz="4" w:space="0" w:color="auto"/>
              <w:left w:val="single" w:sz="4" w:space="0" w:color="auto"/>
              <w:bottom w:val="single" w:sz="4" w:space="0" w:color="auto"/>
              <w:right w:val="single" w:sz="4" w:space="0" w:color="auto"/>
            </w:tcBorders>
          </w:tcPr>
          <w:p w14:paraId="1FA2619D" w14:textId="77777777" w:rsidR="00B50B13" w:rsidRPr="00FE3C8E" w:rsidRDefault="00B50B13" w:rsidP="007F105D">
            <w:pPr>
              <w:pStyle w:val="TAC"/>
              <w:rPr>
                <w:rFonts w:eastAsia="Malgun Gothic"/>
              </w:rPr>
            </w:pPr>
            <w:r w:rsidRPr="00FE3C8E">
              <w:t>4</w:t>
            </w:r>
          </w:p>
        </w:tc>
        <w:tc>
          <w:tcPr>
            <w:tcW w:w="821" w:type="dxa"/>
            <w:tcBorders>
              <w:top w:val="single" w:sz="4" w:space="0" w:color="auto"/>
              <w:left w:val="single" w:sz="4" w:space="0" w:color="auto"/>
              <w:bottom w:val="single" w:sz="4" w:space="0" w:color="auto"/>
              <w:right w:val="single" w:sz="4" w:space="0" w:color="auto"/>
            </w:tcBorders>
          </w:tcPr>
          <w:p w14:paraId="33877890"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F28EC73" w14:textId="77777777" w:rsidR="00B50B13" w:rsidRPr="00FE3C8E" w:rsidRDefault="00B50B13" w:rsidP="007F105D">
            <w:pPr>
              <w:pStyle w:val="TAC"/>
            </w:pPr>
            <w:r w:rsidRPr="00FE3C8E">
              <w:t>14.5-TT</w:t>
            </w:r>
          </w:p>
        </w:tc>
        <w:tc>
          <w:tcPr>
            <w:tcW w:w="863" w:type="dxa"/>
            <w:tcBorders>
              <w:top w:val="single" w:sz="4" w:space="0" w:color="auto"/>
              <w:left w:val="single" w:sz="4" w:space="0" w:color="auto"/>
              <w:bottom w:val="single" w:sz="4" w:space="0" w:color="auto"/>
              <w:right w:val="single" w:sz="4" w:space="0" w:color="auto"/>
            </w:tcBorders>
          </w:tcPr>
          <w:p w14:paraId="1003E434"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00564C14" w14:textId="77777777" w:rsidR="00B50B13" w:rsidRPr="00FE3C8E" w:rsidRDefault="00B50B13" w:rsidP="007F105D">
            <w:pPr>
              <w:pStyle w:val="TAC"/>
            </w:pPr>
            <w:r w:rsidRPr="00FE3C8E">
              <w:t>14-TT</w:t>
            </w:r>
          </w:p>
        </w:tc>
      </w:tr>
      <w:tr w:rsidR="00B50B13" w:rsidRPr="00FE3C8E" w14:paraId="1DAE214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F71DFDD" w14:textId="77777777" w:rsidR="00B50B13" w:rsidRPr="00FE3C8E" w:rsidRDefault="00B50B13" w:rsidP="007F105D">
            <w:pPr>
              <w:pStyle w:val="TAC"/>
            </w:pPr>
            <w:r w:rsidRPr="00FE3C8E">
              <w:t>11</w:t>
            </w:r>
          </w:p>
        </w:tc>
        <w:tc>
          <w:tcPr>
            <w:tcW w:w="567" w:type="dxa"/>
            <w:tcBorders>
              <w:top w:val="single" w:sz="4" w:space="0" w:color="auto"/>
              <w:left w:val="single" w:sz="4" w:space="0" w:color="auto"/>
              <w:bottom w:val="single" w:sz="4" w:space="0" w:color="auto"/>
              <w:right w:val="single" w:sz="4" w:space="0" w:color="auto"/>
            </w:tcBorders>
          </w:tcPr>
          <w:p w14:paraId="7EA604C7"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2123FC0" w14:textId="77777777" w:rsidR="00B50B13" w:rsidRPr="00FE3C8E" w:rsidRDefault="00B50B13" w:rsidP="007F105D">
            <w:pPr>
              <w:pStyle w:val="TAC"/>
              <w:rPr>
                <w:rFonts w:eastAsia="Malgun Gothic"/>
              </w:rPr>
            </w:pPr>
            <w:r w:rsidRPr="00FE3C8E">
              <w:t>6</w:t>
            </w:r>
          </w:p>
        </w:tc>
        <w:tc>
          <w:tcPr>
            <w:tcW w:w="709" w:type="dxa"/>
            <w:tcBorders>
              <w:top w:val="single" w:sz="4" w:space="0" w:color="auto"/>
              <w:left w:val="single" w:sz="4" w:space="0" w:color="auto"/>
              <w:bottom w:val="single" w:sz="4" w:space="0" w:color="auto"/>
              <w:right w:val="single" w:sz="4" w:space="0" w:color="auto"/>
            </w:tcBorders>
          </w:tcPr>
          <w:p w14:paraId="51249386" w14:textId="77777777" w:rsidR="00B50B13" w:rsidRPr="00FE3C8E" w:rsidRDefault="00B50B13" w:rsidP="007F105D">
            <w:pPr>
              <w:pStyle w:val="TAC"/>
              <w:rPr>
                <w:rFonts w:eastAsia="Malgun Gothic"/>
              </w:rPr>
            </w:pPr>
            <w:r w:rsidRPr="00FE3C8E">
              <w:t>6</w:t>
            </w:r>
          </w:p>
        </w:tc>
        <w:tc>
          <w:tcPr>
            <w:tcW w:w="425" w:type="dxa"/>
            <w:tcBorders>
              <w:top w:val="single" w:sz="4" w:space="0" w:color="auto"/>
              <w:left w:val="single" w:sz="4" w:space="0" w:color="auto"/>
              <w:bottom w:val="single" w:sz="4" w:space="0" w:color="auto"/>
              <w:right w:val="single" w:sz="4" w:space="0" w:color="auto"/>
            </w:tcBorders>
          </w:tcPr>
          <w:p w14:paraId="033C4F4E"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3BBB0BB9" w14:textId="77777777" w:rsidR="00B50B13" w:rsidRPr="00FE3C8E" w:rsidRDefault="00B50B13" w:rsidP="007F105D">
            <w:pPr>
              <w:pStyle w:val="TAC"/>
              <w:rPr>
                <w:rFonts w:eastAsia="Malgun Gothic"/>
                <w:lang w:eastAsia="zh-CN"/>
              </w:rPr>
            </w:pPr>
            <w:r w:rsidRPr="00FE3C8E">
              <w:t>17</w:t>
            </w:r>
          </w:p>
        </w:tc>
        <w:tc>
          <w:tcPr>
            <w:tcW w:w="567" w:type="dxa"/>
            <w:tcBorders>
              <w:top w:val="single" w:sz="4" w:space="0" w:color="auto"/>
              <w:left w:val="single" w:sz="4" w:space="0" w:color="auto"/>
              <w:bottom w:val="single" w:sz="4" w:space="0" w:color="auto"/>
              <w:right w:val="single" w:sz="4" w:space="0" w:color="auto"/>
            </w:tcBorders>
          </w:tcPr>
          <w:p w14:paraId="11BD8E61" w14:textId="77777777" w:rsidR="00B50B13" w:rsidRPr="00FE3C8E" w:rsidRDefault="00B50B13" w:rsidP="007F105D">
            <w:pPr>
              <w:pStyle w:val="TAC"/>
              <w:rPr>
                <w:rFonts w:eastAsia="Malgun Gothic"/>
                <w:lang w:eastAsia="zh-CN"/>
              </w:rPr>
            </w:pPr>
            <w:r w:rsidRPr="00FE3C8E">
              <w:t>17</w:t>
            </w:r>
          </w:p>
        </w:tc>
        <w:tc>
          <w:tcPr>
            <w:tcW w:w="425" w:type="dxa"/>
            <w:tcBorders>
              <w:top w:val="single" w:sz="4" w:space="0" w:color="auto"/>
              <w:left w:val="single" w:sz="4" w:space="0" w:color="auto"/>
              <w:bottom w:val="single" w:sz="4" w:space="0" w:color="auto"/>
              <w:right w:val="single" w:sz="4" w:space="0" w:color="auto"/>
            </w:tcBorders>
          </w:tcPr>
          <w:p w14:paraId="300BE55F"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536B47F3" w14:textId="77777777" w:rsidR="00B50B13" w:rsidRPr="00FE3C8E" w:rsidRDefault="00B50B13" w:rsidP="007F105D">
            <w:pPr>
              <w:pStyle w:val="TAC"/>
              <w:rPr>
                <w:rFonts w:eastAsia="Malgun Gothic"/>
              </w:rPr>
            </w:pPr>
            <w:r w:rsidRPr="00FE3C8E">
              <w:t>5</w:t>
            </w:r>
          </w:p>
        </w:tc>
        <w:tc>
          <w:tcPr>
            <w:tcW w:w="696" w:type="dxa"/>
            <w:tcBorders>
              <w:top w:val="single" w:sz="4" w:space="0" w:color="auto"/>
              <w:left w:val="single" w:sz="4" w:space="0" w:color="auto"/>
              <w:bottom w:val="single" w:sz="4" w:space="0" w:color="auto"/>
              <w:right w:val="single" w:sz="4" w:space="0" w:color="auto"/>
            </w:tcBorders>
          </w:tcPr>
          <w:p w14:paraId="55B41855" w14:textId="77777777" w:rsidR="00B50B13" w:rsidRPr="00FE3C8E" w:rsidRDefault="00B50B13" w:rsidP="007F105D">
            <w:pPr>
              <w:pStyle w:val="TAC"/>
              <w:rPr>
                <w:rFonts w:eastAsia="Malgun Gothic"/>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791653A9"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89471FA" w14:textId="77777777" w:rsidR="00B50B13" w:rsidRPr="00FE3C8E" w:rsidRDefault="00B50B13" w:rsidP="007F105D">
            <w:pPr>
              <w:pStyle w:val="TAC"/>
            </w:pPr>
            <w:r w:rsidRPr="00FE3C8E">
              <w:t>12-TT</w:t>
            </w:r>
          </w:p>
        </w:tc>
        <w:tc>
          <w:tcPr>
            <w:tcW w:w="863" w:type="dxa"/>
            <w:tcBorders>
              <w:top w:val="single" w:sz="4" w:space="0" w:color="auto"/>
              <w:left w:val="single" w:sz="4" w:space="0" w:color="auto"/>
              <w:bottom w:val="single" w:sz="4" w:space="0" w:color="auto"/>
              <w:right w:val="single" w:sz="4" w:space="0" w:color="auto"/>
            </w:tcBorders>
          </w:tcPr>
          <w:p w14:paraId="21E58021"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C713293" w14:textId="77777777" w:rsidR="00B50B13" w:rsidRPr="00FE3C8E" w:rsidRDefault="00B50B13" w:rsidP="007F105D">
            <w:pPr>
              <w:pStyle w:val="TAC"/>
            </w:pPr>
            <w:r w:rsidRPr="00FE3C8E">
              <w:t>12-TT</w:t>
            </w:r>
          </w:p>
        </w:tc>
      </w:tr>
      <w:tr w:rsidR="00B50B13" w:rsidRPr="00FE3C8E" w14:paraId="1BAA484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3C3F3540" w14:textId="77777777" w:rsidR="00B50B13" w:rsidRPr="00FE3C8E" w:rsidRDefault="00B50B13" w:rsidP="007F105D">
            <w:pPr>
              <w:pStyle w:val="TAC"/>
            </w:pPr>
            <w:r w:rsidRPr="00FE3C8E">
              <w:t>12</w:t>
            </w:r>
          </w:p>
        </w:tc>
        <w:tc>
          <w:tcPr>
            <w:tcW w:w="567" w:type="dxa"/>
            <w:tcBorders>
              <w:top w:val="single" w:sz="4" w:space="0" w:color="auto"/>
              <w:left w:val="single" w:sz="4" w:space="0" w:color="auto"/>
              <w:bottom w:val="single" w:sz="4" w:space="0" w:color="auto"/>
              <w:right w:val="single" w:sz="4" w:space="0" w:color="auto"/>
            </w:tcBorders>
          </w:tcPr>
          <w:p w14:paraId="5FEAA247"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7606951"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8B51500"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5F3934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5C65719E"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AC4930A"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249BBE7"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01BA5B86" w14:textId="77777777" w:rsidR="00B50B13" w:rsidRPr="00FE3C8E" w:rsidRDefault="00B50B13" w:rsidP="007F105D">
            <w:pPr>
              <w:pStyle w:val="TAC"/>
              <w:rPr>
                <w:rFonts w:eastAsia="Malgun Gothic"/>
              </w:rPr>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555C58C" w14:textId="77777777" w:rsidR="00B50B13" w:rsidRPr="00FE3C8E" w:rsidRDefault="00B50B13" w:rsidP="007F105D">
            <w:pPr>
              <w:pStyle w:val="TAC"/>
              <w:rPr>
                <w:rFonts w:eastAsia="Malgun Gothic"/>
              </w:rPr>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6886999"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5A47E5FA"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34E8808"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46C55713" w14:textId="77777777" w:rsidR="00B50B13" w:rsidRPr="00FE3C8E" w:rsidRDefault="00B50B13" w:rsidP="007F105D">
            <w:pPr>
              <w:pStyle w:val="TAC"/>
            </w:pPr>
            <w:r w:rsidRPr="00FE3C8E">
              <w:t>4-TT (9.5-TT)</w:t>
            </w:r>
            <w:r w:rsidRPr="00FE3C8E">
              <w:rPr>
                <w:vertAlign w:val="superscript"/>
              </w:rPr>
              <w:t>2</w:t>
            </w:r>
          </w:p>
        </w:tc>
      </w:tr>
      <w:tr w:rsidR="00B50B13" w:rsidRPr="00FE3C8E" w14:paraId="30B8BD7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EA36D22" w14:textId="77777777" w:rsidR="00B50B13" w:rsidRPr="00FE3C8E" w:rsidRDefault="00B50B13" w:rsidP="007F105D">
            <w:pPr>
              <w:pStyle w:val="TAC"/>
            </w:pPr>
            <w:r w:rsidRPr="00FE3C8E">
              <w:t>13</w:t>
            </w:r>
          </w:p>
        </w:tc>
        <w:tc>
          <w:tcPr>
            <w:tcW w:w="567" w:type="dxa"/>
            <w:tcBorders>
              <w:top w:val="single" w:sz="4" w:space="0" w:color="auto"/>
              <w:left w:val="single" w:sz="4" w:space="0" w:color="auto"/>
              <w:bottom w:val="single" w:sz="4" w:space="0" w:color="auto"/>
              <w:right w:val="single" w:sz="4" w:space="0" w:color="auto"/>
            </w:tcBorders>
          </w:tcPr>
          <w:p w14:paraId="0E9EAB0A"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8145182" w14:textId="77777777" w:rsidR="00B50B13" w:rsidRPr="00FE3C8E" w:rsidRDefault="00B50B13" w:rsidP="007F105D">
            <w:pPr>
              <w:pStyle w:val="TAC"/>
              <w:rPr>
                <w:rFonts w:eastAsia="Malgun Gothic"/>
              </w:rPr>
            </w:pPr>
            <w:r w:rsidRPr="00FE3C8E">
              <w:t>6</w:t>
            </w:r>
          </w:p>
        </w:tc>
        <w:tc>
          <w:tcPr>
            <w:tcW w:w="709" w:type="dxa"/>
            <w:tcBorders>
              <w:top w:val="single" w:sz="4" w:space="0" w:color="auto"/>
              <w:left w:val="single" w:sz="4" w:space="0" w:color="auto"/>
              <w:bottom w:val="single" w:sz="4" w:space="0" w:color="auto"/>
              <w:right w:val="single" w:sz="4" w:space="0" w:color="auto"/>
            </w:tcBorders>
          </w:tcPr>
          <w:p w14:paraId="3E87CEE1" w14:textId="77777777" w:rsidR="00B50B13" w:rsidRPr="00FE3C8E" w:rsidRDefault="00B50B13" w:rsidP="007F105D">
            <w:pPr>
              <w:pStyle w:val="TAC"/>
              <w:rPr>
                <w:rFonts w:eastAsia="Malgun Gothic"/>
              </w:rPr>
            </w:pPr>
            <w:r w:rsidRPr="00FE3C8E">
              <w:t>6.5</w:t>
            </w:r>
          </w:p>
        </w:tc>
        <w:tc>
          <w:tcPr>
            <w:tcW w:w="425" w:type="dxa"/>
            <w:tcBorders>
              <w:top w:val="single" w:sz="4" w:space="0" w:color="auto"/>
              <w:left w:val="single" w:sz="4" w:space="0" w:color="auto"/>
              <w:bottom w:val="single" w:sz="4" w:space="0" w:color="auto"/>
              <w:right w:val="single" w:sz="4" w:space="0" w:color="auto"/>
            </w:tcBorders>
          </w:tcPr>
          <w:p w14:paraId="7B1861E1"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716FF443" w14:textId="77777777" w:rsidR="00B50B13" w:rsidRPr="00FE3C8E" w:rsidRDefault="00B50B13" w:rsidP="007F105D">
            <w:pPr>
              <w:pStyle w:val="TAC"/>
              <w:rPr>
                <w:rFonts w:eastAsia="Malgun Gothic"/>
                <w:lang w:eastAsia="zh-CN"/>
              </w:rPr>
            </w:pPr>
            <w:r w:rsidRPr="00FE3C8E">
              <w:t>17</w:t>
            </w:r>
          </w:p>
        </w:tc>
        <w:tc>
          <w:tcPr>
            <w:tcW w:w="567" w:type="dxa"/>
            <w:tcBorders>
              <w:top w:val="single" w:sz="4" w:space="0" w:color="auto"/>
              <w:left w:val="single" w:sz="4" w:space="0" w:color="auto"/>
              <w:bottom w:val="single" w:sz="4" w:space="0" w:color="auto"/>
              <w:right w:val="single" w:sz="4" w:space="0" w:color="auto"/>
            </w:tcBorders>
          </w:tcPr>
          <w:p w14:paraId="6EFAB489" w14:textId="77777777" w:rsidR="00B50B13" w:rsidRPr="00FE3C8E" w:rsidRDefault="00B50B13" w:rsidP="007F105D">
            <w:pPr>
              <w:pStyle w:val="TAC"/>
              <w:rPr>
                <w:rFonts w:eastAsia="Malgun Gothic"/>
                <w:lang w:eastAsia="zh-CN"/>
              </w:rPr>
            </w:pPr>
            <w:r w:rsidRPr="00FE3C8E">
              <w:t>16.5</w:t>
            </w:r>
          </w:p>
        </w:tc>
        <w:tc>
          <w:tcPr>
            <w:tcW w:w="425" w:type="dxa"/>
            <w:tcBorders>
              <w:top w:val="single" w:sz="4" w:space="0" w:color="auto"/>
              <w:left w:val="single" w:sz="4" w:space="0" w:color="auto"/>
              <w:bottom w:val="single" w:sz="4" w:space="0" w:color="auto"/>
              <w:right w:val="single" w:sz="4" w:space="0" w:color="auto"/>
            </w:tcBorders>
          </w:tcPr>
          <w:p w14:paraId="22ECD1E6"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723D2E35" w14:textId="77777777" w:rsidR="00B50B13" w:rsidRPr="00FE3C8E" w:rsidRDefault="00B50B13" w:rsidP="007F105D">
            <w:pPr>
              <w:pStyle w:val="TAC"/>
              <w:rPr>
                <w:rFonts w:eastAsia="Malgun Gothic"/>
              </w:rPr>
            </w:pPr>
            <w:r w:rsidRPr="00FE3C8E">
              <w:t>5</w:t>
            </w:r>
          </w:p>
        </w:tc>
        <w:tc>
          <w:tcPr>
            <w:tcW w:w="696" w:type="dxa"/>
            <w:tcBorders>
              <w:top w:val="single" w:sz="4" w:space="0" w:color="auto"/>
              <w:left w:val="single" w:sz="4" w:space="0" w:color="auto"/>
              <w:bottom w:val="single" w:sz="4" w:space="0" w:color="auto"/>
              <w:right w:val="single" w:sz="4" w:space="0" w:color="auto"/>
            </w:tcBorders>
          </w:tcPr>
          <w:p w14:paraId="3022964D" w14:textId="77777777" w:rsidR="00B50B13" w:rsidRPr="00FE3C8E" w:rsidRDefault="00B50B13" w:rsidP="007F105D">
            <w:pPr>
              <w:pStyle w:val="TAC"/>
              <w:rPr>
                <w:rFonts w:eastAsia="Malgun Gothic"/>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39ECC2F1"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AFF6F84" w14:textId="77777777" w:rsidR="00B50B13" w:rsidRPr="00FE3C8E" w:rsidRDefault="00B50B13" w:rsidP="007F105D">
            <w:pPr>
              <w:pStyle w:val="TAC"/>
            </w:pPr>
            <w:r w:rsidRPr="00FE3C8E">
              <w:t>12-TT</w:t>
            </w:r>
          </w:p>
        </w:tc>
        <w:tc>
          <w:tcPr>
            <w:tcW w:w="863" w:type="dxa"/>
            <w:tcBorders>
              <w:top w:val="single" w:sz="4" w:space="0" w:color="auto"/>
              <w:left w:val="single" w:sz="4" w:space="0" w:color="auto"/>
              <w:bottom w:val="single" w:sz="4" w:space="0" w:color="auto"/>
              <w:right w:val="single" w:sz="4" w:space="0" w:color="auto"/>
            </w:tcBorders>
          </w:tcPr>
          <w:p w14:paraId="4465FE3C"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17D71120" w14:textId="77777777" w:rsidR="00B50B13" w:rsidRPr="00FE3C8E" w:rsidRDefault="00B50B13" w:rsidP="007F105D">
            <w:pPr>
              <w:pStyle w:val="TAC"/>
            </w:pPr>
            <w:r w:rsidRPr="00FE3C8E">
              <w:t>11.5-TT</w:t>
            </w:r>
          </w:p>
        </w:tc>
      </w:tr>
      <w:tr w:rsidR="00B50B13" w:rsidRPr="00FE3C8E" w14:paraId="02BC60FE"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3A4A151D" w14:textId="77777777" w:rsidR="00B50B13" w:rsidRPr="00FE3C8E" w:rsidRDefault="00B50B13" w:rsidP="007F105D">
            <w:pPr>
              <w:pStyle w:val="TAC"/>
            </w:pPr>
            <w:r w:rsidRPr="00FE3C8E">
              <w:t>14</w:t>
            </w:r>
          </w:p>
        </w:tc>
        <w:tc>
          <w:tcPr>
            <w:tcW w:w="567" w:type="dxa"/>
            <w:tcBorders>
              <w:top w:val="single" w:sz="4" w:space="0" w:color="auto"/>
              <w:left w:val="single" w:sz="4" w:space="0" w:color="auto"/>
              <w:bottom w:val="single" w:sz="4" w:space="0" w:color="auto"/>
              <w:right w:val="single" w:sz="4" w:space="0" w:color="auto"/>
            </w:tcBorders>
          </w:tcPr>
          <w:p w14:paraId="4718D5EC"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ED39727" w14:textId="77777777" w:rsidR="00B50B13" w:rsidRPr="00FE3C8E" w:rsidRDefault="00B50B13" w:rsidP="007F105D">
            <w:pPr>
              <w:pStyle w:val="TAC"/>
              <w:rPr>
                <w:rFonts w:eastAsia="Malgun Gothic"/>
              </w:rPr>
            </w:pPr>
            <w:r w:rsidRPr="00FE3C8E">
              <w:t>6.5</w:t>
            </w:r>
          </w:p>
        </w:tc>
        <w:tc>
          <w:tcPr>
            <w:tcW w:w="709" w:type="dxa"/>
            <w:tcBorders>
              <w:top w:val="single" w:sz="4" w:space="0" w:color="auto"/>
              <w:left w:val="single" w:sz="4" w:space="0" w:color="auto"/>
              <w:bottom w:val="single" w:sz="4" w:space="0" w:color="auto"/>
              <w:right w:val="single" w:sz="4" w:space="0" w:color="auto"/>
            </w:tcBorders>
          </w:tcPr>
          <w:p w14:paraId="365A7388" w14:textId="77777777" w:rsidR="00B50B13" w:rsidRPr="00FE3C8E" w:rsidRDefault="00B50B13" w:rsidP="007F105D">
            <w:pPr>
              <w:pStyle w:val="TAC"/>
              <w:rPr>
                <w:rFonts w:eastAsia="Malgun Gothic"/>
              </w:rPr>
            </w:pPr>
            <w:r w:rsidRPr="00FE3C8E">
              <w:t>6.5</w:t>
            </w:r>
          </w:p>
        </w:tc>
        <w:tc>
          <w:tcPr>
            <w:tcW w:w="425" w:type="dxa"/>
            <w:tcBorders>
              <w:top w:val="single" w:sz="4" w:space="0" w:color="auto"/>
              <w:left w:val="single" w:sz="4" w:space="0" w:color="auto"/>
              <w:bottom w:val="single" w:sz="4" w:space="0" w:color="auto"/>
              <w:right w:val="single" w:sz="4" w:space="0" w:color="auto"/>
            </w:tcBorders>
          </w:tcPr>
          <w:p w14:paraId="470F035E"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26011A9F" w14:textId="77777777" w:rsidR="00B50B13" w:rsidRPr="00FE3C8E" w:rsidRDefault="00B50B13" w:rsidP="007F105D">
            <w:pPr>
              <w:pStyle w:val="TAC"/>
              <w:rPr>
                <w:rFonts w:eastAsia="Malgun Gothic"/>
                <w:lang w:eastAsia="zh-CN"/>
              </w:rPr>
            </w:pPr>
            <w:r w:rsidRPr="00FE3C8E">
              <w:t>16.5</w:t>
            </w:r>
          </w:p>
        </w:tc>
        <w:tc>
          <w:tcPr>
            <w:tcW w:w="567" w:type="dxa"/>
            <w:tcBorders>
              <w:top w:val="single" w:sz="4" w:space="0" w:color="auto"/>
              <w:left w:val="single" w:sz="4" w:space="0" w:color="auto"/>
              <w:bottom w:val="single" w:sz="4" w:space="0" w:color="auto"/>
              <w:right w:val="single" w:sz="4" w:space="0" w:color="auto"/>
            </w:tcBorders>
          </w:tcPr>
          <w:p w14:paraId="136707B4" w14:textId="77777777" w:rsidR="00B50B13" w:rsidRPr="00FE3C8E" w:rsidRDefault="00B50B13" w:rsidP="007F105D">
            <w:pPr>
              <w:pStyle w:val="TAC"/>
              <w:rPr>
                <w:rFonts w:eastAsia="Malgun Gothic"/>
                <w:lang w:eastAsia="zh-CN"/>
              </w:rPr>
            </w:pPr>
            <w:r w:rsidRPr="00FE3C8E">
              <w:t>16.5</w:t>
            </w:r>
          </w:p>
        </w:tc>
        <w:tc>
          <w:tcPr>
            <w:tcW w:w="425" w:type="dxa"/>
            <w:tcBorders>
              <w:top w:val="single" w:sz="4" w:space="0" w:color="auto"/>
              <w:left w:val="single" w:sz="4" w:space="0" w:color="auto"/>
              <w:bottom w:val="single" w:sz="4" w:space="0" w:color="auto"/>
              <w:right w:val="single" w:sz="4" w:space="0" w:color="auto"/>
            </w:tcBorders>
          </w:tcPr>
          <w:p w14:paraId="729F31DF"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60491BAA" w14:textId="77777777" w:rsidR="00B50B13" w:rsidRPr="00FE3C8E" w:rsidRDefault="00B50B13" w:rsidP="007F105D">
            <w:pPr>
              <w:pStyle w:val="TAC"/>
              <w:rPr>
                <w:rFonts w:eastAsia="Malgun Gothic"/>
              </w:rPr>
            </w:pPr>
            <w:r w:rsidRPr="00FE3C8E">
              <w:t>5</w:t>
            </w:r>
          </w:p>
        </w:tc>
        <w:tc>
          <w:tcPr>
            <w:tcW w:w="696" w:type="dxa"/>
            <w:tcBorders>
              <w:top w:val="single" w:sz="4" w:space="0" w:color="auto"/>
              <w:left w:val="single" w:sz="4" w:space="0" w:color="auto"/>
              <w:bottom w:val="single" w:sz="4" w:space="0" w:color="auto"/>
              <w:right w:val="single" w:sz="4" w:space="0" w:color="auto"/>
            </w:tcBorders>
          </w:tcPr>
          <w:p w14:paraId="6FB73913" w14:textId="77777777" w:rsidR="00B50B13" w:rsidRPr="00FE3C8E" w:rsidRDefault="00B50B13" w:rsidP="007F105D">
            <w:pPr>
              <w:pStyle w:val="TAC"/>
              <w:rPr>
                <w:rFonts w:eastAsia="Malgun Gothic"/>
              </w:rPr>
            </w:pPr>
            <w:r w:rsidRPr="00FE3C8E">
              <w:t>5</w:t>
            </w:r>
          </w:p>
        </w:tc>
        <w:tc>
          <w:tcPr>
            <w:tcW w:w="821" w:type="dxa"/>
            <w:tcBorders>
              <w:top w:val="single" w:sz="4" w:space="0" w:color="auto"/>
              <w:left w:val="single" w:sz="4" w:space="0" w:color="auto"/>
              <w:bottom w:val="single" w:sz="4" w:space="0" w:color="auto"/>
              <w:right w:val="single" w:sz="4" w:space="0" w:color="auto"/>
            </w:tcBorders>
          </w:tcPr>
          <w:p w14:paraId="63157274"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8D4C35A" w14:textId="77777777" w:rsidR="00B50B13" w:rsidRPr="00FE3C8E" w:rsidRDefault="00B50B13" w:rsidP="007F105D">
            <w:pPr>
              <w:pStyle w:val="TAC"/>
            </w:pPr>
            <w:r w:rsidRPr="00FE3C8E">
              <w:t>11.5-TT</w:t>
            </w:r>
          </w:p>
        </w:tc>
        <w:tc>
          <w:tcPr>
            <w:tcW w:w="863" w:type="dxa"/>
            <w:tcBorders>
              <w:top w:val="single" w:sz="4" w:space="0" w:color="auto"/>
              <w:left w:val="single" w:sz="4" w:space="0" w:color="auto"/>
              <w:bottom w:val="single" w:sz="4" w:space="0" w:color="auto"/>
              <w:right w:val="single" w:sz="4" w:space="0" w:color="auto"/>
            </w:tcBorders>
          </w:tcPr>
          <w:p w14:paraId="25572D29"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1C6C5317" w14:textId="77777777" w:rsidR="00B50B13" w:rsidRPr="00FE3C8E" w:rsidRDefault="00B50B13" w:rsidP="007F105D">
            <w:pPr>
              <w:pStyle w:val="TAC"/>
            </w:pPr>
            <w:r w:rsidRPr="00FE3C8E">
              <w:t>11.5-TT</w:t>
            </w:r>
          </w:p>
        </w:tc>
      </w:tr>
      <w:tr w:rsidR="00B50B13" w:rsidRPr="00FE3C8E" w14:paraId="446BFB4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0FE19644" w14:textId="77777777" w:rsidR="00B50B13" w:rsidRPr="00FE3C8E" w:rsidRDefault="00B50B13" w:rsidP="007F105D">
            <w:pPr>
              <w:pStyle w:val="TAC"/>
            </w:pPr>
            <w:r w:rsidRPr="00FE3C8E">
              <w:t>15</w:t>
            </w:r>
          </w:p>
        </w:tc>
        <w:tc>
          <w:tcPr>
            <w:tcW w:w="567" w:type="dxa"/>
            <w:tcBorders>
              <w:top w:val="single" w:sz="4" w:space="0" w:color="auto"/>
              <w:left w:val="single" w:sz="4" w:space="0" w:color="auto"/>
              <w:bottom w:val="single" w:sz="4" w:space="0" w:color="auto"/>
              <w:right w:val="single" w:sz="4" w:space="0" w:color="auto"/>
            </w:tcBorders>
          </w:tcPr>
          <w:p w14:paraId="5C4E65B4"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6A0814F"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68D8227"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DC6CC76"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5E9EB0D8"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8F3307B"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4978246"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736D9BFB" w14:textId="77777777" w:rsidR="00B50B13" w:rsidRPr="00FE3C8E" w:rsidRDefault="00B50B13" w:rsidP="007F105D">
            <w:pPr>
              <w:pStyle w:val="TAC"/>
              <w:rPr>
                <w:rFonts w:eastAsia="Malgun Gothic"/>
              </w:rPr>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F05E365" w14:textId="77777777" w:rsidR="00B50B13" w:rsidRPr="00FE3C8E" w:rsidRDefault="00B50B13" w:rsidP="007F105D">
            <w:pPr>
              <w:pStyle w:val="TAC"/>
              <w:rPr>
                <w:rFonts w:eastAsia="Malgun Gothic"/>
              </w:rPr>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FF1733B"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5CDE7A98"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E120317"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40D7C71" w14:textId="77777777" w:rsidR="00B50B13" w:rsidRPr="00FE3C8E" w:rsidRDefault="00B50B13" w:rsidP="007F105D">
            <w:pPr>
              <w:pStyle w:val="TAC"/>
            </w:pPr>
            <w:r w:rsidRPr="00FE3C8E">
              <w:t>4-TT (9.5-TT)</w:t>
            </w:r>
            <w:r w:rsidRPr="00FE3C8E">
              <w:rPr>
                <w:vertAlign w:val="superscript"/>
              </w:rPr>
              <w:t>2</w:t>
            </w:r>
          </w:p>
        </w:tc>
      </w:tr>
      <w:tr w:rsidR="00B50B13" w:rsidRPr="00FE3C8E" w14:paraId="3D8B729F"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D92BE5B" w14:textId="77777777" w:rsidR="00B50B13" w:rsidRPr="00FE3C8E" w:rsidRDefault="00B50B13" w:rsidP="007F105D">
            <w:pPr>
              <w:pStyle w:val="TAC"/>
            </w:pPr>
            <w:r w:rsidRPr="00FE3C8E">
              <w:t>16</w:t>
            </w:r>
          </w:p>
        </w:tc>
        <w:tc>
          <w:tcPr>
            <w:tcW w:w="567" w:type="dxa"/>
            <w:tcBorders>
              <w:top w:val="single" w:sz="4" w:space="0" w:color="auto"/>
              <w:left w:val="single" w:sz="4" w:space="0" w:color="auto"/>
              <w:bottom w:val="single" w:sz="4" w:space="0" w:color="auto"/>
              <w:right w:val="single" w:sz="4" w:space="0" w:color="auto"/>
            </w:tcBorders>
          </w:tcPr>
          <w:p w14:paraId="019DAFC9"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96D55EA" w14:textId="77777777" w:rsidR="00B50B13" w:rsidRPr="00FE3C8E" w:rsidRDefault="00B50B13" w:rsidP="007F105D">
            <w:pPr>
              <w:pStyle w:val="TAC"/>
              <w:rPr>
                <w:rFonts w:eastAsia="Malgun Gothic"/>
              </w:rPr>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285A5B6" w14:textId="77777777" w:rsidR="00B50B13" w:rsidRPr="00FE3C8E" w:rsidRDefault="00B50B13" w:rsidP="007F105D">
            <w:pPr>
              <w:pStyle w:val="TAC"/>
              <w:rPr>
                <w:rFonts w:eastAsia="Malgun Gothic"/>
              </w:rPr>
            </w:pPr>
            <w:r w:rsidRPr="00FE3C8E">
              <w:t>3.5</w:t>
            </w:r>
          </w:p>
        </w:tc>
        <w:tc>
          <w:tcPr>
            <w:tcW w:w="425" w:type="dxa"/>
            <w:tcBorders>
              <w:top w:val="single" w:sz="4" w:space="0" w:color="auto"/>
              <w:left w:val="single" w:sz="4" w:space="0" w:color="auto"/>
              <w:bottom w:val="single" w:sz="4" w:space="0" w:color="auto"/>
              <w:right w:val="single" w:sz="4" w:space="0" w:color="auto"/>
            </w:tcBorders>
          </w:tcPr>
          <w:p w14:paraId="2C3302D5"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3C00810E" w14:textId="77777777" w:rsidR="00B50B13" w:rsidRPr="00FE3C8E" w:rsidRDefault="00B50B13" w:rsidP="007F105D">
            <w:pPr>
              <w:pStyle w:val="TAC"/>
              <w:rPr>
                <w:rFonts w:eastAsia="Malgun Gothic"/>
                <w:lang w:eastAsia="zh-CN"/>
              </w:rPr>
            </w:pPr>
            <w:r w:rsidRPr="00FE3C8E">
              <w:t>20.5</w:t>
            </w:r>
          </w:p>
        </w:tc>
        <w:tc>
          <w:tcPr>
            <w:tcW w:w="567" w:type="dxa"/>
            <w:tcBorders>
              <w:top w:val="single" w:sz="4" w:space="0" w:color="auto"/>
              <w:left w:val="single" w:sz="4" w:space="0" w:color="auto"/>
              <w:bottom w:val="single" w:sz="4" w:space="0" w:color="auto"/>
              <w:right w:val="single" w:sz="4" w:space="0" w:color="auto"/>
            </w:tcBorders>
          </w:tcPr>
          <w:p w14:paraId="7A63C5D8" w14:textId="77777777" w:rsidR="00B50B13" w:rsidRPr="00FE3C8E" w:rsidRDefault="00B50B13" w:rsidP="007F105D">
            <w:pPr>
              <w:pStyle w:val="TAC"/>
              <w:rPr>
                <w:rFonts w:eastAsia="Malgun Gothic"/>
                <w:lang w:eastAsia="zh-CN"/>
              </w:rPr>
            </w:pPr>
            <w:r w:rsidRPr="00FE3C8E">
              <w:t>19.5</w:t>
            </w:r>
          </w:p>
        </w:tc>
        <w:tc>
          <w:tcPr>
            <w:tcW w:w="425" w:type="dxa"/>
            <w:tcBorders>
              <w:top w:val="single" w:sz="4" w:space="0" w:color="auto"/>
              <w:left w:val="single" w:sz="4" w:space="0" w:color="auto"/>
              <w:bottom w:val="single" w:sz="4" w:space="0" w:color="auto"/>
              <w:right w:val="single" w:sz="4" w:space="0" w:color="auto"/>
            </w:tcBorders>
          </w:tcPr>
          <w:p w14:paraId="60A9EA33"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718A94BF" w14:textId="77777777" w:rsidR="00B50B13" w:rsidRPr="00FE3C8E" w:rsidRDefault="00B50B13" w:rsidP="007F105D">
            <w:pPr>
              <w:pStyle w:val="TAC"/>
              <w:rPr>
                <w:rFonts w:eastAsia="Malgun Gothic"/>
              </w:rPr>
            </w:pPr>
            <w:r w:rsidRPr="00FE3C8E">
              <w:t>2.5</w:t>
            </w:r>
          </w:p>
        </w:tc>
        <w:tc>
          <w:tcPr>
            <w:tcW w:w="696" w:type="dxa"/>
            <w:tcBorders>
              <w:top w:val="single" w:sz="4" w:space="0" w:color="auto"/>
              <w:left w:val="single" w:sz="4" w:space="0" w:color="auto"/>
              <w:bottom w:val="single" w:sz="4" w:space="0" w:color="auto"/>
              <w:right w:val="single" w:sz="4" w:space="0" w:color="auto"/>
            </w:tcBorders>
          </w:tcPr>
          <w:p w14:paraId="6C7944A4" w14:textId="77777777" w:rsidR="00B50B13" w:rsidRPr="00FE3C8E" w:rsidRDefault="00B50B13" w:rsidP="007F105D">
            <w:pPr>
              <w:pStyle w:val="TAC"/>
              <w:rPr>
                <w:rFonts w:eastAsia="Malgun Gothic"/>
              </w:rPr>
            </w:pPr>
            <w:r w:rsidRPr="00FE3C8E">
              <w:t>3.5</w:t>
            </w:r>
          </w:p>
        </w:tc>
        <w:tc>
          <w:tcPr>
            <w:tcW w:w="821" w:type="dxa"/>
            <w:tcBorders>
              <w:top w:val="single" w:sz="4" w:space="0" w:color="auto"/>
              <w:left w:val="single" w:sz="4" w:space="0" w:color="auto"/>
              <w:bottom w:val="single" w:sz="4" w:space="0" w:color="auto"/>
              <w:right w:val="single" w:sz="4" w:space="0" w:color="auto"/>
            </w:tcBorders>
          </w:tcPr>
          <w:p w14:paraId="034B3F18"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8C02467" w14:textId="77777777" w:rsidR="00B50B13" w:rsidRPr="00FE3C8E" w:rsidRDefault="00B50B13" w:rsidP="007F105D">
            <w:pPr>
              <w:pStyle w:val="TAC"/>
            </w:pPr>
            <w:r w:rsidRPr="00FE3C8E">
              <w:t>18-TT</w:t>
            </w:r>
          </w:p>
        </w:tc>
        <w:tc>
          <w:tcPr>
            <w:tcW w:w="863" w:type="dxa"/>
            <w:tcBorders>
              <w:top w:val="single" w:sz="4" w:space="0" w:color="auto"/>
              <w:left w:val="single" w:sz="4" w:space="0" w:color="auto"/>
              <w:bottom w:val="single" w:sz="4" w:space="0" w:color="auto"/>
              <w:right w:val="single" w:sz="4" w:space="0" w:color="auto"/>
            </w:tcBorders>
          </w:tcPr>
          <w:p w14:paraId="7E417575"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30440BF5" w14:textId="77777777" w:rsidR="00B50B13" w:rsidRPr="00FE3C8E" w:rsidRDefault="00B50B13" w:rsidP="007F105D">
            <w:pPr>
              <w:pStyle w:val="TAC"/>
            </w:pPr>
            <w:r w:rsidRPr="00FE3C8E">
              <w:t>16-TT</w:t>
            </w:r>
          </w:p>
        </w:tc>
      </w:tr>
      <w:tr w:rsidR="00B50B13" w:rsidRPr="00FE3C8E" w14:paraId="4B1B10F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9B91594" w14:textId="77777777" w:rsidR="00B50B13" w:rsidRPr="00FE3C8E" w:rsidRDefault="00B50B13" w:rsidP="007F105D">
            <w:pPr>
              <w:pStyle w:val="TAC"/>
            </w:pPr>
            <w:r w:rsidRPr="00FE3C8E">
              <w:t>17</w:t>
            </w:r>
          </w:p>
        </w:tc>
        <w:tc>
          <w:tcPr>
            <w:tcW w:w="567" w:type="dxa"/>
            <w:tcBorders>
              <w:top w:val="single" w:sz="4" w:space="0" w:color="auto"/>
              <w:left w:val="single" w:sz="4" w:space="0" w:color="auto"/>
              <w:bottom w:val="single" w:sz="4" w:space="0" w:color="auto"/>
              <w:right w:val="single" w:sz="4" w:space="0" w:color="auto"/>
            </w:tcBorders>
          </w:tcPr>
          <w:p w14:paraId="3C7DA41C"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B0D9BBE" w14:textId="77777777" w:rsidR="00B50B13" w:rsidRPr="00FE3C8E" w:rsidRDefault="00B50B13" w:rsidP="007F105D">
            <w:pPr>
              <w:pStyle w:val="TAC"/>
              <w:rPr>
                <w:rFonts w:eastAsia="Malgun Gothic"/>
                <w:vertAlign w:val="superscript"/>
              </w:rPr>
            </w:pPr>
            <w:r w:rsidRPr="00FE3C8E">
              <w:t>6.5 (4.5)</w:t>
            </w:r>
            <w:r w:rsidRPr="00FE3C8E">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41C8C23" w14:textId="77777777" w:rsidR="00B50B13" w:rsidRPr="00FE3C8E" w:rsidRDefault="00B50B13" w:rsidP="007F105D">
            <w:pPr>
              <w:pStyle w:val="TAC"/>
              <w:rPr>
                <w:rFonts w:eastAsia="Malgun Gothic"/>
                <w:vertAlign w:val="superscript"/>
              </w:rPr>
            </w:pPr>
            <w:r w:rsidRPr="00FE3C8E">
              <w:t>7 (5)</w:t>
            </w:r>
            <w:r w:rsidRPr="00FE3C8E">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638D277"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6CEED819" w14:textId="77777777" w:rsidR="00B50B13" w:rsidRPr="00FE3C8E" w:rsidRDefault="00B50B13" w:rsidP="007F105D">
            <w:pPr>
              <w:pStyle w:val="TAC"/>
              <w:rPr>
                <w:rFonts w:eastAsia="Malgun Gothic"/>
                <w:vertAlign w:val="superscript"/>
                <w:lang w:eastAsia="zh-CN"/>
              </w:rPr>
            </w:pPr>
            <w:r w:rsidRPr="00FE3C8E">
              <w:t>16.5 (18.5)</w:t>
            </w:r>
            <w:r w:rsidRPr="00FE3C8E">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21E5321E" w14:textId="77777777" w:rsidR="00B50B13" w:rsidRPr="00FE3C8E" w:rsidRDefault="00B50B13" w:rsidP="007F105D">
            <w:pPr>
              <w:pStyle w:val="TAC"/>
              <w:rPr>
                <w:rFonts w:eastAsia="Malgun Gothic"/>
                <w:vertAlign w:val="superscript"/>
                <w:lang w:eastAsia="zh-CN"/>
              </w:rPr>
            </w:pPr>
            <w:r w:rsidRPr="00FE3C8E">
              <w:t>16 (18)</w:t>
            </w:r>
            <w:r w:rsidRPr="00FE3C8E">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70C06643" w14:textId="77777777" w:rsidR="00B50B13" w:rsidRPr="00FE3C8E" w:rsidRDefault="00B50B13" w:rsidP="007F105D">
            <w:pPr>
              <w:pStyle w:val="TAC"/>
              <w:rPr>
                <w:rFonts w:eastAsia="Malgun Gothic"/>
                <w:lang w:eastAsia="zh-CN"/>
              </w:rPr>
            </w:pPr>
            <w:r w:rsidRPr="00FE3C8E">
              <w:t>2</w:t>
            </w:r>
          </w:p>
        </w:tc>
        <w:tc>
          <w:tcPr>
            <w:tcW w:w="709" w:type="dxa"/>
            <w:tcBorders>
              <w:top w:val="single" w:sz="4" w:space="0" w:color="auto"/>
              <w:left w:val="single" w:sz="4" w:space="0" w:color="auto"/>
              <w:bottom w:val="single" w:sz="4" w:space="0" w:color="auto"/>
              <w:right w:val="single" w:sz="4" w:space="0" w:color="auto"/>
            </w:tcBorders>
          </w:tcPr>
          <w:p w14:paraId="20200F7A" w14:textId="77777777" w:rsidR="00B50B13" w:rsidRPr="00FE3C8E" w:rsidRDefault="00B50B13" w:rsidP="007F105D">
            <w:pPr>
              <w:pStyle w:val="TAC"/>
              <w:rPr>
                <w:rFonts w:eastAsia="Malgun Gothic"/>
                <w:vertAlign w:val="superscript"/>
              </w:rPr>
            </w:pPr>
            <w:r w:rsidRPr="00FE3C8E">
              <w:t>5 (4)</w:t>
            </w:r>
            <w:r w:rsidRPr="00FE3C8E">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08FE8DF8" w14:textId="77777777" w:rsidR="00B50B13" w:rsidRPr="00FE3C8E" w:rsidRDefault="00B50B13" w:rsidP="007F105D">
            <w:pPr>
              <w:pStyle w:val="TAC"/>
              <w:rPr>
                <w:rFonts w:eastAsia="Malgun Gothic"/>
                <w:vertAlign w:val="superscript"/>
              </w:rPr>
            </w:pPr>
            <w:r w:rsidRPr="00FE3C8E">
              <w:t>5 (4)</w:t>
            </w:r>
            <w:r w:rsidRPr="00FE3C8E">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89923FC"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16063991" w14:textId="77777777" w:rsidR="00B50B13" w:rsidRPr="00FE3C8E" w:rsidRDefault="00B50B13" w:rsidP="007F105D">
            <w:pPr>
              <w:pStyle w:val="TAC"/>
              <w:rPr>
                <w:vertAlign w:val="superscript"/>
              </w:rPr>
            </w:pPr>
            <w:r w:rsidRPr="00FE3C8E">
              <w:t>11.5-TT (14.5-TT)</w:t>
            </w:r>
            <w:r w:rsidRPr="00FE3C8E">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07DB19F0"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B7ED0BE" w14:textId="77777777" w:rsidR="00B50B13" w:rsidRPr="00FE3C8E" w:rsidRDefault="00B50B13" w:rsidP="007F105D">
            <w:pPr>
              <w:pStyle w:val="TAC"/>
              <w:rPr>
                <w:vertAlign w:val="superscript"/>
              </w:rPr>
            </w:pPr>
            <w:r w:rsidRPr="00FE3C8E">
              <w:t>11-TT (14-TT)</w:t>
            </w:r>
            <w:r w:rsidRPr="00FE3C8E">
              <w:rPr>
                <w:vertAlign w:val="superscript"/>
              </w:rPr>
              <w:t>1</w:t>
            </w:r>
          </w:p>
        </w:tc>
      </w:tr>
      <w:tr w:rsidR="00B50B13" w:rsidRPr="00FE3C8E" w14:paraId="5034E06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6865DA92" w14:textId="77777777" w:rsidR="00B50B13" w:rsidRPr="00FE3C8E" w:rsidRDefault="00B50B13" w:rsidP="007F105D">
            <w:pPr>
              <w:pStyle w:val="TAC"/>
            </w:pPr>
            <w:bookmarkStart w:id="18" w:name="_Hlk86493267"/>
            <w:r w:rsidRPr="00FE3C8E">
              <w:t>18</w:t>
            </w:r>
          </w:p>
        </w:tc>
        <w:tc>
          <w:tcPr>
            <w:tcW w:w="567" w:type="dxa"/>
            <w:tcBorders>
              <w:top w:val="single" w:sz="4" w:space="0" w:color="auto"/>
              <w:left w:val="single" w:sz="4" w:space="0" w:color="auto"/>
              <w:bottom w:val="single" w:sz="4" w:space="0" w:color="auto"/>
              <w:right w:val="single" w:sz="4" w:space="0" w:color="auto"/>
            </w:tcBorders>
          </w:tcPr>
          <w:p w14:paraId="267EF7E5"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6FF8D266" w14:textId="77777777" w:rsidR="00B50B13" w:rsidRPr="00FE3C8E" w:rsidRDefault="00B50B13" w:rsidP="007F105D">
            <w:pPr>
              <w:pStyle w:val="TAC"/>
              <w:rPr>
                <w:vertAlign w:val="superscript"/>
              </w:rPr>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7AC7476" w14:textId="77777777" w:rsidR="00B50B13" w:rsidRPr="00FE3C8E" w:rsidRDefault="00B50B13" w:rsidP="007F105D">
            <w:pPr>
              <w:pStyle w:val="TAC"/>
              <w:rPr>
                <w:vertAlign w:val="superscript"/>
              </w:rPr>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DFCB1CD"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123DE4A2" w14:textId="77777777" w:rsidR="00B50B13" w:rsidRPr="00FE3C8E" w:rsidRDefault="00B50B13" w:rsidP="007F105D">
            <w:pPr>
              <w:pStyle w:val="TAC"/>
              <w:rPr>
                <w:vertAlign w:val="superscript"/>
              </w:rPr>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B78E8B3" w14:textId="77777777" w:rsidR="00B50B13" w:rsidRPr="00FE3C8E" w:rsidRDefault="00B50B13" w:rsidP="007F105D">
            <w:pPr>
              <w:pStyle w:val="TAC"/>
              <w:rPr>
                <w:vertAlign w:val="superscript"/>
              </w:rPr>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88410AB"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1D802A7E"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8EAEA5B"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2D82F2"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3805483E" w14:textId="77777777" w:rsidR="00B50B13" w:rsidRPr="00FE3C8E" w:rsidRDefault="00B50B13" w:rsidP="007F105D">
            <w:pPr>
              <w:pStyle w:val="TAC"/>
              <w:rPr>
                <w:vertAlign w:val="superscript"/>
              </w:rPr>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DB1538E"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56DF510A" w14:textId="77777777" w:rsidR="00B50B13" w:rsidRPr="00FE3C8E" w:rsidRDefault="00B50B13" w:rsidP="007F105D">
            <w:pPr>
              <w:pStyle w:val="TAC"/>
              <w:rPr>
                <w:vertAlign w:val="superscript"/>
              </w:rPr>
            </w:pPr>
            <w:r w:rsidRPr="00FE3C8E">
              <w:t>3-TT (8.5-TT)</w:t>
            </w:r>
            <w:r w:rsidRPr="00FE3C8E">
              <w:rPr>
                <w:vertAlign w:val="superscript"/>
              </w:rPr>
              <w:t>2</w:t>
            </w:r>
          </w:p>
        </w:tc>
      </w:tr>
      <w:bookmarkEnd w:id="18"/>
      <w:tr w:rsidR="00B50B13" w:rsidRPr="00FE3C8E" w14:paraId="246D1E5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179174E3" w14:textId="77777777" w:rsidR="00B50B13" w:rsidRPr="00FE3C8E" w:rsidRDefault="00B50B13" w:rsidP="007F105D">
            <w:pPr>
              <w:pStyle w:val="TAC"/>
            </w:pPr>
            <w:r w:rsidRPr="00FE3C8E">
              <w:t>19</w:t>
            </w:r>
          </w:p>
        </w:tc>
        <w:tc>
          <w:tcPr>
            <w:tcW w:w="567" w:type="dxa"/>
            <w:tcBorders>
              <w:top w:val="single" w:sz="4" w:space="0" w:color="auto"/>
              <w:left w:val="single" w:sz="4" w:space="0" w:color="auto"/>
              <w:bottom w:val="single" w:sz="4" w:space="0" w:color="auto"/>
              <w:right w:val="single" w:sz="4" w:space="0" w:color="auto"/>
            </w:tcBorders>
          </w:tcPr>
          <w:p w14:paraId="423DD50C"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59230A1F"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30481C28" w14:textId="77777777" w:rsidR="00B50B13" w:rsidRPr="00FE3C8E" w:rsidRDefault="00B50B13" w:rsidP="007F105D">
            <w:pPr>
              <w:pStyle w:val="TAC"/>
            </w:pPr>
            <w:r w:rsidRPr="00FE3C8E">
              <w:t>3.5</w:t>
            </w:r>
          </w:p>
        </w:tc>
        <w:tc>
          <w:tcPr>
            <w:tcW w:w="425" w:type="dxa"/>
            <w:tcBorders>
              <w:top w:val="single" w:sz="4" w:space="0" w:color="auto"/>
              <w:left w:val="single" w:sz="4" w:space="0" w:color="auto"/>
              <w:bottom w:val="single" w:sz="4" w:space="0" w:color="auto"/>
              <w:right w:val="single" w:sz="4" w:space="0" w:color="auto"/>
            </w:tcBorders>
          </w:tcPr>
          <w:p w14:paraId="596CFCA7"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5256F81" w14:textId="77777777" w:rsidR="00B50B13" w:rsidRPr="00FE3C8E" w:rsidRDefault="00B50B13" w:rsidP="007F105D">
            <w:pPr>
              <w:pStyle w:val="TAC"/>
            </w:pPr>
            <w:r w:rsidRPr="00FE3C8E">
              <w:t>20</w:t>
            </w:r>
          </w:p>
        </w:tc>
        <w:tc>
          <w:tcPr>
            <w:tcW w:w="567" w:type="dxa"/>
            <w:tcBorders>
              <w:top w:val="single" w:sz="4" w:space="0" w:color="auto"/>
              <w:left w:val="single" w:sz="4" w:space="0" w:color="auto"/>
              <w:bottom w:val="single" w:sz="4" w:space="0" w:color="auto"/>
              <w:right w:val="single" w:sz="4" w:space="0" w:color="auto"/>
            </w:tcBorders>
          </w:tcPr>
          <w:p w14:paraId="483383BA" w14:textId="77777777" w:rsidR="00B50B13" w:rsidRPr="00FE3C8E" w:rsidRDefault="00B50B13" w:rsidP="007F105D">
            <w:pPr>
              <w:pStyle w:val="TAC"/>
            </w:pPr>
            <w:r w:rsidRPr="00FE3C8E">
              <w:t>19.5</w:t>
            </w:r>
          </w:p>
        </w:tc>
        <w:tc>
          <w:tcPr>
            <w:tcW w:w="425" w:type="dxa"/>
            <w:tcBorders>
              <w:top w:val="single" w:sz="4" w:space="0" w:color="auto"/>
              <w:left w:val="single" w:sz="4" w:space="0" w:color="auto"/>
              <w:bottom w:val="single" w:sz="4" w:space="0" w:color="auto"/>
              <w:right w:val="single" w:sz="4" w:space="0" w:color="auto"/>
            </w:tcBorders>
          </w:tcPr>
          <w:p w14:paraId="7B514491"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7C0723F" w14:textId="77777777" w:rsidR="00B50B13" w:rsidRPr="00FE3C8E" w:rsidRDefault="00B50B13" w:rsidP="007F105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tcPr>
          <w:p w14:paraId="2CEBD998" w14:textId="77777777" w:rsidR="00B50B13" w:rsidRPr="00FE3C8E" w:rsidRDefault="00B50B13" w:rsidP="007F105D">
            <w:pPr>
              <w:pStyle w:val="TAC"/>
            </w:pPr>
            <w:r w:rsidRPr="00FE3C8E">
              <w:t>3.5</w:t>
            </w:r>
          </w:p>
        </w:tc>
        <w:tc>
          <w:tcPr>
            <w:tcW w:w="821" w:type="dxa"/>
            <w:tcBorders>
              <w:top w:val="single" w:sz="4" w:space="0" w:color="auto"/>
              <w:left w:val="single" w:sz="4" w:space="0" w:color="auto"/>
              <w:bottom w:val="single" w:sz="4" w:space="0" w:color="auto"/>
              <w:right w:val="single" w:sz="4" w:space="0" w:color="auto"/>
            </w:tcBorders>
          </w:tcPr>
          <w:p w14:paraId="6F0755B0"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076F26FE" w14:textId="77777777" w:rsidR="00B50B13" w:rsidRPr="00FE3C8E" w:rsidRDefault="00B50B13" w:rsidP="007F105D">
            <w:pPr>
              <w:pStyle w:val="TAC"/>
            </w:pPr>
            <w:r w:rsidRPr="00FE3C8E">
              <w:t>17.5-TT</w:t>
            </w:r>
          </w:p>
        </w:tc>
        <w:tc>
          <w:tcPr>
            <w:tcW w:w="863" w:type="dxa"/>
            <w:tcBorders>
              <w:top w:val="single" w:sz="4" w:space="0" w:color="auto"/>
              <w:left w:val="single" w:sz="4" w:space="0" w:color="auto"/>
              <w:bottom w:val="single" w:sz="4" w:space="0" w:color="auto"/>
              <w:right w:val="single" w:sz="4" w:space="0" w:color="auto"/>
            </w:tcBorders>
          </w:tcPr>
          <w:p w14:paraId="4E37A109"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4729AA0A" w14:textId="77777777" w:rsidR="00B50B13" w:rsidRPr="00FE3C8E" w:rsidRDefault="00B50B13" w:rsidP="007F105D">
            <w:pPr>
              <w:pStyle w:val="TAC"/>
            </w:pPr>
            <w:r w:rsidRPr="00FE3C8E">
              <w:t>16-TT</w:t>
            </w:r>
          </w:p>
        </w:tc>
      </w:tr>
      <w:tr w:rsidR="00B50B13" w:rsidRPr="00FE3C8E" w14:paraId="44BBEBC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0930FDB8" w14:textId="77777777" w:rsidR="00B50B13" w:rsidRPr="00FE3C8E" w:rsidRDefault="00B50B13" w:rsidP="007F105D">
            <w:pPr>
              <w:pStyle w:val="TAC"/>
            </w:pPr>
            <w:r w:rsidRPr="00FE3C8E">
              <w:t>20</w:t>
            </w:r>
          </w:p>
        </w:tc>
        <w:tc>
          <w:tcPr>
            <w:tcW w:w="567" w:type="dxa"/>
            <w:tcBorders>
              <w:top w:val="single" w:sz="4" w:space="0" w:color="auto"/>
              <w:left w:val="single" w:sz="4" w:space="0" w:color="auto"/>
              <w:bottom w:val="single" w:sz="4" w:space="0" w:color="auto"/>
              <w:right w:val="single" w:sz="4" w:space="0" w:color="auto"/>
            </w:tcBorders>
          </w:tcPr>
          <w:p w14:paraId="37822BB9"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17D434AC" w14:textId="77777777" w:rsidR="00B50B13" w:rsidRPr="00FE3C8E" w:rsidRDefault="00B50B13" w:rsidP="007F105D">
            <w:pPr>
              <w:pStyle w:val="TAC"/>
            </w:pPr>
            <w:r w:rsidRPr="00FE3C8E">
              <w:t>7</w:t>
            </w:r>
          </w:p>
        </w:tc>
        <w:tc>
          <w:tcPr>
            <w:tcW w:w="709" w:type="dxa"/>
            <w:tcBorders>
              <w:top w:val="single" w:sz="4" w:space="0" w:color="auto"/>
              <w:left w:val="single" w:sz="4" w:space="0" w:color="auto"/>
              <w:bottom w:val="single" w:sz="4" w:space="0" w:color="auto"/>
              <w:right w:val="single" w:sz="4" w:space="0" w:color="auto"/>
            </w:tcBorders>
          </w:tcPr>
          <w:p w14:paraId="42F56381" w14:textId="77777777" w:rsidR="00B50B13" w:rsidRPr="00FE3C8E" w:rsidRDefault="00B50B13" w:rsidP="007F105D">
            <w:pPr>
              <w:pStyle w:val="TAC"/>
            </w:pPr>
            <w:r w:rsidRPr="00FE3C8E">
              <w:t>7</w:t>
            </w:r>
          </w:p>
        </w:tc>
        <w:tc>
          <w:tcPr>
            <w:tcW w:w="425" w:type="dxa"/>
            <w:tcBorders>
              <w:top w:val="single" w:sz="4" w:space="0" w:color="auto"/>
              <w:left w:val="single" w:sz="4" w:space="0" w:color="auto"/>
              <w:bottom w:val="single" w:sz="4" w:space="0" w:color="auto"/>
              <w:right w:val="single" w:sz="4" w:space="0" w:color="auto"/>
            </w:tcBorders>
          </w:tcPr>
          <w:p w14:paraId="5AF72E78"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57BE8CEE" w14:textId="77777777" w:rsidR="00B50B13" w:rsidRPr="00FE3C8E" w:rsidRDefault="00B50B13" w:rsidP="007F105D">
            <w:pPr>
              <w:pStyle w:val="TAC"/>
            </w:pPr>
            <w:r w:rsidRPr="00FE3C8E">
              <w:t>16</w:t>
            </w:r>
          </w:p>
        </w:tc>
        <w:tc>
          <w:tcPr>
            <w:tcW w:w="567" w:type="dxa"/>
            <w:tcBorders>
              <w:top w:val="single" w:sz="4" w:space="0" w:color="auto"/>
              <w:left w:val="single" w:sz="4" w:space="0" w:color="auto"/>
              <w:bottom w:val="single" w:sz="4" w:space="0" w:color="auto"/>
              <w:right w:val="single" w:sz="4" w:space="0" w:color="auto"/>
            </w:tcBorders>
          </w:tcPr>
          <w:p w14:paraId="44317069" w14:textId="77777777" w:rsidR="00B50B13" w:rsidRPr="00FE3C8E" w:rsidRDefault="00B50B13" w:rsidP="007F105D">
            <w:pPr>
              <w:pStyle w:val="TAC"/>
            </w:pPr>
            <w:r w:rsidRPr="00FE3C8E">
              <w:t>16</w:t>
            </w:r>
          </w:p>
        </w:tc>
        <w:tc>
          <w:tcPr>
            <w:tcW w:w="425" w:type="dxa"/>
            <w:tcBorders>
              <w:top w:val="single" w:sz="4" w:space="0" w:color="auto"/>
              <w:left w:val="single" w:sz="4" w:space="0" w:color="auto"/>
              <w:bottom w:val="single" w:sz="4" w:space="0" w:color="auto"/>
              <w:right w:val="single" w:sz="4" w:space="0" w:color="auto"/>
            </w:tcBorders>
          </w:tcPr>
          <w:p w14:paraId="37B23FD7"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4C47F0D3"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7EEEA0B2"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2397C8E6"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1102D954" w14:textId="77777777" w:rsidR="00B50B13" w:rsidRPr="00FE3C8E" w:rsidRDefault="00B50B13" w:rsidP="007F105D">
            <w:pPr>
              <w:pStyle w:val="TAC"/>
            </w:pPr>
            <w:r w:rsidRPr="00FE3C8E">
              <w:t>11-TT</w:t>
            </w:r>
          </w:p>
        </w:tc>
        <w:tc>
          <w:tcPr>
            <w:tcW w:w="863" w:type="dxa"/>
            <w:tcBorders>
              <w:top w:val="single" w:sz="4" w:space="0" w:color="auto"/>
              <w:left w:val="single" w:sz="4" w:space="0" w:color="auto"/>
              <w:bottom w:val="single" w:sz="4" w:space="0" w:color="auto"/>
              <w:right w:val="single" w:sz="4" w:space="0" w:color="auto"/>
            </w:tcBorders>
          </w:tcPr>
          <w:p w14:paraId="355820B7"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10EBE4F9" w14:textId="77777777" w:rsidR="00B50B13" w:rsidRPr="00FE3C8E" w:rsidRDefault="00B50B13" w:rsidP="007F105D">
            <w:pPr>
              <w:pStyle w:val="TAC"/>
            </w:pPr>
            <w:r w:rsidRPr="00FE3C8E">
              <w:t>11-TT</w:t>
            </w:r>
          </w:p>
        </w:tc>
      </w:tr>
      <w:tr w:rsidR="00B50B13" w:rsidRPr="00FE3C8E" w14:paraId="13A2093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8517B39" w14:textId="77777777" w:rsidR="00B50B13" w:rsidRPr="00FE3C8E" w:rsidRDefault="00B50B13" w:rsidP="007F105D">
            <w:pPr>
              <w:pStyle w:val="TAC"/>
            </w:pPr>
            <w:r w:rsidRPr="00FE3C8E">
              <w:t>21</w:t>
            </w:r>
          </w:p>
        </w:tc>
        <w:tc>
          <w:tcPr>
            <w:tcW w:w="567" w:type="dxa"/>
            <w:tcBorders>
              <w:top w:val="single" w:sz="4" w:space="0" w:color="auto"/>
              <w:left w:val="single" w:sz="4" w:space="0" w:color="auto"/>
              <w:bottom w:val="single" w:sz="4" w:space="0" w:color="auto"/>
              <w:right w:val="single" w:sz="4" w:space="0" w:color="auto"/>
            </w:tcBorders>
          </w:tcPr>
          <w:p w14:paraId="68F1278D"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06873128" w14:textId="77777777" w:rsidR="00B50B13" w:rsidRPr="00FE3C8E" w:rsidRDefault="00B50B13" w:rsidP="007F105D">
            <w:pPr>
              <w:pStyle w:val="TAC"/>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B757259" w14:textId="77777777" w:rsidR="00B50B13" w:rsidRPr="00FE3C8E" w:rsidRDefault="00B50B13" w:rsidP="007F105D">
            <w:pPr>
              <w:pStyle w:val="TAC"/>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3B07741"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13DBD7ED" w14:textId="77777777" w:rsidR="00B50B13" w:rsidRPr="00FE3C8E" w:rsidRDefault="00B50B13" w:rsidP="007F105D">
            <w:pPr>
              <w:pStyle w:val="TAC"/>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3F7545E" w14:textId="77777777" w:rsidR="00B50B13" w:rsidRPr="00FE3C8E" w:rsidRDefault="00B50B13" w:rsidP="007F105D">
            <w:pPr>
              <w:pStyle w:val="TAC"/>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26C9FF8"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4C41D6D1"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4DAF528"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EFBC238"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0B56AB26" w14:textId="77777777" w:rsidR="00B50B13" w:rsidRPr="00FE3C8E" w:rsidRDefault="00B50B13" w:rsidP="007F105D">
            <w:pPr>
              <w:pStyle w:val="TAC"/>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6F08B40"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251AE3CE" w14:textId="77777777" w:rsidR="00B50B13" w:rsidRPr="00FE3C8E" w:rsidRDefault="00B50B13" w:rsidP="007F105D">
            <w:pPr>
              <w:pStyle w:val="TAC"/>
            </w:pPr>
            <w:r w:rsidRPr="00FE3C8E">
              <w:t>3-TT (8.5-TT)</w:t>
            </w:r>
            <w:r w:rsidRPr="00FE3C8E">
              <w:rPr>
                <w:vertAlign w:val="superscript"/>
              </w:rPr>
              <w:t>2</w:t>
            </w:r>
          </w:p>
        </w:tc>
      </w:tr>
      <w:tr w:rsidR="00B50B13" w:rsidRPr="00FE3C8E" w14:paraId="554ABD5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A4933DD" w14:textId="77777777" w:rsidR="00B50B13" w:rsidRPr="00FE3C8E" w:rsidRDefault="00B50B13" w:rsidP="007F105D">
            <w:pPr>
              <w:pStyle w:val="TAC"/>
            </w:pPr>
            <w:r w:rsidRPr="00FE3C8E">
              <w:t>22</w:t>
            </w:r>
          </w:p>
        </w:tc>
        <w:tc>
          <w:tcPr>
            <w:tcW w:w="567" w:type="dxa"/>
            <w:tcBorders>
              <w:top w:val="single" w:sz="4" w:space="0" w:color="auto"/>
              <w:left w:val="single" w:sz="4" w:space="0" w:color="auto"/>
              <w:bottom w:val="single" w:sz="4" w:space="0" w:color="auto"/>
              <w:right w:val="single" w:sz="4" w:space="0" w:color="auto"/>
            </w:tcBorders>
          </w:tcPr>
          <w:p w14:paraId="755782CB"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394199F6" w14:textId="77777777" w:rsidR="00B50B13" w:rsidRPr="00FE3C8E" w:rsidRDefault="00B50B13" w:rsidP="007F105D">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BC41B8" w14:textId="77777777" w:rsidR="00B50B13" w:rsidRPr="00FE3C8E" w:rsidRDefault="00B50B13" w:rsidP="007F105D">
            <w:pPr>
              <w:pStyle w:val="TAC"/>
            </w:pPr>
            <w:r w:rsidRPr="00FE3C8E">
              <w:t>5</w:t>
            </w:r>
          </w:p>
        </w:tc>
        <w:tc>
          <w:tcPr>
            <w:tcW w:w="425" w:type="dxa"/>
            <w:tcBorders>
              <w:top w:val="single" w:sz="4" w:space="0" w:color="auto"/>
              <w:left w:val="single" w:sz="4" w:space="0" w:color="auto"/>
              <w:bottom w:val="single" w:sz="4" w:space="0" w:color="auto"/>
              <w:right w:val="single" w:sz="4" w:space="0" w:color="auto"/>
            </w:tcBorders>
          </w:tcPr>
          <w:p w14:paraId="6531F108"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7F89ACB" w14:textId="77777777" w:rsidR="00B50B13" w:rsidRPr="00FE3C8E" w:rsidRDefault="00B50B13" w:rsidP="007F105D">
            <w:pPr>
              <w:pStyle w:val="TAC"/>
            </w:pPr>
            <w:r w:rsidRPr="00FE3C8E">
              <w:t>18</w:t>
            </w:r>
          </w:p>
        </w:tc>
        <w:tc>
          <w:tcPr>
            <w:tcW w:w="567" w:type="dxa"/>
            <w:tcBorders>
              <w:top w:val="single" w:sz="4" w:space="0" w:color="auto"/>
              <w:left w:val="single" w:sz="4" w:space="0" w:color="auto"/>
              <w:bottom w:val="single" w:sz="4" w:space="0" w:color="auto"/>
              <w:right w:val="single" w:sz="4" w:space="0" w:color="auto"/>
            </w:tcBorders>
          </w:tcPr>
          <w:p w14:paraId="27574440" w14:textId="77777777" w:rsidR="00B50B13" w:rsidRPr="00FE3C8E" w:rsidRDefault="00B50B13" w:rsidP="007F105D">
            <w:pPr>
              <w:pStyle w:val="TAC"/>
            </w:pPr>
            <w:r w:rsidRPr="00FE3C8E">
              <w:t>18</w:t>
            </w:r>
          </w:p>
        </w:tc>
        <w:tc>
          <w:tcPr>
            <w:tcW w:w="425" w:type="dxa"/>
            <w:tcBorders>
              <w:top w:val="single" w:sz="4" w:space="0" w:color="auto"/>
              <w:left w:val="single" w:sz="4" w:space="0" w:color="auto"/>
              <w:bottom w:val="single" w:sz="4" w:space="0" w:color="auto"/>
              <w:right w:val="single" w:sz="4" w:space="0" w:color="auto"/>
            </w:tcBorders>
          </w:tcPr>
          <w:p w14:paraId="59E2114F"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50BED72B" w14:textId="77777777" w:rsidR="00B50B13" w:rsidRPr="00FE3C8E" w:rsidRDefault="00B50B13" w:rsidP="007F105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tcPr>
          <w:p w14:paraId="445173CC" w14:textId="77777777" w:rsidR="00B50B13" w:rsidRPr="00FE3C8E" w:rsidRDefault="00B50B13" w:rsidP="007F105D">
            <w:pPr>
              <w:pStyle w:val="TAC"/>
            </w:pPr>
            <w:r w:rsidRPr="00FE3C8E">
              <w:t>4</w:t>
            </w:r>
          </w:p>
        </w:tc>
        <w:tc>
          <w:tcPr>
            <w:tcW w:w="821" w:type="dxa"/>
            <w:tcBorders>
              <w:top w:val="single" w:sz="4" w:space="0" w:color="auto"/>
              <w:left w:val="single" w:sz="4" w:space="0" w:color="auto"/>
              <w:bottom w:val="single" w:sz="4" w:space="0" w:color="auto"/>
              <w:right w:val="single" w:sz="4" w:space="0" w:color="auto"/>
            </w:tcBorders>
          </w:tcPr>
          <w:p w14:paraId="03D43786"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F62BE0F" w14:textId="77777777" w:rsidR="00B50B13" w:rsidRPr="00FE3C8E" w:rsidRDefault="00B50B13" w:rsidP="007F105D">
            <w:pPr>
              <w:pStyle w:val="TAC"/>
            </w:pPr>
            <w:r w:rsidRPr="00FE3C8E">
              <w:t>14-TT</w:t>
            </w:r>
          </w:p>
        </w:tc>
        <w:tc>
          <w:tcPr>
            <w:tcW w:w="863" w:type="dxa"/>
            <w:tcBorders>
              <w:top w:val="single" w:sz="4" w:space="0" w:color="auto"/>
              <w:left w:val="single" w:sz="4" w:space="0" w:color="auto"/>
              <w:bottom w:val="single" w:sz="4" w:space="0" w:color="auto"/>
              <w:right w:val="single" w:sz="4" w:space="0" w:color="auto"/>
            </w:tcBorders>
          </w:tcPr>
          <w:p w14:paraId="0A223000"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5C982EDD" w14:textId="77777777" w:rsidR="00B50B13" w:rsidRPr="00FE3C8E" w:rsidRDefault="00B50B13" w:rsidP="007F105D">
            <w:pPr>
              <w:pStyle w:val="TAC"/>
            </w:pPr>
            <w:r w:rsidRPr="00FE3C8E">
              <w:t>14-TT</w:t>
            </w:r>
          </w:p>
        </w:tc>
      </w:tr>
      <w:tr w:rsidR="00B50B13" w:rsidRPr="00FE3C8E" w14:paraId="48890A4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F4E590C" w14:textId="77777777" w:rsidR="00B50B13" w:rsidRPr="00FE3C8E" w:rsidRDefault="00B50B13" w:rsidP="007F105D">
            <w:pPr>
              <w:pStyle w:val="TAC"/>
            </w:pPr>
            <w:r w:rsidRPr="00FE3C8E">
              <w:t>23</w:t>
            </w:r>
          </w:p>
        </w:tc>
        <w:tc>
          <w:tcPr>
            <w:tcW w:w="567" w:type="dxa"/>
            <w:tcBorders>
              <w:top w:val="single" w:sz="4" w:space="0" w:color="auto"/>
              <w:left w:val="single" w:sz="4" w:space="0" w:color="auto"/>
              <w:bottom w:val="single" w:sz="4" w:space="0" w:color="auto"/>
              <w:right w:val="single" w:sz="4" w:space="0" w:color="auto"/>
            </w:tcBorders>
          </w:tcPr>
          <w:p w14:paraId="6BBADBCD"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7A8F3B62" w14:textId="77777777" w:rsidR="00B50B13" w:rsidRPr="00FE3C8E" w:rsidRDefault="00B50B13" w:rsidP="007F105D">
            <w:pPr>
              <w:pStyle w:val="TAC"/>
            </w:pPr>
            <w:r w:rsidRPr="00FE3C8E">
              <w:t>7</w:t>
            </w:r>
          </w:p>
        </w:tc>
        <w:tc>
          <w:tcPr>
            <w:tcW w:w="709" w:type="dxa"/>
            <w:tcBorders>
              <w:top w:val="single" w:sz="4" w:space="0" w:color="auto"/>
              <w:left w:val="single" w:sz="4" w:space="0" w:color="auto"/>
              <w:bottom w:val="single" w:sz="4" w:space="0" w:color="auto"/>
              <w:right w:val="single" w:sz="4" w:space="0" w:color="auto"/>
            </w:tcBorders>
          </w:tcPr>
          <w:p w14:paraId="63E61ECD" w14:textId="77777777" w:rsidR="00B50B13" w:rsidRPr="00FE3C8E" w:rsidRDefault="00B50B13" w:rsidP="007F105D">
            <w:pPr>
              <w:pStyle w:val="TAC"/>
            </w:pPr>
            <w:r w:rsidRPr="00FE3C8E">
              <w:t>7</w:t>
            </w:r>
          </w:p>
        </w:tc>
        <w:tc>
          <w:tcPr>
            <w:tcW w:w="425" w:type="dxa"/>
            <w:tcBorders>
              <w:top w:val="single" w:sz="4" w:space="0" w:color="auto"/>
              <w:left w:val="single" w:sz="4" w:space="0" w:color="auto"/>
              <w:bottom w:val="single" w:sz="4" w:space="0" w:color="auto"/>
              <w:right w:val="single" w:sz="4" w:space="0" w:color="auto"/>
            </w:tcBorders>
          </w:tcPr>
          <w:p w14:paraId="0E389696"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2BF5B27D" w14:textId="77777777" w:rsidR="00B50B13" w:rsidRPr="00FE3C8E" w:rsidRDefault="00B50B13" w:rsidP="007F105D">
            <w:pPr>
              <w:pStyle w:val="TAC"/>
            </w:pPr>
            <w:r w:rsidRPr="00FE3C8E">
              <w:t>16</w:t>
            </w:r>
          </w:p>
        </w:tc>
        <w:tc>
          <w:tcPr>
            <w:tcW w:w="567" w:type="dxa"/>
            <w:tcBorders>
              <w:top w:val="single" w:sz="4" w:space="0" w:color="auto"/>
              <w:left w:val="single" w:sz="4" w:space="0" w:color="auto"/>
              <w:bottom w:val="single" w:sz="4" w:space="0" w:color="auto"/>
              <w:right w:val="single" w:sz="4" w:space="0" w:color="auto"/>
            </w:tcBorders>
          </w:tcPr>
          <w:p w14:paraId="0BCD2F85" w14:textId="77777777" w:rsidR="00B50B13" w:rsidRPr="00FE3C8E" w:rsidRDefault="00B50B13" w:rsidP="007F105D">
            <w:pPr>
              <w:pStyle w:val="TAC"/>
            </w:pPr>
            <w:r w:rsidRPr="00FE3C8E">
              <w:t>16</w:t>
            </w:r>
          </w:p>
        </w:tc>
        <w:tc>
          <w:tcPr>
            <w:tcW w:w="425" w:type="dxa"/>
            <w:tcBorders>
              <w:top w:val="single" w:sz="4" w:space="0" w:color="auto"/>
              <w:left w:val="single" w:sz="4" w:space="0" w:color="auto"/>
              <w:bottom w:val="single" w:sz="4" w:space="0" w:color="auto"/>
              <w:right w:val="single" w:sz="4" w:space="0" w:color="auto"/>
            </w:tcBorders>
          </w:tcPr>
          <w:p w14:paraId="59A4A714"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1CAA9916"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57BFAD45"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6F670675"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5E6FA0E7" w14:textId="77777777" w:rsidR="00B50B13" w:rsidRPr="00FE3C8E" w:rsidRDefault="00B50B13" w:rsidP="007F105D">
            <w:pPr>
              <w:pStyle w:val="TAC"/>
            </w:pPr>
            <w:r w:rsidRPr="00FE3C8E">
              <w:t>11-TT</w:t>
            </w:r>
          </w:p>
        </w:tc>
        <w:tc>
          <w:tcPr>
            <w:tcW w:w="863" w:type="dxa"/>
            <w:tcBorders>
              <w:top w:val="single" w:sz="4" w:space="0" w:color="auto"/>
              <w:left w:val="single" w:sz="4" w:space="0" w:color="auto"/>
              <w:bottom w:val="single" w:sz="4" w:space="0" w:color="auto"/>
              <w:right w:val="single" w:sz="4" w:space="0" w:color="auto"/>
            </w:tcBorders>
          </w:tcPr>
          <w:p w14:paraId="7B7C950E"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56F43CD" w14:textId="77777777" w:rsidR="00B50B13" w:rsidRPr="00FE3C8E" w:rsidRDefault="00B50B13" w:rsidP="007F105D">
            <w:pPr>
              <w:pStyle w:val="TAC"/>
            </w:pPr>
            <w:r w:rsidRPr="00FE3C8E">
              <w:t>11-TT</w:t>
            </w:r>
          </w:p>
        </w:tc>
      </w:tr>
      <w:tr w:rsidR="00B50B13" w:rsidRPr="00FE3C8E" w14:paraId="53100E5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4C5C3AE8" w14:textId="77777777" w:rsidR="00B50B13" w:rsidRPr="00FE3C8E" w:rsidRDefault="00B50B13" w:rsidP="007F105D">
            <w:pPr>
              <w:pStyle w:val="TAC"/>
            </w:pPr>
            <w:r w:rsidRPr="00FE3C8E">
              <w:t>24</w:t>
            </w:r>
          </w:p>
        </w:tc>
        <w:tc>
          <w:tcPr>
            <w:tcW w:w="567" w:type="dxa"/>
            <w:tcBorders>
              <w:top w:val="single" w:sz="4" w:space="0" w:color="auto"/>
              <w:left w:val="single" w:sz="4" w:space="0" w:color="auto"/>
              <w:bottom w:val="single" w:sz="4" w:space="0" w:color="auto"/>
              <w:right w:val="single" w:sz="4" w:space="0" w:color="auto"/>
            </w:tcBorders>
          </w:tcPr>
          <w:p w14:paraId="094CAC74" w14:textId="77777777" w:rsidR="00B50B13" w:rsidRPr="00FE3C8E" w:rsidRDefault="00B50B13" w:rsidP="007F105D">
            <w:pPr>
              <w:pStyle w:val="TAC"/>
              <w:rPr>
                <w:rFonts w:eastAsia="Malgun Gothic"/>
              </w:rPr>
            </w:pPr>
            <w:r w:rsidRPr="00FE3C8E">
              <w:t>23</w:t>
            </w:r>
          </w:p>
        </w:tc>
        <w:tc>
          <w:tcPr>
            <w:tcW w:w="709" w:type="dxa"/>
            <w:tcBorders>
              <w:top w:val="single" w:sz="4" w:space="0" w:color="auto"/>
              <w:left w:val="single" w:sz="4" w:space="0" w:color="auto"/>
              <w:bottom w:val="single" w:sz="4" w:space="0" w:color="auto"/>
              <w:right w:val="single" w:sz="4" w:space="0" w:color="auto"/>
            </w:tcBorders>
          </w:tcPr>
          <w:p w14:paraId="5D808D45" w14:textId="77777777" w:rsidR="00B50B13" w:rsidRPr="00FE3C8E" w:rsidRDefault="00B50B13" w:rsidP="007F105D">
            <w:pPr>
              <w:pStyle w:val="TAC"/>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7B87393" w14:textId="77777777" w:rsidR="00B50B13" w:rsidRPr="00FE3C8E" w:rsidRDefault="00B50B13" w:rsidP="007F105D">
            <w:pPr>
              <w:pStyle w:val="TAC"/>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A368A45"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96357ED" w14:textId="77777777" w:rsidR="00B50B13" w:rsidRPr="00FE3C8E" w:rsidRDefault="00B50B13" w:rsidP="007F105D">
            <w:pPr>
              <w:pStyle w:val="TAC"/>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330F74B" w14:textId="77777777" w:rsidR="00B50B13" w:rsidRPr="00FE3C8E" w:rsidRDefault="00B50B13" w:rsidP="007F105D">
            <w:pPr>
              <w:pStyle w:val="TAC"/>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88BA3B5"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01417B7"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DDECAD2"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717B4E0"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382E65D" w14:textId="77777777" w:rsidR="00B50B13" w:rsidRPr="00FE3C8E" w:rsidRDefault="00B50B13" w:rsidP="007F105D">
            <w:pPr>
              <w:pStyle w:val="TAC"/>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FCC7AB1"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528BAA46" w14:textId="77777777" w:rsidR="00B50B13" w:rsidRPr="00FE3C8E" w:rsidRDefault="00B50B13" w:rsidP="007F105D">
            <w:pPr>
              <w:pStyle w:val="TAC"/>
            </w:pPr>
            <w:r w:rsidRPr="00FE3C8E">
              <w:t>3-TT (8.5-TT)</w:t>
            </w:r>
            <w:r w:rsidRPr="00FE3C8E">
              <w:rPr>
                <w:vertAlign w:val="superscript"/>
              </w:rPr>
              <w:t>2</w:t>
            </w:r>
          </w:p>
        </w:tc>
      </w:tr>
      <w:tr w:rsidR="00B50B13" w:rsidRPr="00FE3C8E" w14:paraId="7FDDB77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2A02909F" w14:textId="77777777" w:rsidR="00B50B13" w:rsidRPr="00FE3C8E" w:rsidRDefault="00B50B13" w:rsidP="007F105D">
            <w:pPr>
              <w:pStyle w:val="TAC"/>
            </w:pPr>
            <w:r w:rsidRPr="00FE3C8E">
              <w:t>25</w:t>
            </w:r>
          </w:p>
        </w:tc>
        <w:tc>
          <w:tcPr>
            <w:tcW w:w="567" w:type="dxa"/>
            <w:tcBorders>
              <w:top w:val="single" w:sz="4" w:space="0" w:color="auto"/>
              <w:left w:val="single" w:sz="4" w:space="0" w:color="auto"/>
              <w:bottom w:val="single" w:sz="4" w:space="0" w:color="auto"/>
              <w:right w:val="single" w:sz="4" w:space="0" w:color="auto"/>
            </w:tcBorders>
          </w:tcPr>
          <w:p w14:paraId="3F72F103"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3794E458" w14:textId="77777777" w:rsidR="00B50B13" w:rsidRPr="00FE3C8E" w:rsidRDefault="00B50B13" w:rsidP="007F105D">
            <w:pPr>
              <w:pStyle w:val="TAC"/>
            </w:pPr>
            <w:r w:rsidRPr="00FE3C8E">
              <w:t>7.5</w:t>
            </w:r>
          </w:p>
        </w:tc>
        <w:tc>
          <w:tcPr>
            <w:tcW w:w="709" w:type="dxa"/>
            <w:tcBorders>
              <w:top w:val="single" w:sz="4" w:space="0" w:color="auto"/>
              <w:left w:val="single" w:sz="4" w:space="0" w:color="auto"/>
              <w:bottom w:val="single" w:sz="4" w:space="0" w:color="auto"/>
              <w:right w:val="single" w:sz="4" w:space="0" w:color="auto"/>
            </w:tcBorders>
          </w:tcPr>
          <w:p w14:paraId="6608DF28" w14:textId="77777777" w:rsidR="00B50B13" w:rsidRPr="00FE3C8E" w:rsidRDefault="00B50B13" w:rsidP="007F105D">
            <w:pPr>
              <w:pStyle w:val="TAC"/>
            </w:pPr>
            <w:r w:rsidRPr="00FE3C8E">
              <w:t>7.5</w:t>
            </w:r>
          </w:p>
        </w:tc>
        <w:tc>
          <w:tcPr>
            <w:tcW w:w="425" w:type="dxa"/>
            <w:tcBorders>
              <w:top w:val="single" w:sz="4" w:space="0" w:color="auto"/>
              <w:left w:val="single" w:sz="4" w:space="0" w:color="auto"/>
              <w:bottom w:val="single" w:sz="4" w:space="0" w:color="auto"/>
              <w:right w:val="single" w:sz="4" w:space="0" w:color="auto"/>
            </w:tcBorders>
          </w:tcPr>
          <w:p w14:paraId="7D65DD8A"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7F0F96F" w14:textId="77777777" w:rsidR="00B50B13" w:rsidRPr="00FE3C8E" w:rsidRDefault="00B50B13" w:rsidP="007F105D">
            <w:pPr>
              <w:pStyle w:val="TAC"/>
            </w:pPr>
            <w:r w:rsidRPr="00FE3C8E">
              <w:t>15.5</w:t>
            </w:r>
          </w:p>
        </w:tc>
        <w:tc>
          <w:tcPr>
            <w:tcW w:w="567" w:type="dxa"/>
            <w:tcBorders>
              <w:top w:val="single" w:sz="4" w:space="0" w:color="auto"/>
              <w:left w:val="single" w:sz="4" w:space="0" w:color="auto"/>
              <w:bottom w:val="single" w:sz="4" w:space="0" w:color="auto"/>
              <w:right w:val="single" w:sz="4" w:space="0" w:color="auto"/>
            </w:tcBorders>
          </w:tcPr>
          <w:p w14:paraId="029DEC5F" w14:textId="77777777" w:rsidR="00B50B13" w:rsidRPr="00FE3C8E" w:rsidRDefault="00B50B13" w:rsidP="007F105D">
            <w:pPr>
              <w:pStyle w:val="TAC"/>
            </w:pPr>
            <w:r w:rsidRPr="00FE3C8E">
              <w:t>15.5</w:t>
            </w:r>
          </w:p>
        </w:tc>
        <w:tc>
          <w:tcPr>
            <w:tcW w:w="425" w:type="dxa"/>
            <w:tcBorders>
              <w:top w:val="single" w:sz="4" w:space="0" w:color="auto"/>
              <w:left w:val="single" w:sz="4" w:space="0" w:color="auto"/>
              <w:bottom w:val="single" w:sz="4" w:space="0" w:color="auto"/>
              <w:right w:val="single" w:sz="4" w:space="0" w:color="auto"/>
            </w:tcBorders>
          </w:tcPr>
          <w:p w14:paraId="7F81B234"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2D9E6FDA"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3235CB73"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54CAB8AB"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001B5350" w14:textId="77777777" w:rsidR="00B50B13" w:rsidRPr="00FE3C8E" w:rsidRDefault="00B50B13" w:rsidP="007F105D">
            <w:pPr>
              <w:pStyle w:val="TAC"/>
            </w:pPr>
            <w:r w:rsidRPr="00FE3C8E">
              <w:t>10.5-TT</w:t>
            </w:r>
          </w:p>
        </w:tc>
        <w:tc>
          <w:tcPr>
            <w:tcW w:w="863" w:type="dxa"/>
            <w:tcBorders>
              <w:top w:val="single" w:sz="4" w:space="0" w:color="auto"/>
              <w:left w:val="single" w:sz="4" w:space="0" w:color="auto"/>
              <w:bottom w:val="single" w:sz="4" w:space="0" w:color="auto"/>
              <w:right w:val="single" w:sz="4" w:space="0" w:color="auto"/>
            </w:tcBorders>
          </w:tcPr>
          <w:p w14:paraId="3357D9B6"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4C47F70E" w14:textId="77777777" w:rsidR="00B50B13" w:rsidRPr="00FE3C8E" w:rsidRDefault="00B50B13" w:rsidP="007F105D">
            <w:pPr>
              <w:pStyle w:val="TAC"/>
            </w:pPr>
            <w:r w:rsidRPr="00FE3C8E">
              <w:t>10.5-TT</w:t>
            </w:r>
          </w:p>
        </w:tc>
      </w:tr>
      <w:tr w:rsidR="00B50B13" w:rsidRPr="00FE3C8E" w14:paraId="7B614B49"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77D33E58" w14:textId="77777777" w:rsidR="00B50B13" w:rsidRPr="00FE3C8E" w:rsidRDefault="00B50B13" w:rsidP="007F105D">
            <w:pPr>
              <w:pStyle w:val="TAC"/>
            </w:pPr>
            <w:r w:rsidRPr="00FE3C8E">
              <w:t>26</w:t>
            </w:r>
          </w:p>
        </w:tc>
        <w:tc>
          <w:tcPr>
            <w:tcW w:w="567" w:type="dxa"/>
            <w:tcBorders>
              <w:top w:val="single" w:sz="4" w:space="0" w:color="auto"/>
              <w:left w:val="single" w:sz="4" w:space="0" w:color="auto"/>
              <w:bottom w:val="single" w:sz="4" w:space="0" w:color="auto"/>
              <w:right w:val="single" w:sz="4" w:space="0" w:color="auto"/>
            </w:tcBorders>
          </w:tcPr>
          <w:p w14:paraId="7E0B9D24"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1E9872EE" w14:textId="77777777" w:rsidR="00B50B13" w:rsidRPr="00FE3C8E" w:rsidRDefault="00B50B13" w:rsidP="007F105D">
            <w:pPr>
              <w:pStyle w:val="TAC"/>
            </w:pPr>
            <w:r w:rsidRPr="00FE3C8E">
              <w:t>7.5</w:t>
            </w:r>
          </w:p>
        </w:tc>
        <w:tc>
          <w:tcPr>
            <w:tcW w:w="709" w:type="dxa"/>
            <w:tcBorders>
              <w:top w:val="single" w:sz="4" w:space="0" w:color="auto"/>
              <w:left w:val="single" w:sz="4" w:space="0" w:color="auto"/>
              <w:bottom w:val="single" w:sz="4" w:space="0" w:color="auto"/>
              <w:right w:val="single" w:sz="4" w:space="0" w:color="auto"/>
            </w:tcBorders>
          </w:tcPr>
          <w:p w14:paraId="597DC9E2" w14:textId="77777777" w:rsidR="00B50B13" w:rsidRPr="00FE3C8E" w:rsidRDefault="00B50B13" w:rsidP="007F105D">
            <w:pPr>
              <w:pStyle w:val="TAC"/>
            </w:pPr>
            <w:r w:rsidRPr="00FE3C8E">
              <w:t>7.5</w:t>
            </w:r>
          </w:p>
        </w:tc>
        <w:tc>
          <w:tcPr>
            <w:tcW w:w="425" w:type="dxa"/>
            <w:tcBorders>
              <w:top w:val="single" w:sz="4" w:space="0" w:color="auto"/>
              <w:left w:val="single" w:sz="4" w:space="0" w:color="auto"/>
              <w:bottom w:val="single" w:sz="4" w:space="0" w:color="auto"/>
              <w:right w:val="single" w:sz="4" w:space="0" w:color="auto"/>
            </w:tcBorders>
          </w:tcPr>
          <w:p w14:paraId="49B6D07F"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05697979" w14:textId="77777777" w:rsidR="00B50B13" w:rsidRPr="00FE3C8E" w:rsidRDefault="00B50B13" w:rsidP="007F105D">
            <w:pPr>
              <w:pStyle w:val="TAC"/>
            </w:pPr>
            <w:r w:rsidRPr="00FE3C8E">
              <w:t>15.5</w:t>
            </w:r>
          </w:p>
        </w:tc>
        <w:tc>
          <w:tcPr>
            <w:tcW w:w="567" w:type="dxa"/>
            <w:tcBorders>
              <w:top w:val="single" w:sz="4" w:space="0" w:color="auto"/>
              <w:left w:val="single" w:sz="4" w:space="0" w:color="auto"/>
              <w:bottom w:val="single" w:sz="4" w:space="0" w:color="auto"/>
              <w:right w:val="single" w:sz="4" w:space="0" w:color="auto"/>
            </w:tcBorders>
          </w:tcPr>
          <w:p w14:paraId="3A65C88F" w14:textId="77777777" w:rsidR="00B50B13" w:rsidRPr="00FE3C8E" w:rsidRDefault="00B50B13" w:rsidP="007F105D">
            <w:pPr>
              <w:pStyle w:val="TAC"/>
            </w:pPr>
            <w:r w:rsidRPr="00FE3C8E">
              <w:t>15.5</w:t>
            </w:r>
          </w:p>
        </w:tc>
        <w:tc>
          <w:tcPr>
            <w:tcW w:w="425" w:type="dxa"/>
            <w:tcBorders>
              <w:top w:val="single" w:sz="4" w:space="0" w:color="auto"/>
              <w:left w:val="single" w:sz="4" w:space="0" w:color="auto"/>
              <w:bottom w:val="single" w:sz="4" w:space="0" w:color="auto"/>
              <w:right w:val="single" w:sz="4" w:space="0" w:color="auto"/>
            </w:tcBorders>
          </w:tcPr>
          <w:p w14:paraId="6DCBF93A"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452519C2"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3B5A12B3"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098C3419"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2B7591B" w14:textId="77777777" w:rsidR="00B50B13" w:rsidRPr="00FE3C8E" w:rsidRDefault="00B50B13" w:rsidP="007F105D">
            <w:pPr>
              <w:pStyle w:val="TAC"/>
            </w:pPr>
            <w:r w:rsidRPr="00FE3C8E">
              <w:t>10.5-TT</w:t>
            </w:r>
          </w:p>
        </w:tc>
        <w:tc>
          <w:tcPr>
            <w:tcW w:w="863" w:type="dxa"/>
            <w:tcBorders>
              <w:top w:val="single" w:sz="4" w:space="0" w:color="auto"/>
              <w:left w:val="single" w:sz="4" w:space="0" w:color="auto"/>
              <w:bottom w:val="single" w:sz="4" w:space="0" w:color="auto"/>
              <w:right w:val="single" w:sz="4" w:space="0" w:color="auto"/>
            </w:tcBorders>
          </w:tcPr>
          <w:p w14:paraId="2EE2393A"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37BA266F" w14:textId="77777777" w:rsidR="00B50B13" w:rsidRPr="00FE3C8E" w:rsidRDefault="00B50B13" w:rsidP="007F105D">
            <w:pPr>
              <w:pStyle w:val="TAC"/>
            </w:pPr>
            <w:r w:rsidRPr="00FE3C8E">
              <w:t>10.5-TT</w:t>
            </w:r>
          </w:p>
        </w:tc>
      </w:tr>
      <w:tr w:rsidR="00B50B13" w:rsidRPr="00FE3C8E" w14:paraId="1B40C10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tcPr>
          <w:p w14:paraId="5E921CFD" w14:textId="77777777" w:rsidR="00B50B13" w:rsidRPr="00FE3C8E" w:rsidRDefault="00B50B13" w:rsidP="007F105D">
            <w:pPr>
              <w:pStyle w:val="TAC"/>
            </w:pPr>
            <w:r w:rsidRPr="00FE3C8E">
              <w:t>27</w:t>
            </w:r>
          </w:p>
        </w:tc>
        <w:tc>
          <w:tcPr>
            <w:tcW w:w="567" w:type="dxa"/>
            <w:tcBorders>
              <w:top w:val="single" w:sz="4" w:space="0" w:color="auto"/>
              <w:left w:val="single" w:sz="4" w:space="0" w:color="auto"/>
              <w:bottom w:val="single" w:sz="4" w:space="0" w:color="auto"/>
              <w:right w:val="single" w:sz="4" w:space="0" w:color="auto"/>
            </w:tcBorders>
          </w:tcPr>
          <w:p w14:paraId="266EFE4A"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0B1E1156" w14:textId="77777777" w:rsidR="00B50B13" w:rsidRPr="00FE3C8E" w:rsidRDefault="00B50B13" w:rsidP="007F105D">
            <w:pPr>
              <w:pStyle w:val="TAC"/>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B8BC96A" w14:textId="77777777" w:rsidR="00B50B13" w:rsidRPr="00FE3C8E" w:rsidRDefault="00B50B13" w:rsidP="007F105D">
            <w:pPr>
              <w:pStyle w:val="TAC"/>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BAB1AF"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013F800A" w14:textId="77777777" w:rsidR="00B50B13" w:rsidRPr="00FE3C8E" w:rsidRDefault="00B50B13" w:rsidP="007F105D">
            <w:pPr>
              <w:pStyle w:val="TAC"/>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C1F9D9A" w14:textId="77777777" w:rsidR="00B50B13" w:rsidRPr="00FE3C8E" w:rsidRDefault="00B50B13" w:rsidP="007F105D">
            <w:pPr>
              <w:pStyle w:val="TAC"/>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3EE0FF6" w14:textId="77777777" w:rsidR="00B50B13" w:rsidRPr="00FE3C8E" w:rsidRDefault="00B50B13" w:rsidP="007F105D">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EE72EDA"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5FD3CE8"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F1676B6"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3BD4E335" w14:textId="77777777" w:rsidR="00B50B13" w:rsidRPr="00FE3C8E" w:rsidRDefault="00B50B13" w:rsidP="007F105D">
            <w:pPr>
              <w:pStyle w:val="TAC"/>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11D3FD8"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0A272846" w14:textId="77777777" w:rsidR="00B50B13" w:rsidRPr="00FE3C8E" w:rsidRDefault="00B50B13" w:rsidP="007F105D">
            <w:pPr>
              <w:pStyle w:val="TAC"/>
            </w:pPr>
            <w:r w:rsidRPr="00FE3C8E">
              <w:t>3-TT (8.5-TT)</w:t>
            </w:r>
            <w:r w:rsidRPr="00FE3C8E">
              <w:rPr>
                <w:vertAlign w:val="superscript"/>
              </w:rPr>
              <w:t>2</w:t>
            </w:r>
          </w:p>
        </w:tc>
      </w:tr>
      <w:bookmarkEnd w:id="11"/>
      <w:tr w:rsidR="00B50B13" w:rsidRPr="00FE3C8E" w14:paraId="076B77F6" w14:textId="77777777" w:rsidTr="007F105D">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1E38DFFD" w14:textId="77777777" w:rsidR="00B50B13" w:rsidRPr="00FE3C8E" w:rsidRDefault="00B50B13" w:rsidP="007F105D">
            <w:pPr>
              <w:pStyle w:val="TAN"/>
            </w:pPr>
            <w:r w:rsidRPr="00FE3C8E">
              <w:t xml:space="preserve">NOTE 1: Outer 1 MPR for Pi/2 BPSK and QPSK is reduced by 2dB for aggregated allocation bandwidth &gt; 10MHz </w:t>
            </w:r>
          </w:p>
          <w:p w14:paraId="06F5AF3A" w14:textId="77777777" w:rsidR="00B50B13" w:rsidRPr="00FE3C8E" w:rsidRDefault="00B50B13" w:rsidP="007F105D">
            <w:pPr>
              <w:pStyle w:val="TAN"/>
            </w:pPr>
            <w:r w:rsidRPr="00FE3C8E">
              <w:t>NOTE 2: Outer 2 MPR is reduced by 4.5dB for aggregated allocation bandwidth &gt; 10MHz</w:t>
            </w:r>
          </w:p>
          <w:p w14:paraId="1A4FEE08" w14:textId="77777777" w:rsidR="00B50B13" w:rsidRPr="00FE3C8E" w:rsidRDefault="00B50B13" w:rsidP="007F105D">
            <w:pPr>
              <w:pStyle w:val="TAN"/>
            </w:pPr>
            <w:r w:rsidRPr="00FE3C8E">
              <w:t>NOTE 3: TT for each frequency and channel bandwidth is specified in Table 6.2A.2.1.5-3.</w:t>
            </w:r>
          </w:p>
        </w:tc>
      </w:tr>
      <w:bookmarkEnd w:id="10"/>
    </w:tbl>
    <w:p w14:paraId="40E5BDAF" w14:textId="77777777" w:rsidR="00B50B13" w:rsidRPr="00FE3C8E" w:rsidRDefault="00B50B13" w:rsidP="00B50B13">
      <w:pPr>
        <w:rPr>
          <w:lang w:eastAsia="zh-CN"/>
        </w:rPr>
      </w:pPr>
    </w:p>
    <w:p w14:paraId="48AAA795" w14:textId="139AD1C4" w:rsidR="00B50B13" w:rsidRPr="00FE3C8E" w:rsidRDefault="00B50B13" w:rsidP="00B50B13">
      <w:pPr>
        <w:pStyle w:val="TH"/>
      </w:pPr>
      <w:r w:rsidRPr="00FE3C8E">
        <w:lastRenderedPageBreak/>
        <w:t xml:space="preserve">Table 6.2A.2.1.5-1d: UE Output Power for intra-band contiguous 2 UL CA (non-contiguous RB allocation) test requirements (for </w:t>
      </w:r>
      <w:r w:rsidRPr="00FE3C8E">
        <w:rPr>
          <w:rFonts w:cs="Arial"/>
          <w:lang w:eastAsia="zh-CN"/>
        </w:rPr>
        <w:t>CA_n48B, CA_</w:t>
      </w:r>
      <w:del w:id="19" w:author="Adan Toril" w:date="2022-04-08T15:04:00Z">
        <w:r w:rsidRPr="00FE3C8E" w:rsidDel="00B50B13">
          <w:rPr>
            <w:rFonts w:cs="Arial"/>
            <w:lang w:eastAsia="zh-CN"/>
          </w:rPr>
          <w:delText>n79C</w:delText>
        </w:r>
      </w:del>
      <w:ins w:id="20" w:author="Adan Toril" w:date="2022-04-08T15:04:00Z">
        <w:r w:rsidRPr="00FE3C8E">
          <w:rPr>
            <w:rFonts w:cs="Arial"/>
            <w:lang w:eastAsia="zh-CN"/>
          </w:rPr>
          <w:t>n7</w:t>
        </w:r>
        <w:r>
          <w:rPr>
            <w:rFonts w:cs="Arial"/>
            <w:lang w:eastAsia="zh-CN"/>
          </w:rPr>
          <w:t>7</w:t>
        </w:r>
        <w:r w:rsidRPr="00FE3C8E">
          <w:rPr>
            <w:rFonts w:cs="Arial"/>
            <w:lang w:eastAsia="zh-CN"/>
          </w:rPr>
          <w:t>C</w:t>
        </w:r>
      </w:ins>
      <w:r w:rsidRPr="00FE3C8E">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B50B13" w:rsidRPr="00FE3C8E" w14:paraId="4EB0889B" w14:textId="77777777" w:rsidTr="007F105D">
        <w:trPr>
          <w:trHeight w:val="312"/>
        </w:trPr>
        <w:tc>
          <w:tcPr>
            <w:tcW w:w="704" w:type="dxa"/>
            <w:tcBorders>
              <w:bottom w:val="nil"/>
            </w:tcBorders>
            <w:shd w:val="clear" w:color="auto" w:fill="auto"/>
          </w:tcPr>
          <w:p w14:paraId="55EBE422" w14:textId="77777777" w:rsidR="00B50B13" w:rsidRPr="00FE3C8E" w:rsidRDefault="00B50B13" w:rsidP="007F105D">
            <w:pPr>
              <w:pStyle w:val="TAH"/>
            </w:pPr>
            <w:r w:rsidRPr="00FE3C8E">
              <w:t>Configura</w:t>
            </w:r>
          </w:p>
        </w:tc>
        <w:tc>
          <w:tcPr>
            <w:tcW w:w="567" w:type="dxa"/>
            <w:tcBorders>
              <w:bottom w:val="nil"/>
            </w:tcBorders>
            <w:shd w:val="clear" w:color="auto" w:fill="auto"/>
          </w:tcPr>
          <w:p w14:paraId="559BC07F" w14:textId="77777777" w:rsidR="00B50B13" w:rsidRPr="00FE3C8E" w:rsidRDefault="00B50B13" w:rsidP="007F105D">
            <w:pPr>
              <w:pStyle w:val="TAH"/>
            </w:pPr>
            <w:r w:rsidRPr="00FE3C8E">
              <w:t xml:space="preserve">Power </w:t>
            </w:r>
          </w:p>
        </w:tc>
        <w:tc>
          <w:tcPr>
            <w:tcW w:w="1418" w:type="dxa"/>
            <w:gridSpan w:val="2"/>
          </w:tcPr>
          <w:p w14:paraId="5334A14D" w14:textId="77777777" w:rsidR="00B50B13" w:rsidRPr="00FE3C8E" w:rsidRDefault="00B50B13" w:rsidP="007F105D">
            <w:pPr>
              <w:pStyle w:val="TAH"/>
              <w:rPr>
                <w:rFonts w:eastAsia="Malgun Gothic"/>
              </w:rPr>
            </w:pPr>
            <w:r w:rsidRPr="00FE3C8E">
              <w:rPr>
                <w:rFonts w:eastAsia="Malgun Gothic"/>
              </w:rPr>
              <w:t>MPR</w:t>
            </w:r>
          </w:p>
        </w:tc>
        <w:tc>
          <w:tcPr>
            <w:tcW w:w="425" w:type="dxa"/>
            <w:tcBorders>
              <w:bottom w:val="nil"/>
            </w:tcBorders>
            <w:shd w:val="clear" w:color="auto" w:fill="auto"/>
          </w:tcPr>
          <w:p w14:paraId="251CE6A8" w14:textId="77777777" w:rsidR="00B50B13" w:rsidRPr="00FE3C8E" w:rsidRDefault="00B50B13" w:rsidP="007F105D">
            <w:pPr>
              <w:pStyle w:val="TAH"/>
              <w:rPr>
                <w:rFonts w:eastAsia="Malgun Gothic"/>
                <w:lang w:eastAsia="zh-CN"/>
              </w:rPr>
            </w:pPr>
            <w:r w:rsidRPr="00FE3C8E">
              <w:rPr>
                <w:rFonts w:ascii="Symbol" w:hAnsi="Symbol"/>
                <w:lang w:bidi="bn-IN"/>
              </w:rPr>
              <w:t></w:t>
            </w:r>
            <w:r w:rsidRPr="00FE3C8E">
              <w:rPr>
                <w:lang w:bidi="bn-IN"/>
              </w:rPr>
              <w:t>T</w:t>
            </w:r>
            <w:r w:rsidRPr="00FE3C8E">
              <w:rPr>
                <w:vertAlign w:val="subscript"/>
                <w:lang w:bidi="bn-IN"/>
              </w:rPr>
              <w:t>C</w:t>
            </w:r>
          </w:p>
        </w:tc>
        <w:tc>
          <w:tcPr>
            <w:tcW w:w="1134" w:type="dxa"/>
            <w:gridSpan w:val="2"/>
          </w:tcPr>
          <w:p w14:paraId="60C99325" w14:textId="77777777" w:rsidR="00B50B13" w:rsidRPr="00FE3C8E" w:rsidRDefault="00B50B13" w:rsidP="007F105D">
            <w:pPr>
              <w:pStyle w:val="TAH"/>
              <w:rPr>
                <w:rFonts w:eastAsia="Malgun Gothic"/>
                <w:lang w:eastAsia="zh-CN"/>
              </w:rPr>
            </w:pPr>
            <w:r w:rsidRPr="00FE3C8E">
              <w:t>P</w:t>
            </w:r>
            <w:r w:rsidRPr="00FE3C8E">
              <w:rPr>
                <w:vertAlign w:val="subscript"/>
              </w:rPr>
              <w:t>CMAX_L</w:t>
            </w:r>
          </w:p>
        </w:tc>
        <w:tc>
          <w:tcPr>
            <w:tcW w:w="425" w:type="dxa"/>
            <w:tcBorders>
              <w:bottom w:val="nil"/>
            </w:tcBorders>
            <w:shd w:val="clear" w:color="auto" w:fill="auto"/>
          </w:tcPr>
          <w:p w14:paraId="301EE3A9" w14:textId="77777777" w:rsidR="00B50B13" w:rsidRPr="00FE3C8E" w:rsidRDefault="00B50B13" w:rsidP="007F105D">
            <w:pPr>
              <w:pStyle w:val="TAH"/>
              <w:rPr>
                <w:rFonts w:eastAsia="Malgun Gothic"/>
                <w:lang w:eastAsia="zh-CN"/>
              </w:rPr>
            </w:pPr>
            <w:r w:rsidRPr="00FE3C8E">
              <w:t>T</w:t>
            </w:r>
            <w:r w:rsidRPr="00FE3C8E">
              <w:rPr>
                <w:vertAlign w:val="subscript"/>
              </w:rPr>
              <w:t>L</w:t>
            </w:r>
          </w:p>
        </w:tc>
        <w:tc>
          <w:tcPr>
            <w:tcW w:w="1405" w:type="dxa"/>
            <w:gridSpan w:val="2"/>
          </w:tcPr>
          <w:p w14:paraId="2C108F7B" w14:textId="77777777" w:rsidR="00B50B13" w:rsidRPr="00FE3C8E" w:rsidRDefault="00B50B13" w:rsidP="007F105D">
            <w:pPr>
              <w:pStyle w:val="TAH"/>
              <w:rPr>
                <w:rFonts w:eastAsia="Malgun Gothic"/>
                <w:lang w:eastAsia="zh-CN"/>
              </w:rPr>
            </w:pPr>
            <w:r w:rsidRPr="00FE3C8E">
              <w:rPr>
                <w:rFonts w:eastAsia="Malgun Gothic"/>
                <w:lang w:eastAsia="zh-CN"/>
              </w:rPr>
              <w:t>T(</w:t>
            </w:r>
            <w:r w:rsidRPr="00FE3C8E">
              <w:t>P</w:t>
            </w:r>
            <w:r w:rsidRPr="00FE3C8E">
              <w:rPr>
                <w:vertAlign w:val="subscript"/>
              </w:rPr>
              <w:t>CMAX_L</w:t>
            </w:r>
            <w:r w:rsidRPr="00FE3C8E">
              <w:rPr>
                <w:rFonts w:eastAsia="Malgun Gothic"/>
                <w:lang w:eastAsia="zh-CN"/>
              </w:rPr>
              <w:t>)</w:t>
            </w:r>
          </w:p>
        </w:tc>
        <w:tc>
          <w:tcPr>
            <w:tcW w:w="1773" w:type="dxa"/>
            <w:gridSpan w:val="2"/>
          </w:tcPr>
          <w:p w14:paraId="125D274C" w14:textId="77777777" w:rsidR="00B50B13" w:rsidRPr="00FE3C8E" w:rsidRDefault="00B50B13" w:rsidP="007F105D">
            <w:pPr>
              <w:pStyle w:val="TAH"/>
              <w:rPr>
                <w:rFonts w:eastAsia="Malgun Gothic"/>
              </w:rPr>
            </w:pPr>
            <w:r w:rsidRPr="00FE3C8E">
              <w:rPr>
                <w:rFonts w:eastAsia="Malgun Gothic"/>
              </w:rPr>
              <w:t>Bandwidth class B</w:t>
            </w:r>
          </w:p>
        </w:tc>
        <w:tc>
          <w:tcPr>
            <w:tcW w:w="1780" w:type="dxa"/>
            <w:gridSpan w:val="2"/>
          </w:tcPr>
          <w:p w14:paraId="1AB93846" w14:textId="77777777" w:rsidR="00B50B13" w:rsidRPr="00FE3C8E" w:rsidRDefault="00B50B13" w:rsidP="007F105D">
            <w:pPr>
              <w:pStyle w:val="TAH"/>
            </w:pPr>
            <w:r w:rsidRPr="00FE3C8E">
              <w:t>Bandwidth class C</w:t>
            </w:r>
          </w:p>
        </w:tc>
      </w:tr>
      <w:tr w:rsidR="00B50B13" w:rsidRPr="00FE3C8E" w14:paraId="561D290F" w14:textId="77777777" w:rsidTr="007F105D">
        <w:trPr>
          <w:trHeight w:val="312"/>
        </w:trPr>
        <w:tc>
          <w:tcPr>
            <w:tcW w:w="704" w:type="dxa"/>
            <w:tcBorders>
              <w:top w:val="nil"/>
            </w:tcBorders>
            <w:shd w:val="clear" w:color="auto" w:fill="auto"/>
          </w:tcPr>
          <w:p w14:paraId="65757E78" w14:textId="77777777" w:rsidR="00B50B13" w:rsidRPr="00FE3C8E" w:rsidRDefault="00B50B13" w:rsidP="007F105D">
            <w:pPr>
              <w:pStyle w:val="TAH"/>
            </w:pPr>
            <w:r w:rsidRPr="00FE3C8E">
              <w:t>tion ID</w:t>
            </w:r>
          </w:p>
        </w:tc>
        <w:tc>
          <w:tcPr>
            <w:tcW w:w="567" w:type="dxa"/>
            <w:tcBorders>
              <w:top w:val="nil"/>
            </w:tcBorders>
            <w:shd w:val="clear" w:color="auto" w:fill="auto"/>
          </w:tcPr>
          <w:p w14:paraId="6781AB77" w14:textId="77777777" w:rsidR="00B50B13" w:rsidRPr="00FE3C8E" w:rsidRDefault="00B50B13" w:rsidP="007F105D">
            <w:pPr>
              <w:pStyle w:val="TAH"/>
            </w:pPr>
            <w:r w:rsidRPr="00FE3C8E">
              <w:t>Class 3 (dBm)</w:t>
            </w:r>
          </w:p>
        </w:tc>
        <w:tc>
          <w:tcPr>
            <w:tcW w:w="709" w:type="dxa"/>
          </w:tcPr>
          <w:p w14:paraId="749BE751" w14:textId="77777777" w:rsidR="00B50B13" w:rsidRPr="00FE3C8E" w:rsidRDefault="00B50B13" w:rsidP="007F105D">
            <w:pPr>
              <w:pStyle w:val="TAH"/>
              <w:rPr>
                <w:rFonts w:eastAsia="Malgun Gothic"/>
              </w:rPr>
            </w:pPr>
            <w:r w:rsidRPr="00FE3C8E">
              <w:rPr>
                <w:rFonts w:eastAsia="Malgun Gothic"/>
              </w:rPr>
              <w:t>BW class B</w:t>
            </w:r>
          </w:p>
        </w:tc>
        <w:tc>
          <w:tcPr>
            <w:tcW w:w="709" w:type="dxa"/>
          </w:tcPr>
          <w:p w14:paraId="1C060EA1"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2F6C083D" w14:textId="77777777" w:rsidR="00B50B13" w:rsidRPr="00FE3C8E" w:rsidRDefault="00B50B13" w:rsidP="007F105D">
            <w:pPr>
              <w:pStyle w:val="TAH"/>
              <w:rPr>
                <w:rFonts w:eastAsia="Malgun Gothic"/>
              </w:rPr>
            </w:pPr>
          </w:p>
        </w:tc>
        <w:tc>
          <w:tcPr>
            <w:tcW w:w="567" w:type="dxa"/>
          </w:tcPr>
          <w:p w14:paraId="5E84C627" w14:textId="77777777" w:rsidR="00B50B13" w:rsidRPr="00FE3C8E" w:rsidRDefault="00B50B13" w:rsidP="007F105D">
            <w:pPr>
              <w:pStyle w:val="TAH"/>
              <w:rPr>
                <w:rFonts w:eastAsia="Malgun Gothic"/>
              </w:rPr>
            </w:pPr>
            <w:r w:rsidRPr="00FE3C8E">
              <w:rPr>
                <w:rFonts w:eastAsia="Malgun Gothic"/>
              </w:rPr>
              <w:t>BW class B</w:t>
            </w:r>
          </w:p>
        </w:tc>
        <w:tc>
          <w:tcPr>
            <w:tcW w:w="567" w:type="dxa"/>
          </w:tcPr>
          <w:p w14:paraId="26B2B6A3" w14:textId="77777777" w:rsidR="00B50B13" w:rsidRPr="00FE3C8E" w:rsidRDefault="00B50B13" w:rsidP="007F105D">
            <w:pPr>
              <w:pStyle w:val="TAH"/>
              <w:rPr>
                <w:rFonts w:eastAsia="Malgun Gothic"/>
              </w:rPr>
            </w:pPr>
            <w:r w:rsidRPr="00FE3C8E">
              <w:rPr>
                <w:rFonts w:eastAsia="Malgun Gothic"/>
              </w:rPr>
              <w:t>BW class C</w:t>
            </w:r>
          </w:p>
        </w:tc>
        <w:tc>
          <w:tcPr>
            <w:tcW w:w="425" w:type="dxa"/>
            <w:tcBorders>
              <w:top w:val="nil"/>
            </w:tcBorders>
            <w:shd w:val="clear" w:color="auto" w:fill="auto"/>
          </w:tcPr>
          <w:p w14:paraId="31155758" w14:textId="77777777" w:rsidR="00B50B13" w:rsidRPr="00FE3C8E" w:rsidRDefault="00B50B13" w:rsidP="007F105D">
            <w:pPr>
              <w:pStyle w:val="TAH"/>
              <w:rPr>
                <w:rFonts w:eastAsia="Malgun Gothic"/>
              </w:rPr>
            </w:pPr>
          </w:p>
        </w:tc>
        <w:tc>
          <w:tcPr>
            <w:tcW w:w="709" w:type="dxa"/>
          </w:tcPr>
          <w:p w14:paraId="1AC4936D" w14:textId="77777777" w:rsidR="00B50B13" w:rsidRPr="00FE3C8E" w:rsidRDefault="00B50B13" w:rsidP="007F105D">
            <w:pPr>
              <w:pStyle w:val="TAH"/>
              <w:rPr>
                <w:rFonts w:eastAsia="Malgun Gothic"/>
              </w:rPr>
            </w:pPr>
            <w:r w:rsidRPr="00FE3C8E">
              <w:rPr>
                <w:rFonts w:eastAsia="Malgun Gothic"/>
              </w:rPr>
              <w:t>BW class B</w:t>
            </w:r>
          </w:p>
        </w:tc>
        <w:tc>
          <w:tcPr>
            <w:tcW w:w="696" w:type="dxa"/>
          </w:tcPr>
          <w:p w14:paraId="025888E1" w14:textId="77777777" w:rsidR="00B50B13" w:rsidRPr="00FE3C8E" w:rsidRDefault="00B50B13" w:rsidP="007F105D">
            <w:pPr>
              <w:pStyle w:val="TAH"/>
              <w:rPr>
                <w:rFonts w:eastAsia="Malgun Gothic"/>
              </w:rPr>
            </w:pPr>
            <w:r w:rsidRPr="00FE3C8E">
              <w:rPr>
                <w:rFonts w:eastAsia="Malgun Gothic"/>
              </w:rPr>
              <w:t>BW class C</w:t>
            </w:r>
          </w:p>
        </w:tc>
        <w:tc>
          <w:tcPr>
            <w:tcW w:w="821" w:type="dxa"/>
          </w:tcPr>
          <w:p w14:paraId="1987CFC5" w14:textId="77777777" w:rsidR="00B50B13" w:rsidRPr="00FE3C8E" w:rsidRDefault="00B50B13" w:rsidP="007F105D">
            <w:pPr>
              <w:pStyle w:val="TAH"/>
              <w:rPr>
                <w:rFonts w:eastAsia="Malgun Gothic"/>
              </w:rPr>
            </w:pPr>
            <w:r w:rsidRPr="00FE3C8E">
              <w:rPr>
                <w:rFonts w:eastAsia="Malgun Gothic"/>
              </w:rPr>
              <w:t>Upper limit (dBm)</w:t>
            </w:r>
          </w:p>
        </w:tc>
        <w:tc>
          <w:tcPr>
            <w:tcW w:w="952" w:type="dxa"/>
          </w:tcPr>
          <w:p w14:paraId="0A3A7C9B" w14:textId="77777777" w:rsidR="00B50B13" w:rsidRPr="00FE3C8E" w:rsidRDefault="00B50B13" w:rsidP="007F105D">
            <w:pPr>
              <w:pStyle w:val="TAH"/>
              <w:rPr>
                <w:rFonts w:eastAsia="Malgun Gothic"/>
              </w:rPr>
            </w:pPr>
            <w:r w:rsidRPr="00FE3C8E">
              <w:rPr>
                <w:rFonts w:eastAsia="Malgun Gothic"/>
              </w:rPr>
              <w:t>Lower limit (dBm)</w:t>
            </w:r>
          </w:p>
        </w:tc>
        <w:tc>
          <w:tcPr>
            <w:tcW w:w="863" w:type="dxa"/>
          </w:tcPr>
          <w:p w14:paraId="00CB0E18" w14:textId="77777777" w:rsidR="00B50B13" w:rsidRPr="00FE3C8E" w:rsidRDefault="00B50B13" w:rsidP="007F105D">
            <w:pPr>
              <w:pStyle w:val="TAH"/>
            </w:pPr>
            <w:r w:rsidRPr="00FE3C8E">
              <w:rPr>
                <w:rFonts w:eastAsia="Malgun Gothic"/>
              </w:rPr>
              <w:t>Upper limit (dBm)</w:t>
            </w:r>
          </w:p>
        </w:tc>
        <w:tc>
          <w:tcPr>
            <w:tcW w:w="917" w:type="dxa"/>
          </w:tcPr>
          <w:p w14:paraId="08E862A6" w14:textId="77777777" w:rsidR="00B50B13" w:rsidRPr="00FE3C8E" w:rsidRDefault="00B50B13" w:rsidP="007F105D">
            <w:pPr>
              <w:pStyle w:val="TAH"/>
            </w:pPr>
            <w:r w:rsidRPr="00FE3C8E">
              <w:rPr>
                <w:rFonts w:eastAsia="Malgun Gothic"/>
              </w:rPr>
              <w:t>Lower limit (dBm)</w:t>
            </w:r>
          </w:p>
        </w:tc>
      </w:tr>
      <w:tr w:rsidR="00B50B13" w:rsidRPr="00FE3C8E" w14:paraId="1B6FD232" w14:textId="77777777" w:rsidTr="007F105D">
        <w:tc>
          <w:tcPr>
            <w:tcW w:w="704" w:type="dxa"/>
          </w:tcPr>
          <w:p w14:paraId="37BD16FA" w14:textId="77777777" w:rsidR="00B50B13" w:rsidRPr="00FE3C8E" w:rsidRDefault="00B50B13" w:rsidP="007F105D">
            <w:pPr>
              <w:pStyle w:val="TAC"/>
            </w:pPr>
            <w:r w:rsidRPr="00FE3C8E">
              <w:t>1</w:t>
            </w:r>
          </w:p>
        </w:tc>
        <w:tc>
          <w:tcPr>
            <w:tcW w:w="567" w:type="dxa"/>
          </w:tcPr>
          <w:p w14:paraId="6C2753FA" w14:textId="77777777" w:rsidR="00B50B13" w:rsidRPr="00FE3C8E" w:rsidRDefault="00B50B13" w:rsidP="007F105D">
            <w:pPr>
              <w:pStyle w:val="TAC"/>
              <w:rPr>
                <w:rFonts w:eastAsia="Malgun Gothic"/>
              </w:rPr>
            </w:pPr>
            <w:r w:rsidRPr="00FE3C8E">
              <w:rPr>
                <w:rFonts w:eastAsia="Malgun Gothic"/>
              </w:rPr>
              <w:t>23</w:t>
            </w:r>
          </w:p>
        </w:tc>
        <w:tc>
          <w:tcPr>
            <w:tcW w:w="709" w:type="dxa"/>
          </w:tcPr>
          <w:p w14:paraId="3BCD91E3" w14:textId="77777777" w:rsidR="00B50B13" w:rsidRPr="00FE3C8E" w:rsidRDefault="00B50B13" w:rsidP="007F105D">
            <w:pPr>
              <w:pStyle w:val="TAC"/>
            </w:pPr>
            <w:r w:rsidRPr="00FE3C8E">
              <w:t>2</w:t>
            </w:r>
          </w:p>
        </w:tc>
        <w:tc>
          <w:tcPr>
            <w:tcW w:w="709" w:type="dxa"/>
          </w:tcPr>
          <w:p w14:paraId="586272E0" w14:textId="77777777" w:rsidR="00B50B13" w:rsidRPr="00FE3C8E" w:rsidRDefault="00B50B13" w:rsidP="007F105D">
            <w:pPr>
              <w:pStyle w:val="TAC"/>
            </w:pPr>
            <w:r w:rsidRPr="00FE3C8E">
              <w:t>2.5</w:t>
            </w:r>
          </w:p>
        </w:tc>
        <w:tc>
          <w:tcPr>
            <w:tcW w:w="425" w:type="dxa"/>
          </w:tcPr>
          <w:p w14:paraId="53DDEB2B" w14:textId="77777777" w:rsidR="00B50B13" w:rsidRPr="00FE3C8E" w:rsidRDefault="00B50B13" w:rsidP="007F105D">
            <w:pPr>
              <w:pStyle w:val="TAC"/>
              <w:rPr>
                <w:rFonts w:eastAsia="Malgun Gothic"/>
                <w:lang w:eastAsia="zh-CN"/>
              </w:rPr>
            </w:pPr>
            <w:r w:rsidRPr="00FE3C8E">
              <w:t>0</w:t>
            </w:r>
          </w:p>
        </w:tc>
        <w:tc>
          <w:tcPr>
            <w:tcW w:w="567" w:type="dxa"/>
          </w:tcPr>
          <w:p w14:paraId="0393AAC4" w14:textId="77777777" w:rsidR="00B50B13" w:rsidRPr="00FE3C8E" w:rsidRDefault="00B50B13" w:rsidP="007F105D">
            <w:pPr>
              <w:pStyle w:val="TAC"/>
              <w:rPr>
                <w:rFonts w:eastAsia="Malgun Gothic"/>
                <w:lang w:eastAsia="zh-CN"/>
              </w:rPr>
            </w:pPr>
            <w:r w:rsidRPr="00FE3C8E">
              <w:t>21</w:t>
            </w:r>
          </w:p>
        </w:tc>
        <w:tc>
          <w:tcPr>
            <w:tcW w:w="567" w:type="dxa"/>
          </w:tcPr>
          <w:p w14:paraId="530AC205" w14:textId="77777777" w:rsidR="00B50B13" w:rsidRPr="00FE3C8E" w:rsidRDefault="00B50B13" w:rsidP="007F105D">
            <w:pPr>
              <w:pStyle w:val="TAC"/>
              <w:rPr>
                <w:rFonts w:eastAsia="Malgun Gothic"/>
                <w:lang w:eastAsia="zh-CN"/>
              </w:rPr>
            </w:pPr>
            <w:r w:rsidRPr="00FE3C8E">
              <w:t>20.5</w:t>
            </w:r>
          </w:p>
        </w:tc>
        <w:tc>
          <w:tcPr>
            <w:tcW w:w="425" w:type="dxa"/>
          </w:tcPr>
          <w:p w14:paraId="5EC22915" w14:textId="77777777" w:rsidR="00B50B13" w:rsidRPr="00FE3C8E" w:rsidRDefault="00B50B13" w:rsidP="007F105D">
            <w:pPr>
              <w:pStyle w:val="TAC"/>
              <w:rPr>
                <w:rFonts w:eastAsia="Malgun Gothic"/>
                <w:lang w:eastAsia="zh-CN"/>
              </w:rPr>
            </w:pPr>
            <w:r w:rsidRPr="00FE3C8E">
              <w:t>3</w:t>
            </w:r>
          </w:p>
        </w:tc>
        <w:tc>
          <w:tcPr>
            <w:tcW w:w="709" w:type="dxa"/>
          </w:tcPr>
          <w:p w14:paraId="59AF00B7" w14:textId="77777777" w:rsidR="00B50B13" w:rsidRPr="00FE3C8E" w:rsidRDefault="00B50B13" w:rsidP="007F105D">
            <w:pPr>
              <w:pStyle w:val="TAC"/>
            </w:pPr>
            <w:r w:rsidRPr="00FE3C8E">
              <w:t>2</w:t>
            </w:r>
          </w:p>
        </w:tc>
        <w:tc>
          <w:tcPr>
            <w:tcW w:w="696" w:type="dxa"/>
          </w:tcPr>
          <w:p w14:paraId="29BB5083" w14:textId="77777777" w:rsidR="00B50B13" w:rsidRPr="00FE3C8E" w:rsidRDefault="00B50B13" w:rsidP="007F105D">
            <w:pPr>
              <w:pStyle w:val="TAC"/>
            </w:pPr>
            <w:r w:rsidRPr="00FE3C8E">
              <w:t>2.5</w:t>
            </w:r>
          </w:p>
        </w:tc>
        <w:tc>
          <w:tcPr>
            <w:tcW w:w="821" w:type="dxa"/>
          </w:tcPr>
          <w:p w14:paraId="120C77E0" w14:textId="77777777" w:rsidR="00B50B13" w:rsidRPr="00FE3C8E" w:rsidRDefault="00B50B13" w:rsidP="007F105D">
            <w:pPr>
              <w:pStyle w:val="TAC"/>
            </w:pPr>
            <w:r w:rsidRPr="00FE3C8E">
              <w:t>25+TT</w:t>
            </w:r>
          </w:p>
        </w:tc>
        <w:tc>
          <w:tcPr>
            <w:tcW w:w="952" w:type="dxa"/>
          </w:tcPr>
          <w:p w14:paraId="035F8E64" w14:textId="77777777" w:rsidR="00B50B13" w:rsidRPr="00FE3C8E" w:rsidRDefault="00B50B13" w:rsidP="007F105D">
            <w:pPr>
              <w:pStyle w:val="TAC"/>
            </w:pPr>
            <w:r w:rsidRPr="00FE3C8E">
              <w:t>18-TT</w:t>
            </w:r>
          </w:p>
        </w:tc>
        <w:tc>
          <w:tcPr>
            <w:tcW w:w="863" w:type="dxa"/>
          </w:tcPr>
          <w:p w14:paraId="03E646C8" w14:textId="77777777" w:rsidR="00B50B13" w:rsidRPr="00FE3C8E" w:rsidRDefault="00B50B13" w:rsidP="007F105D">
            <w:pPr>
              <w:pStyle w:val="TAC"/>
            </w:pPr>
            <w:r w:rsidRPr="00FE3C8E">
              <w:t>25+TT</w:t>
            </w:r>
          </w:p>
        </w:tc>
        <w:tc>
          <w:tcPr>
            <w:tcW w:w="917" w:type="dxa"/>
          </w:tcPr>
          <w:p w14:paraId="34361FD4" w14:textId="77777777" w:rsidR="00B50B13" w:rsidRPr="00FE3C8E" w:rsidRDefault="00B50B13" w:rsidP="007F105D">
            <w:pPr>
              <w:pStyle w:val="TAC"/>
            </w:pPr>
            <w:r w:rsidRPr="00FE3C8E">
              <w:t>17.5-TT</w:t>
            </w:r>
          </w:p>
        </w:tc>
      </w:tr>
      <w:tr w:rsidR="00B50B13" w:rsidRPr="00FE3C8E" w14:paraId="27AFEAB9" w14:textId="77777777" w:rsidTr="007F105D">
        <w:tc>
          <w:tcPr>
            <w:tcW w:w="704" w:type="dxa"/>
          </w:tcPr>
          <w:p w14:paraId="2BDF9B43" w14:textId="77777777" w:rsidR="00B50B13" w:rsidRPr="00FE3C8E" w:rsidRDefault="00B50B13" w:rsidP="007F105D">
            <w:pPr>
              <w:pStyle w:val="TAC"/>
            </w:pPr>
            <w:r w:rsidRPr="00FE3C8E">
              <w:t>2</w:t>
            </w:r>
          </w:p>
        </w:tc>
        <w:tc>
          <w:tcPr>
            <w:tcW w:w="567" w:type="dxa"/>
          </w:tcPr>
          <w:p w14:paraId="3C541DAD" w14:textId="77777777" w:rsidR="00B50B13" w:rsidRPr="00FE3C8E" w:rsidRDefault="00B50B13" w:rsidP="007F105D">
            <w:pPr>
              <w:pStyle w:val="TAC"/>
            </w:pPr>
            <w:r w:rsidRPr="00FE3C8E">
              <w:rPr>
                <w:rFonts w:eastAsia="Malgun Gothic"/>
              </w:rPr>
              <w:t>23</w:t>
            </w:r>
          </w:p>
        </w:tc>
        <w:tc>
          <w:tcPr>
            <w:tcW w:w="709" w:type="dxa"/>
          </w:tcPr>
          <w:p w14:paraId="02034281" w14:textId="77777777" w:rsidR="00B50B13" w:rsidRPr="00FE3C8E" w:rsidRDefault="00B50B13" w:rsidP="007F105D">
            <w:pPr>
              <w:pStyle w:val="TAC"/>
              <w:rPr>
                <w:vertAlign w:val="superscript"/>
              </w:rPr>
            </w:pPr>
            <w:r w:rsidRPr="00FE3C8E">
              <w:t>5.5 (3.5)</w:t>
            </w:r>
            <w:r w:rsidRPr="00FE3C8E">
              <w:rPr>
                <w:vertAlign w:val="superscript"/>
              </w:rPr>
              <w:t>1</w:t>
            </w:r>
          </w:p>
        </w:tc>
        <w:tc>
          <w:tcPr>
            <w:tcW w:w="709" w:type="dxa"/>
          </w:tcPr>
          <w:p w14:paraId="521AFB5F" w14:textId="77777777" w:rsidR="00B50B13" w:rsidRPr="00FE3C8E" w:rsidRDefault="00B50B13" w:rsidP="007F105D">
            <w:pPr>
              <w:pStyle w:val="TAC"/>
              <w:rPr>
                <w:vertAlign w:val="superscript"/>
              </w:rPr>
            </w:pPr>
            <w:r w:rsidRPr="00FE3C8E">
              <w:t>6 (4)</w:t>
            </w:r>
            <w:r w:rsidRPr="00FE3C8E">
              <w:rPr>
                <w:vertAlign w:val="superscript"/>
              </w:rPr>
              <w:t>1</w:t>
            </w:r>
          </w:p>
        </w:tc>
        <w:tc>
          <w:tcPr>
            <w:tcW w:w="425" w:type="dxa"/>
          </w:tcPr>
          <w:p w14:paraId="702A414E" w14:textId="77777777" w:rsidR="00B50B13" w:rsidRPr="00FE3C8E" w:rsidRDefault="00B50B13" w:rsidP="007F105D">
            <w:pPr>
              <w:pStyle w:val="TAC"/>
              <w:rPr>
                <w:rFonts w:eastAsia="Malgun Gothic"/>
                <w:lang w:eastAsia="zh-CN"/>
              </w:rPr>
            </w:pPr>
            <w:r w:rsidRPr="00FE3C8E">
              <w:t>0</w:t>
            </w:r>
          </w:p>
        </w:tc>
        <w:tc>
          <w:tcPr>
            <w:tcW w:w="567" w:type="dxa"/>
          </w:tcPr>
          <w:p w14:paraId="20183D5B" w14:textId="77777777" w:rsidR="00B50B13" w:rsidRPr="00FE3C8E" w:rsidRDefault="00B50B13" w:rsidP="007F105D">
            <w:pPr>
              <w:pStyle w:val="TAC"/>
              <w:rPr>
                <w:rFonts w:eastAsia="Malgun Gothic"/>
                <w:vertAlign w:val="superscript"/>
                <w:lang w:eastAsia="zh-CN"/>
              </w:rPr>
            </w:pPr>
            <w:r w:rsidRPr="00FE3C8E">
              <w:t>17.5 (19.5)</w:t>
            </w:r>
            <w:r w:rsidRPr="00FE3C8E">
              <w:rPr>
                <w:vertAlign w:val="superscript"/>
              </w:rPr>
              <w:t>1</w:t>
            </w:r>
          </w:p>
        </w:tc>
        <w:tc>
          <w:tcPr>
            <w:tcW w:w="567" w:type="dxa"/>
          </w:tcPr>
          <w:p w14:paraId="5CF694D0" w14:textId="77777777" w:rsidR="00B50B13" w:rsidRPr="00FE3C8E" w:rsidRDefault="00B50B13" w:rsidP="007F105D">
            <w:pPr>
              <w:pStyle w:val="TAC"/>
              <w:rPr>
                <w:rFonts w:eastAsia="Malgun Gothic"/>
                <w:vertAlign w:val="superscript"/>
                <w:lang w:eastAsia="zh-CN"/>
              </w:rPr>
            </w:pPr>
            <w:r w:rsidRPr="00FE3C8E">
              <w:t>17 (19)</w:t>
            </w:r>
            <w:r w:rsidRPr="00FE3C8E">
              <w:rPr>
                <w:vertAlign w:val="superscript"/>
              </w:rPr>
              <w:t>1</w:t>
            </w:r>
          </w:p>
        </w:tc>
        <w:tc>
          <w:tcPr>
            <w:tcW w:w="425" w:type="dxa"/>
          </w:tcPr>
          <w:p w14:paraId="7AB7D7B6" w14:textId="77777777" w:rsidR="00B50B13" w:rsidRPr="00FE3C8E" w:rsidRDefault="00B50B13" w:rsidP="007F105D">
            <w:pPr>
              <w:pStyle w:val="TAC"/>
              <w:rPr>
                <w:rFonts w:eastAsia="Malgun Gothic"/>
                <w:lang w:eastAsia="zh-CN"/>
              </w:rPr>
            </w:pPr>
            <w:r w:rsidRPr="00FE3C8E">
              <w:t>3</w:t>
            </w:r>
          </w:p>
        </w:tc>
        <w:tc>
          <w:tcPr>
            <w:tcW w:w="709" w:type="dxa"/>
          </w:tcPr>
          <w:p w14:paraId="79DB4D63" w14:textId="77777777" w:rsidR="00B50B13" w:rsidRPr="00FE3C8E" w:rsidRDefault="00B50B13" w:rsidP="007F105D">
            <w:pPr>
              <w:pStyle w:val="TAC"/>
              <w:rPr>
                <w:vertAlign w:val="superscript"/>
              </w:rPr>
            </w:pPr>
            <w:r w:rsidRPr="00FE3C8E">
              <w:t>5 (3.5)</w:t>
            </w:r>
            <w:r w:rsidRPr="00FE3C8E">
              <w:rPr>
                <w:vertAlign w:val="superscript"/>
              </w:rPr>
              <w:t>1</w:t>
            </w:r>
          </w:p>
        </w:tc>
        <w:tc>
          <w:tcPr>
            <w:tcW w:w="696" w:type="dxa"/>
          </w:tcPr>
          <w:p w14:paraId="6D34BAEF" w14:textId="77777777" w:rsidR="00B50B13" w:rsidRPr="00FE3C8E" w:rsidRDefault="00B50B13" w:rsidP="007F105D">
            <w:pPr>
              <w:pStyle w:val="TAC"/>
              <w:rPr>
                <w:vertAlign w:val="superscript"/>
              </w:rPr>
            </w:pPr>
            <w:r w:rsidRPr="00FE3C8E">
              <w:t>5 (3.5)</w:t>
            </w:r>
            <w:r w:rsidRPr="00FE3C8E">
              <w:rPr>
                <w:vertAlign w:val="superscript"/>
              </w:rPr>
              <w:t>1</w:t>
            </w:r>
          </w:p>
        </w:tc>
        <w:tc>
          <w:tcPr>
            <w:tcW w:w="821" w:type="dxa"/>
          </w:tcPr>
          <w:p w14:paraId="1AF4594A" w14:textId="77777777" w:rsidR="00B50B13" w:rsidRPr="00FE3C8E" w:rsidRDefault="00B50B13" w:rsidP="007F105D">
            <w:pPr>
              <w:pStyle w:val="TAC"/>
            </w:pPr>
            <w:r w:rsidRPr="00FE3C8E">
              <w:t>25+TT</w:t>
            </w:r>
          </w:p>
        </w:tc>
        <w:tc>
          <w:tcPr>
            <w:tcW w:w="952" w:type="dxa"/>
          </w:tcPr>
          <w:p w14:paraId="2B12261B" w14:textId="77777777" w:rsidR="00B50B13" w:rsidRPr="00FE3C8E" w:rsidRDefault="00B50B13" w:rsidP="007F105D">
            <w:pPr>
              <w:pStyle w:val="TAC"/>
              <w:rPr>
                <w:vertAlign w:val="superscript"/>
              </w:rPr>
            </w:pPr>
            <w:r w:rsidRPr="00FE3C8E">
              <w:t>12.5-TT (16-TT)</w:t>
            </w:r>
            <w:r w:rsidRPr="00FE3C8E">
              <w:rPr>
                <w:vertAlign w:val="superscript"/>
              </w:rPr>
              <w:t>1</w:t>
            </w:r>
          </w:p>
        </w:tc>
        <w:tc>
          <w:tcPr>
            <w:tcW w:w="863" w:type="dxa"/>
          </w:tcPr>
          <w:p w14:paraId="724C9274" w14:textId="77777777" w:rsidR="00B50B13" w:rsidRPr="00FE3C8E" w:rsidRDefault="00B50B13" w:rsidP="007F105D">
            <w:pPr>
              <w:pStyle w:val="TAC"/>
            </w:pPr>
            <w:r w:rsidRPr="00FE3C8E">
              <w:t>25+TT</w:t>
            </w:r>
          </w:p>
        </w:tc>
        <w:tc>
          <w:tcPr>
            <w:tcW w:w="917" w:type="dxa"/>
          </w:tcPr>
          <w:p w14:paraId="7E9B5244" w14:textId="77777777" w:rsidR="00B50B13" w:rsidRPr="00FE3C8E" w:rsidRDefault="00B50B13" w:rsidP="007F105D">
            <w:pPr>
              <w:pStyle w:val="TAC"/>
              <w:rPr>
                <w:vertAlign w:val="superscript"/>
              </w:rPr>
            </w:pPr>
            <w:r w:rsidRPr="00FE3C8E">
              <w:t>12-TT (15.5-TT)</w:t>
            </w:r>
            <w:r w:rsidRPr="00FE3C8E">
              <w:rPr>
                <w:vertAlign w:val="superscript"/>
              </w:rPr>
              <w:t>1</w:t>
            </w:r>
          </w:p>
        </w:tc>
      </w:tr>
      <w:tr w:rsidR="00B50B13" w:rsidRPr="00FE3C8E" w14:paraId="6C7AE5E9" w14:textId="77777777" w:rsidTr="007F105D">
        <w:tc>
          <w:tcPr>
            <w:tcW w:w="704" w:type="dxa"/>
          </w:tcPr>
          <w:p w14:paraId="22CC83F7" w14:textId="77777777" w:rsidR="00B50B13" w:rsidRPr="00FE3C8E" w:rsidRDefault="00B50B13" w:rsidP="007F105D">
            <w:pPr>
              <w:pStyle w:val="TAC"/>
            </w:pPr>
            <w:r w:rsidRPr="00FE3C8E">
              <w:t>3</w:t>
            </w:r>
          </w:p>
        </w:tc>
        <w:tc>
          <w:tcPr>
            <w:tcW w:w="567" w:type="dxa"/>
          </w:tcPr>
          <w:p w14:paraId="1AEF5C85" w14:textId="77777777" w:rsidR="00B50B13" w:rsidRPr="00FE3C8E" w:rsidRDefault="00B50B13" w:rsidP="007F105D">
            <w:pPr>
              <w:pStyle w:val="TAC"/>
            </w:pPr>
            <w:r w:rsidRPr="00FE3C8E">
              <w:rPr>
                <w:rFonts w:eastAsia="Malgun Gothic"/>
              </w:rPr>
              <w:t>23</w:t>
            </w:r>
          </w:p>
        </w:tc>
        <w:tc>
          <w:tcPr>
            <w:tcW w:w="709" w:type="dxa"/>
          </w:tcPr>
          <w:p w14:paraId="6BBD2039" w14:textId="77777777" w:rsidR="00B50B13" w:rsidRPr="00FE3C8E" w:rsidRDefault="00B50B13" w:rsidP="007F105D">
            <w:pPr>
              <w:pStyle w:val="TAC"/>
              <w:rPr>
                <w:vertAlign w:val="superscript"/>
              </w:rPr>
            </w:pPr>
            <w:r w:rsidRPr="00FE3C8E">
              <w:t>11.5 (7)</w:t>
            </w:r>
            <w:r w:rsidRPr="00FE3C8E">
              <w:rPr>
                <w:vertAlign w:val="superscript"/>
              </w:rPr>
              <w:t>2</w:t>
            </w:r>
          </w:p>
        </w:tc>
        <w:tc>
          <w:tcPr>
            <w:tcW w:w="709" w:type="dxa"/>
          </w:tcPr>
          <w:p w14:paraId="518A169A" w14:textId="77777777" w:rsidR="00B50B13" w:rsidRPr="00FE3C8E" w:rsidRDefault="00B50B13" w:rsidP="007F105D">
            <w:pPr>
              <w:pStyle w:val="TAC"/>
              <w:rPr>
                <w:vertAlign w:val="superscript"/>
              </w:rPr>
            </w:pPr>
            <w:r w:rsidRPr="00FE3C8E">
              <w:t>13 (8.5)</w:t>
            </w:r>
            <w:r w:rsidRPr="00FE3C8E">
              <w:rPr>
                <w:vertAlign w:val="superscript"/>
              </w:rPr>
              <w:t>2</w:t>
            </w:r>
          </w:p>
        </w:tc>
        <w:tc>
          <w:tcPr>
            <w:tcW w:w="425" w:type="dxa"/>
          </w:tcPr>
          <w:p w14:paraId="3992015D" w14:textId="77777777" w:rsidR="00B50B13" w:rsidRPr="00FE3C8E" w:rsidRDefault="00B50B13" w:rsidP="007F105D">
            <w:pPr>
              <w:pStyle w:val="TAC"/>
              <w:rPr>
                <w:rFonts w:eastAsia="Malgun Gothic"/>
                <w:lang w:eastAsia="zh-CN"/>
              </w:rPr>
            </w:pPr>
            <w:r w:rsidRPr="00FE3C8E">
              <w:t>0</w:t>
            </w:r>
          </w:p>
        </w:tc>
        <w:tc>
          <w:tcPr>
            <w:tcW w:w="567" w:type="dxa"/>
          </w:tcPr>
          <w:p w14:paraId="314B2A72" w14:textId="77777777" w:rsidR="00B50B13" w:rsidRPr="00FE3C8E" w:rsidRDefault="00B50B13" w:rsidP="007F105D">
            <w:pPr>
              <w:pStyle w:val="TAC"/>
              <w:rPr>
                <w:rFonts w:eastAsia="Malgun Gothic"/>
                <w:vertAlign w:val="superscript"/>
                <w:lang w:eastAsia="zh-CN"/>
              </w:rPr>
            </w:pPr>
            <w:r w:rsidRPr="00FE3C8E">
              <w:t>11.5 (16)</w:t>
            </w:r>
            <w:r w:rsidRPr="00FE3C8E">
              <w:rPr>
                <w:vertAlign w:val="superscript"/>
              </w:rPr>
              <w:t>2</w:t>
            </w:r>
          </w:p>
        </w:tc>
        <w:tc>
          <w:tcPr>
            <w:tcW w:w="567" w:type="dxa"/>
          </w:tcPr>
          <w:p w14:paraId="2BA83334" w14:textId="77777777" w:rsidR="00B50B13" w:rsidRPr="00FE3C8E" w:rsidRDefault="00B50B13" w:rsidP="007F105D">
            <w:pPr>
              <w:pStyle w:val="TAC"/>
              <w:rPr>
                <w:rFonts w:eastAsia="Malgun Gothic"/>
                <w:vertAlign w:val="superscript"/>
                <w:lang w:eastAsia="zh-CN"/>
              </w:rPr>
            </w:pPr>
            <w:r w:rsidRPr="00FE3C8E">
              <w:t>10 (14.5)</w:t>
            </w:r>
            <w:r w:rsidRPr="00FE3C8E">
              <w:rPr>
                <w:vertAlign w:val="superscript"/>
              </w:rPr>
              <w:t>2</w:t>
            </w:r>
          </w:p>
        </w:tc>
        <w:tc>
          <w:tcPr>
            <w:tcW w:w="425" w:type="dxa"/>
          </w:tcPr>
          <w:p w14:paraId="6EC118EC" w14:textId="77777777" w:rsidR="00B50B13" w:rsidRPr="00FE3C8E" w:rsidRDefault="00B50B13" w:rsidP="007F105D">
            <w:pPr>
              <w:pStyle w:val="TAC"/>
              <w:rPr>
                <w:rFonts w:eastAsia="Malgun Gothic"/>
                <w:lang w:eastAsia="zh-CN"/>
              </w:rPr>
            </w:pPr>
            <w:r w:rsidRPr="00FE3C8E">
              <w:t>3</w:t>
            </w:r>
          </w:p>
        </w:tc>
        <w:tc>
          <w:tcPr>
            <w:tcW w:w="709" w:type="dxa"/>
          </w:tcPr>
          <w:p w14:paraId="00E5F712" w14:textId="77777777" w:rsidR="00B50B13" w:rsidRPr="00FE3C8E" w:rsidRDefault="00B50B13" w:rsidP="007F105D">
            <w:pPr>
              <w:pStyle w:val="TAC"/>
              <w:rPr>
                <w:vertAlign w:val="superscript"/>
              </w:rPr>
            </w:pPr>
            <w:r w:rsidRPr="00FE3C8E">
              <w:t>6 (5)</w:t>
            </w:r>
            <w:r w:rsidRPr="00FE3C8E">
              <w:rPr>
                <w:vertAlign w:val="superscript"/>
              </w:rPr>
              <w:t>2</w:t>
            </w:r>
          </w:p>
        </w:tc>
        <w:tc>
          <w:tcPr>
            <w:tcW w:w="696" w:type="dxa"/>
          </w:tcPr>
          <w:p w14:paraId="11441F38" w14:textId="77777777" w:rsidR="00B50B13" w:rsidRPr="00FE3C8E" w:rsidRDefault="00B50B13" w:rsidP="007F105D">
            <w:pPr>
              <w:pStyle w:val="TAC"/>
            </w:pPr>
            <w:r w:rsidRPr="00FE3C8E">
              <w:t>6 (5)</w:t>
            </w:r>
            <w:r w:rsidRPr="00FE3C8E">
              <w:rPr>
                <w:vertAlign w:val="superscript"/>
              </w:rPr>
              <w:t>2</w:t>
            </w:r>
          </w:p>
        </w:tc>
        <w:tc>
          <w:tcPr>
            <w:tcW w:w="821" w:type="dxa"/>
          </w:tcPr>
          <w:p w14:paraId="7D6E6B3A" w14:textId="77777777" w:rsidR="00B50B13" w:rsidRPr="00FE3C8E" w:rsidRDefault="00B50B13" w:rsidP="007F105D">
            <w:pPr>
              <w:pStyle w:val="TAC"/>
            </w:pPr>
            <w:r w:rsidRPr="00FE3C8E">
              <w:t>25+TT</w:t>
            </w:r>
          </w:p>
        </w:tc>
        <w:tc>
          <w:tcPr>
            <w:tcW w:w="952" w:type="dxa"/>
          </w:tcPr>
          <w:p w14:paraId="10148B25" w14:textId="77777777" w:rsidR="00B50B13" w:rsidRPr="00FE3C8E" w:rsidRDefault="00B50B13" w:rsidP="007F105D">
            <w:pPr>
              <w:pStyle w:val="TAC"/>
              <w:rPr>
                <w:vertAlign w:val="superscript"/>
              </w:rPr>
            </w:pPr>
            <w:r w:rsidRPr="00FE3C8E">
              <w:t>5.5-TT (11-TT)</w:t>
            </w:r>
            <w:r w:rsidRPr="00FE3C8E">
              <w:rPr>
                <w:vertAlign w:val="superscript"/>
              </w:rPr>
              <w:t>2</w:t>
            </w:r>
          </w:p>
        </w:tc>
        <w:tc>
          <w:tcPr>
            <w:tcW w:w="863" w:type="dxa"/>
          </w:tcPr>
          <w:p w14:paraId="7F2AB812" w14:textId="77777777" w:rsidR="00B50B13" w:rsidRPr="00FE3C8E" w:rsidRDefault="00B50B13" w:rsidP="007F105D">
            <w:pPr>
              <w:pStyle w:val="TAC"/>
            </w:pPr>
            <w:r w:rsidRPr="00FE3C8E">
              <w:t>25+TT</w:t>
            </w:r>
          </w:p>
        </w:tc>
        <w:tc>
          <w:tcPr>
            <w:tcW w:w="917" w:type="dxa"/>
          </w:tcPr>
          <w:p w14:paraId="24E47C22" w14:textId="77777777" w:rsidR="00B50B13" w:rsidRPr="00FE3C8E" w:rsidRDefault="00B50B13" w:rsidP="007F105D">
            <w:pPr>
              <w:pStyle w:val="TAC"/>
              <w:rPr>
                <w:vertAlign w:val="superscript"/>
              </w:rPr>
            </w:pPr>
            <w:r w:rsidRPr="00FE3C8E">
              <w:t>4-TT (9.5-TT)</w:t>
            </w:r>
            <w:r w:rsidRPr="00FE3C8E">
              <w:rPr>
                <w:vertAlign w:val="superscript"/>
              </w:rPr>
              <w:t>2</w:t>
            </w:r>
          </w:p>
        </w:tc>
      </w:tr>
      <w:tr w:rsidR="00B50B13" w:rsidRPr="00FE3C8E" w14:paraId="5C9E506B" w14:textId="77777777" w:rsidTr="007F105D">
        <w:tc>
          <w:tcPr>
            <w:tcW w:w="704" w:type="dxa"/>
          </w:tcPr>
          <w:p w14:paraId="41D31960" w14:textId="77777777" w:rsidR="00B50B13" w:rsidRPr="00FE3C8E" w:rsidRDefault="00B50B13" w:rsidP="007F105D">
            <w:pPr>
              <w:pStyle w:val="TAC"/>
            </w:pPr>
            <w:r w:rsidRPr="00FE3C8E">
              <w:t>4</w:t>
            </w:r>
          </w:p>
        </w:tc>
        <w:tc>
          <w:tcPr>
            <w:tcW w:w="567" w:type="dxa"/>
          </w:tcPr>
          <w:p w14:paraId="5A8149EC" w14:textId="77777777" w:rsidR="00B50B13" w:rsidRPr="00FE3C8E" w:rsidRDefault="00B50B13" w:rsidP="007F105D">
            <w:pPr>
              <w:pStyle w:val="TAC"/>
            </w:pPr>
            <w:r w:rsidRPr="00FE3C8E">
              <w:rPr>
                <w:rFonts w:eastAsia="Malgun Gothic"/>
              </w:rPr>
              <w:t>23</w:t>
            </w:r>
          </w:p>
        </w:tc>
        <w:tc>
          <w:tcPr>
            <w:tcW w:w="709" w:type="dxa"/>
          </w:tcPr>
          <w:p w14:paraId="2CFDB89B" w14:textId="77777777" w:rsidR="00B50B13" w:rsidRPr="00FE3C8E" w:rsidRDefault="00B50B13" w:rsidP="007F105D">
            <w:pPr>
              <w:pStyle w:val="TAC"/>
            </w:pPr>
            <w:r w:rsidRPr="00FE3C8E">
              <w:t>2</w:t>
            </w:r>
          </w:p>
        </w:tc>
        <w:tc>
          <w:tcPr>
            <w:tcW w:w="709" w:type="dxa"/>
          </w:tcPr>
          <w:p w14:paraId="1C9FCBEE" w14:textId="77777777" w:rsidR="00B50B13" w:rsidRPr="00FE3C8E" w:rsidRDefault="00B50B13" w:rsidP="007F105D">
            <w:pPr>
              <w:pStyle w:val="TAC"/>
            </w:pPr>
            <w:r w:rsidRPr="00FE3C8E">
              <w:t>2.5</w:t>
            </w:r>
          </w:p>
        </w:tc>
        <w:tc>
          <w:tcPr>
            <w:tcW w:w="425" w:type="dxa"/>
          </w:tcPr>
          <w:p w14:paraId="395F3716" w14:textId="77777777" w:rsidR="00B50B13" w:rsidRPr="00FE3C8E" w:rsidRDefault="00B50B13" w:rsidP="007F105D">
            <w:pPr>
              <w:pStyle w:val="TAC"/>
              <w:rPr>
                <w:rFonts w:eastAsia="Malgun Gothic"/>
                <w:lang w:eastAsia="zh-CN"/>
              </w:rPr>
            </w:pPr>
            <w:r w:rsidRPr="00FE3C8E">
              <w:t>0</w:t>
            </w:r>
          </w:p>
        </w:tc>
        <w:tc>
          <w:tcPr>
            <w:tcW w:w="567" w:type="dxa"/>
          </w:tcPr>
          <w:p w14:paraId="14D127BA" w14:textId="77777777" w:rsidR="00B50B13" w:rsidRPr="00FE3C8E" w:rsidRDefault="00B50B13" w:rsidP="007F105D">
            <w:pPr>
              <w:pStyle w:val="TAC"/>
              <w:rPr>
                <w:rFonts w:eastAsia="Malgun Gothic"/>
                <w:lang w:eastAsia="zh-CN"/>
              </w:rPr>
            </w:pPr>
            <w:r w:rsidRPr="00FE3C8E">
              <w:t>21</w:t>
            </w:r>
          </w:p>
        </w:tc>
        <w:tc>
          <w:tcPr>
            <w:tcW w:w="567" w:type="dxa"/>
          </w:tcPr>
          <w:p w14:paraId="36EDD127" w14:textId="77777777" w:rsidR="00B50B13" w:rsidRPr="00FE3C8E" w:rsidRDefault="00B50B13" w:rsidP="007F105D">
            <w:pPr>
              <w:pStyle w:val="TAC"/>
              <w:rPr>
                <w:rFonts w:eastAsia="Malgun Gothic"/>
                <w:lang w:eastAsia="zh-CN"/>
              </w:rPr>
            </w:pPr>
            <w:r w:rsidRPr="00FE3C8E">
              <w:t>20.5</w:t>
            </w:r>
          </w:p>
        </w:tc>
        <w:tc>
          <w:tcPr>
            <w:tcW w:w="425" w:type="dxa"/>
          </w:tcPr>
          <w:p w14:paraId="5C7DA30D" w14:textId="77777777" w:rsidR="00B50B13" w:rsidRPr="00FE3C8E" w:rsidRDefault="00B50B13" w:rsidP="007F105D">
            <w:pPr>
              <w:pStyle w:val="TAC"/>
              <w:rPr>
                <w:rFonts w:eastAsia="Malgun Gothic"/>
                <w:lang w:eastAsia="zh-CN"/>
              </w:rPr>
            </w:pPr>
            <w:r w:rsidRPr="00FE3C8E">
              <w:t>3</w:t>
            </w:r>
          </w:p>
        </w:tc>
        <w:tc>
          <w:tcPr>
            <w:tcW w:w="709" w:type="dxa"/>
          </w:tcPr>
          <w:p w14:paraId="5AE51A6A" w14:textId="77777777" w:rsidR="00B50B13" w:rsidRPr="00FE3C8E" w:rsidRDefault="00B50B13" w:rsidP="007F105D">
            <w:pPr>
              <w:pStyle w:val="TAC"/>
            </w:pPr>
            <w:r w:rsidRPr="00FE3C8E">
              <w:t>2</w:t>
            </w:r>
          </w:p>
        </w:tc>
        <w:tc>
          <w:tcPr>
            <w:tcW w:w="696" w:type="dxa"/>
          </w:tcPr>
          <w:p w14:paraId="2233358B" w14:textId="77777777" w:rsidR="00B50B13" w:rsidRPr="00FE3C8E" w:rsidRDefault="00B50B13" w:rsidP="007F105D">
            <w:pPr>
              <w:pStyle w:val="TAC"/>
            </w:pPr>
            <w:r w:rsidRPr="00FE3C8E">
              <w:t>2.5</w:t>
            </w:r>
          </w:p>
        </w:tc>
        <w:tc>
          <w:tcPr>
            <w:tcW w:w="821" w:type="dxa"/>
          </w:tcPr>
          <w:p w14:paraId="2199D197" w14:textId="77777777" w:rsidR="00B50B13" w:rsidRPr="00FE3C8E" w:rsidRDefault="00B50B13" w:rsidP="007F105D">
            <w:pPr>
              <w:pStyle w:val="TAC"/>
            </w:pPr>
            <w:r w:rsidRPr="00FE3C8E">
              <w:t>25+TT</w:t>
            </w:r>
          </w:p>
        </w:tc>
        <w:tc>
          <w:tcPr>
            <w:tcW w:w="952" w:type="dxa"/>
          </w:tcPr>
          <w:p w14:paraId="250A5B42" w14:textId="77777777" w:rsidR="00B50B13" w:rsidRPr="00FE3C8E" w:rsidRDefault="00B50B13" w:rsidP="007F105D">
            <w:pPr>
              <w:pStyle w:val="TAC"/>
            </w:pPr>
            <w:r w:rsidRPr="00FE3C8E">
              <w:t>18-TT</w:t>
            </w:r>
          </w:p>
        </w:tc>
        <w:tc>
          <w:tcPr>
            <w:tcW w:w="863" w:type="dxa"/>
          </w:tcPr>
          <w:p w14:paraId="195BBECF" w14:textId="77777777" w:rsidR="00B50B13" w:rsidRPr="00FE3C8E" w:rsidRDefault="00B50B13" w:rsidP="007F105D">
            <w:pPr>
              <w:pStyle w:val="TAC"/>
            </w:pPr>
            <w:r w:rsidRPr="00FE3C8E">
              <w:t>25+TT</w:t>
            </w:r>
          </w:p>
        </w:tc>
        <w:tc>
          <w:tcPr>
            <w:tcW w:w="917" w:type="dxa"/>
          </w:tcPr>
          <w:p w14:paraId="6FB3B7C7" w14:textId="77777777" w:rsidR="00B50B13" w:rsidRPr="00FE3C8E" w:rsidRDefault="00B50B13" w:rsidP="007F105D">
            <w:pPr>
              <w:pStyle w:val="TAC"/>
            </w:pPr>
            <w:r w:rsidRPr="00FE3C8E">
              <w:t>17.5-TT</w:t>
            </w:r>
          </w:p>
        </w:tc>
      </w:tr>
      <w:tr w:rsidR="00B50B13" w:rsidRPr="00FE3C8E" w14:paraId="271BD53E" w14:textId="77777777" w:rsidTr="007F105D">
        <w:tc>
          <w:tcPr>
            <w:tcW w:w="704" w:type="dxa"/>
          </w:tcPr>
          <w:p w14:paraId="407FEDEA" w14:textId="77777777" w:rsidR="00B50B13" w:rsidRPr="00FE3C8E" w:rsidRDefault="00B50B13" w:rsidP="007F105D">
            <w:pPr>
              <w:pStyle w:val="TAC"/>
            </w:pPr>
            <w:r w:rsidRPr="00FE3C8E">
              <w:t>5</w:t>
            </w:r>
          </w:p>
        </w:tc>
        <w:tc>
          <w:tcPr>
            <w:tcW w:w="567" w:type="dxa"/>
          </w:tcPr>
          <w:p w14:paraId="06D70A12" w14:textId="77777777" w:rsidR="00B50B13" w:rsidRPr="00FE3C8E" w:rsidRDefault="00B50B13" w:rsidP="007F105D">
            <w:pPr>
              <w:pStyle w:val="TAC"/>
            </w:pPr>
            <w:r w:rsidRPr="00FE3C8E">
              <w:rPr>
                <w:rFonts w:eastAsia="Malgun Gothic"/>
              </w:rPr>
              <w:t>23</w:t>
            </w:r>
          </w:p>
        </w:tc>
        <w:tc>
          <w:tcPr>
            <w:tcW w:w="709" w:type="dxa"/>
          </w:tcPr>
          <w:p w14:paraId="02AA02C6" w14:textId="77777777" w:rsidR="00B50B13" w:rsidRPr="00FE3C8E" w:rsidRDefault="00B50B13" w:rsidP="007F105D">
            <w:pPr>
              <w:pStyle w:val="TAC"/>
              <w:rPr>
                <w:vertAlign w:val="superscript"/>
              </w:rPr>
            </w:pPr>
            <w:r w:rsidRPr="00FE3C8E">
              <w:t>5.5 (3.5)</w:t>
            </w:r>
            <w:r w:rsidRPr="00FE3C8E">
              <w:rPr>
                <w:vertAlign w:val="superscript"/>
              </w:rPr>
              <w:t>1</w:t>
            </w:r>
          </w:p>
        </w:tc>
        <w:tc>
          <w:tcPr>
            <w:tcW w:w="709" w:type="dxa"/>
          </w:tcPr>
          <w:p w14:paraId="4F391C2D" w14:textId="77777777" w:rsidR="00B50B13" w:rsidRPr="00FE3C8E" w:rsidRDefault="00B50B13" w:rsidP="007F105D">
            <w:pPr>
              <w:pStyle w:val="TAC"/>
              <w:rPr>
                <w:vertAlign w:val="superscript"/>
              </w:rPr>
            </w:pPr>
            <w:r w:rsidRPr="00FE3C8E">
              <w:t>6 (4)</w:t>
            </w:r>
            <w:r w:rsidRPr="00FE3C8E">
              <w:rPr>
                <w:vertAlign w:val="superscript"/>
              </w:rPr>
              <w:t>1</w:t>
            </w:r>
          </w:p>
        </w:tc>
        <w:tc>
          <w:tcPr>
            <w:tcW w:w="425" w:type="dxa"/>
          </w:tcPr>
          <w:p w14:paraId="5CFAD7AB" w14:textId="77777777" w:rsidR="00B50B13" w:rsidRPr="00FE3C8E" w:rsidRDefault="00B50B13" w:rsidP="007F105D">
            <w:pPr>
              <w:pStyle w:val="TAC"/>
              <w:rPr>
                <w:rFonts w:eastAsia="Malgun Gothic"/>
                <w:lang w:eastAsia="zh-CN"/>
              </w:rPr>
            </w:pPr>
            <w:r w:rsidRPr="00FE3C8E">
              <w:t>0</w:t>
            </w:r>
          </w:p>
        </w:tc>
        <w:tc>
          <w:tcPr>
            <w:tcW w:w="567" w:type="dxa"/>
          </w:tcPr>
          <w:p w14:paraId="1E30AC7D" w14:textId="77777777" w:rsidR="00B50B13" w:rsidRPr="00FE3C8E" w:rsidRDefault="00B50B13" w:rsidP="007F105D">
            <w:pPr>
              <w:pStyle w:val="TAC"/>
              <w:rPr>
                <w:rFonts w:eastAsia="Malgun Gothic"/>
                <w:lang w:eastAsia="zh-CN"/>
              </w:rPr>
            </w:pPr>
            <w:r w:rsidRPr="00FE3C8E">
              <w:t>17.5 (19.5)</w:t>
            </w:r>
            <w:r w:rsidRPr="00FE3C8E">
              <w:rPr>
                <w:vertAlign w:val="superscript"/>
              </w:rPr>
              <w:t>1</w:t>
            </w:r>
          </w:p>
        </w:tc>
        <w:tc>
          <w:tcPr>
            <w:tcW w:w="567" w:type="dxa"/>
          </w:tcPr>
          <w:p w14:paraId="4C560A6E" w14:textId="77777777" w:rsidR="00B50B13" w:rsidRPr="00FE3C8E" w:rsidRDefault="00B50B13" w:rsidP="007F105D">
            <w:pPr>
              <w:pStyle w:val="TAC"/>
              <w:rPr>
                <w:rFonts w:eastAsia="Malgun Gothic"/>
                <w:lang w:eastAsia="zh-CN"/>
              </w:rPr>
            </w:pPr>
            <w:r w:rsidRPr="00FE3C8E">
              <w:t>17 (19)</w:t>
            </w:r>
            <w:r w:rsidRPr="00FE3C8E">
              <w:rPr>
                <w:vertAlign w:val="superscript"/>
              </w:rPr>
              <w:t>1</w:t>
            </w:r>
          </w:p>
        </w:tc>
        <w:tc>
          <w:tcPr>
            <w:tcW w:w="425" w:type="dxa"/>
          </w:tcPr>
          <w:p w14:paraId="1BDB01B1" w14:textId="77777777" w:rsidR="00B50B13" w:rsidRPr="00FE3C8E" w:rsidRDefault="00B50B13" w:rsidP="007F105D">
            <w:pPr>
              <w:pStyle w:val="TAC"/>
              <w:rPr>
                <w:rFonts w:eastAsia="Malgun Gothic"/>
                <w:lang w:eastAsia="zh-CN"/>
              </w:rPr>
            </w:pPr>
            <w:r w:rsidRPr="00FE3C8E">
              <w:t>3</w:t>
            </w:r>
          </w:p>
        </w:tc>
        <w:tc>
          <w:tcPr>
            <w:tcW w:w="709" w:type="dxa"/>
          </w:tcPr>
          <w:p w14:paraId="3BDCB413" w14:textId="77777777" w:rsidR="00B50B13" w:rsidRPr="00FE3C8E" w:rsidRDefault="00B50B13" w:rsidP="007F105D">
            <w:pPr>
              <w:pStyle w:val="TAC"/>
            </w:pPr>
            <w:r w:rsidRPr="00FE3C8E">
              <w:t>5 (3.5)</w:t>
            </w:r>
            <w:r w:rsidRPr="00FE3C8E">
              <w:rPr>
                <w:vertAlign w:val="superscript"/>
              </w:rPr>
              <w:t>1</w:t>
            </w:r>
          </w:p>
        </w:tc>
        <w:tc>
          <w:tcPr>
            <w:tcW w:w="696" w:type="dxa"/>
          </w:tcPr>
          <w:p w14:paraId="1CF50F67" w14:textId="77777777" w:rsidR="00B50B13" w:rsidRPr="00FE3C8E" w:rsidRDefault="00B50B13" w:rsidP="007F105D">
            <w:pPr>
              <w:pStyle w:val="TAC"/>
            </w:pPr>
            <w:r w:rsidRPr="00FE3C8E">
              <w:t>5 (3.5)</w:t>
            </w:r>
            <w:r w:rsidRPr="00FE3C8E">
              <w:rPr>
                <w:vertAlign w:val="superscript"/>
              </w:rPr>
              <w:t>1</w:t>
            </w:r>
          </w:p>
        </w:tc>
        <w:tc>
          <w:tcPr>
            <w:tcW w:w="821" w:type="dxa"/>
          </w:tcPr>
          <w:p w14:paraId="005C9560" w14:textId="77777777" w:rsidR="00B50B13" w:rsidRPr="00FE3C8E" w:rsidRDefault="00B50B13" w:rsidP="007F105D">
            <w:pPr>
              <w:pStyle w:val="TAC"/>
            </w:pPr>
            <w:r w:rsidRPr="00FE3C8E">
              <w:t>25+TT</w:t>
            </w:r>
          </w:p>
        </w:tc>
        <w:tc>
          <w:tcPr>
            <w:tcW w:w="952" w:type="dxa"/>
          </w:tcPr>
          <w:p w14:paraId="7ADB24C4" w14:textId="77777777" w:rsidR="00B50B13" w:rsidRPr="00FE3C8E" w:rsidRDefault="00B50B13" w:rsidP="007F105D">
            <w:pPr>
              <w:pStyle w:val="TAC"/>
            </w:pPr>
            <w:r w:rsidRPr="00FE3C8E">
              <w:t>12.5-TT (16-TT)</w:t>
            </w:r>
            <w:r w:rsidRPr="00FE3C8E">
              <w:rPr>
                <w:vertAlign w:val="superscript"/>
              </w:rPr>
              <w:t>1</w:t>
            </w:r>
          </w:p>
        </w:tc>
        <w:tc>
          <w:tcPr>
            <w:tcW w:w="863" w:type="dxa"/>
          </w:tcPr>
          <w:p w14:paraId="441E6971" w14:textId="77777777" w:rsidR="00B50B13" w:rsidRPr="00FE3C8E" w:rsidRDefault="00B50B13" w:rsidP="007F105D">
            <w:pPr>
              <w:pStyle w:val="TAC"/>
            </w:pPr>
            <w:r w:rsidRPr="00FE3C8E">
              <w:t>25+TT</w:t>
            </w:r>
          </w:p>
        </w:tc>
        <w:tc>
          <w:tcPr>
            <w:tcW w:w="917" w:type="dxa"/>
          </w:tcPr>
          <w:p w14:paraId="5DBFEE0A" w14:textId="77777777" w:rsidR="00B50B13" w:rsidRPr="00FE3C8E" w:rsidRDefault="00B50B13" w:rsidP="007F105D">
            <w:pPr>
              <w:pStyle w:val="TAC"/>
            </w:pPr>
            <w:r w:rsidRPr="00FE3C8E">
              <w:t>12-TT (15.5-TT)</w:t>
            </w:r>
            <w:r w:rsidRPr="00FE3C8E">
              <w:rPr>
                <w:vertAlign w:val="superscript"/>
              </w:rPr>
              <w:t>1</w:t>
            </w:r>
          </w:p>
        </w:tc>
      </w:tr>
      <w:tr w:rsidR="00B50B13" w:rsidRPr="00FE3C8E" w14:paraId="74AFCC13" w14:textId="77777777" w:rsidTr="007F105D">
        <w:tc>
          <w:tcPr>
            <w:tcW w:w="704" w:type="dxa"/>
            <w:tcBorders>
              <w:top w:val="single" w:sz="4" w:space="0" w:color="auto"/>
              <w:left w:val="single" w:sz="4" w:space="0" w:color="auto"/>
              <w:bottom w:val="single" w:sz="4" w:space="0" w:color="auto"/>
              <w:right w:val="single" w:sz="4" w:space="0" w:color="auto"/>
            </w:tcBorders>
          </w:tcPr>
          <w:p w14:paraId="71D07CAB" w14:textId="77777777" w:rsidR="00B50B13" w:rsidRPr="00FE3C8E" w:rsidRDefault="00B50B13" w:rsidP="007F105D">
            <w:pPr>
              <w:pStyle w:val="TAC"/>
            </w:pPr>
            <w:r w:rsidRPr="00FE3C8E">
              <w:t>6</w:t>
            </w:r>
          </w:p>
        </w:tc>
        <w:tc>
          <w:tcPr>
            <w:tcW w:w="567" w:type="dxa"/>
            <w:tcBorders>
              <w:top w:val="single" w:sz="4" w:space="0" w:color="auto"/>
              <w:left w:val="single" w:sz="4" w:space="0" w:color="auto"/>
              <w:bottom w:val="single" w:sz="4" w:space="0" w:color="auto"/>
              <w:right w:val="single" w:sz="4" w:space="0" w:color="auto"/>
            </w:tcBorders>
          </w:tcPr>
          <w:p w14:paraId="664BA175"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E7DF0B9"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088E6A3"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F04D7C0"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57D5C71A"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F440EEE"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FD9C2D"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0C5D2A6A"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D30E398"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983C2D"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6494ADC"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4C9C2D2"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B43D784" w14:textId="77777777" w:rsidR="00B50B13" w:rsidRPr="00FE3C8E" w:rsidRDefault="00B50B13" w:rsidP="007F105D">
            <w:pPr>
              <w:pStyle w:val="TAC"/>
            </w:pPr>
            <w:r w:rsidRPr="00FE3C8E">
              <w:t>4-TT (9.5-TT)</w:t>
            </w:r>
            <w:r w:rsidRPr="00FE3C8E">
              <w:rPr>
                <w:vertAlign w:val="superscript"/>
              </w:rPr>
              <w:t>2</w:t>
            </w:r>
          </w:p>
        </w:tc>
      </w:tr>
      <w:tr w:rsidR="00B50B13" w:rsidRPr="00FE3C8E" w14:paraId="0F42D977" w14:textId="77777777" w:rsidTr="007F105D">
        <w:tc>
          <w:tcPr>
            <w:tcW w:w="704" w:type="dxa"/>
            <w:tcBorders>
              <w:top w:val="single" w:sz="4" w:space="0" w:color="auto"/>
              <w:left w:val="single" w:sz="4" w:space="0" w:color="auto"/>
              <w:bottom w:val="single" w:sz="4" w:space="0" w:color="auto"/>
              <w:right w:val="single" w:sz="4" w:space="0" w:color="auto"/>
            </w:tcBorders>
          </w:tcPr>
          <w:p w14:paraId="1734EF1D" w14:textId="77777777" w:rsidR="00B50B13" w:rsidRPr="00FE3C8E" w:rsidRDefault="00B50B13" w:rsidP="007F105D">
            <w:pPr>
              <w:pStyle w:val="TAC"/>
            </w:pPr>
            <w:r w:rsidRPr="00FE3C8E">
              <w:t>7</w:t>
            </w:r>
          </w:p>
        </w:tc>
        <w:tc>
          <w:tcPr>
            <w:tcW w:w="567" w:type="dxa"/>
            <w:tcBorders>
              <w:top w:val="single" w:sz="4" w:space="0" w:color="auto"/>
              <w:left w:val="single" w:sz="4" w:space="0" w:color="auto"/>
              <w:bottom w:val="single" w:sz="4" w:space="0" w:color="auto"/>
              <w:right w:val="single" w:sz="4" w:space="0" w:color="auto"/>
            </w:tcBorders>
          </w:tcPr>
          <w:p w14:paraId="64C5E8E6"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784B6B2" w14:textId="77777777" w:rsidR="00B50B13" w:rsidRPr="00FE3C8E" w:rsidRDefault="00B50B13" w:rsidP="007F105D">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596176CC" w14:textId="77777777" w:rsidR="00B50B13" w:rsidRPr="00FE3C8E" w:rsidRDefault="00B50B13" w:rsidP="007F105D">
            <w:pPr>
              <w:pStyle w:val="TAC"/>
            </w:pPr>
            <w:r w:rsidRPr="00FE3C8E">
              <w:t>3</w:t>
            </w:r>
          </w:p>
        </w:tc>
        <w:tc>
          <w:tcPr>
            <w:tcW w:w="425" w:type="dxa"/>
            <w:tcBorders>
              <w:top w:val="single" w:sz="4" w:space="0" w:color="auto"/>
              <w:left w:val="single" w:sz="4" w:space="0" w:color="auto"/>
              <w:bottom w:val="single" w:sz="4" w:space="0" w:color="auto"/>
              <w:right w:val="single" w:sz="4" w:space="0" w:color="auto"/>
            </w:tcBorders>
          </w:tcPr>
          <w:p w14:paraId="0B17496D"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1768A1DB" w14:textId="77777777" w:rsidR="00B50B13" w:rsidRPr="00FE3C8E" w:rsidRDefault="00B50B13" w:rsidP="007F105D">
            <w:pPr>
              <w:pStyle w:val="TAC"/>
              <w:rPr>
                <w:rFonts w:eastAsia="Malgun Gothic"/>
                <w:lang w:eastAsia="zh-CN"/>
              </w:rPr>
            </w:pPr>
            <w:r w:rsidRPr="00FE3C8E">
              <w:t>20.5</w:t>
            </w:r>
          </w:p>
        </w:tc>
        <w:tc>
          <w:tcPr>
            <w:tcW w:w="567" w:type="dxa"/>
            <w:tcBorders>
              <w:top w:val="single" w:sz="4" w:space="0" w:color="auto"/>
              <w:left w:val="single" w:sz="4" w:space="0" w:color="auto"/>
              <w:bottom w:val="single" w:sz="4" w:space="0" w:color="auto"/>
              <w:right w:val="single" w:sz="4" w:space="0" w:color="auto"/>
            </w:tcBorders>
          </w:tcPr>
          <w:p w14:paraId="24161E6F" w14:textId="77777777" w:rsidR="00B50B13" w:rsidRPr="00FE3C8E" w:rsidRDefault="00B50B13" w:rsidP="007F105D">
            <w:pPr>
              <w:pStyle w:val="TAC"/>
              <w:rPr>
                <w:rFonts w:eastAsia="Malgun Gothic"/>
                <w:lang w:eastAsia="zh-CN"/>
              </w:rPr>
            </w:pPr>
            <w:r w:rsidRPr="00FE3C8E">
              <w:t>20</w:t>
            </w:r>
          </w:p>
        </w:tc>
        <w:tc>
          <w:tcPr>
            <w:tcW w:w="425" w:type="dxa"/>
            <w:tcBorders>
              <w:top w:val="single" w:sz="4" w:space="0" w:color="auto"/>
              <w:left w:val="single" w:sz="4" w:space="0" w:color="auto"/>
              <w:bottom w:val="single" w:sz="4" w:space="0" w:color="auto"/>
              <w:right w:val="single" w:sz="4" w:space="0" w:color="auto"/>
            </w:tcBorders>
          </w:tcPr>
          <w:p w14:paraId="7F9A53EC"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5E928F80" w14:textId="77777777" w:rsidR="00B50B13" w:rsidRPr="00FE3C8E" w:rsidRDefault="00B50B13" w:rsidP="007F105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tcPr>
          <w:p w14:paraId="37980AA0" w14:textId="77777777" w:rsidR="00B50B13" w:rsidRPr="00FE3C8E" w:rsidRDefault="00B50B13" w:rsidP="007F105D">
            <w:pPr>
              <w:pStyle w:val="TAC"/>
            </w:pPr>
            <w:r w:rsidRPr="00FE3C8E">
              <w:t>2.5</w:t>
            </w:r>
          </w:p>
        </w:tc>
        <w:tc>
          <w:tcPr>
            <w:tcW w:w="821" w:type="dxa"/>
            <w:tcBorders>
              <w:top w:val="single" w:sz="4" w:space="0" w:color="auto"/>
              <w:left w:val="single" w:sz="4" w:space="0" w:color="auto"/>
              <w:bottom w:val="single" w:sz="4" w:space="0" w:color="auto"/>
              <w:right w:val="single" w:sz="4" w:space="0" w:color="auto"/>
            </w:tcBorders>
          </w:tcPr>
          <w:p w14:paraId="5EDC6FE5"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9BD80E1" w14:textId="77777777" w:rsidR="00B50B13" w:rsidRPr="00FE3C8E" w:rsidRDefault="00B50B13" w:rsidP="007F105D">
            <w:pPr>
              <w:pStyle w:val="TAC"/>
            </w:pPr>
            <w:r w:rsidRPr="00FE3C8E">
              <w:t>17.5-TT</w:t>
            </w:r>
          </w:p>
        </w:tc>
        <w:tc>
          <w:tcPr>
            <w:tcW w:w="863" w:type="dxa"/>
            <w:tcBorders>
              <w:top w:val="single" w:sz="4" w:space="0" w:color="auto"/>
              <w:left w:val="single" w:sz="4" w:space="0" w:color="auto"/>
              <w:bottom w:val="single" w:sz="4" w:space="0" w:color="auto"/>
              <w:right w:val="single" w:sz="4" w:space="0" w:color="auto"/>
            </w:tcBorders>
          </w:tcPr>
          <w:p w14:paraId="060605AB"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30142100" w14:textId="77777777" w:rsidR="00B50B13" w:rsidRPr="00FE3C8E" w:rsidRDefault="00B50B13" w:rsidP="007F105D">
            <w:pPr>
              <w:pStyle w:val="TAC"/>
            </w:pPr>
            <w:r w:rsidRPr="00FE3C8E">
              <w:t>17-TT</w:t>
            </w:r>
          </w:p>
        </w:tc>
      </w:tr>
      <w:tr w:rsidR="00B50B13" w:rsidRPr="00FE3C8E" w14:paraId="0AD399BA" w14:textId="77777777" w:rsidTr="007F105D">
        <w:tc>
          <w:tcPr>
            <w:tcW w:w="704" w:type="dxa"/>
            <w:tcBorders>
              <w:top w:val="single" w:sz="4" w:space="0" w:color="auto"/>
              <w:left w:val="single" w:sz="4" w:space="0" w:color="auto"/>
              <w:bottom w:val="single" w:sz="4" w:space="0" w:color="auto"/>
              <w:right w:val="single" w:sz="4" w:space="0" w:color="auto"/>
            </w:tcBorders>
          </w:tcPr>
          <w:p w14:paraId="129D6341" w14:textId="77777777" w:rsidR="00B50B13" w:rsidRPr="00FE3C8E" w:rsidRDefault="00B50B13" w:rsidP="007F105D">
            <w:pPr>
              <w:pStyle w:val="TAC"/>
            </w:pPr>
            <w:r w:rsidRPr="00FE3C8E">
              <w:t>8</w:t>
            </w:r>
          </w:p>
        </w:tc>
        <w:tc>
          <w:tcPr>
            <w:tcW w:w="567" w:type="dxa"/>
            <w:tcBorders>
              <w:top w:val="single" w:sz="4" w:space="0" w:color="auto"/>
              <w:left w:val="single" w:sz="4" w:space="0" w:color="auto"/>
              <w:bottom w:val="single" w:sz="4" w:space="0" w:color="auto"/>
              <w:right w:val="single" w:sz="4" w:space="0" w:color="auto"/>
            </w:tcBorders>
          </w:tcPr>
          <w:p w14:paraId="3AF570DB"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4F75CE5" w14:textId="77777777" w:rsidR="00B50B13" w:rsidRPr="00FE3C8E" w:rsidRDefault="00B50B13" w:rsidP="007F105D">
            <w:pPr>
              <w:pStyle w:val="TAC"/>
            </w:pPr>
            <w:r w:rsidRPr="00FE3C8E">
              <w:t>5.5</w:t>
            </w:r>
          </w:p>
        </w:tc>
        <w:tc>
          <w:tcPr>
            <w:tcW w:w="709" w:type="dxa"/>
            <w:tcBorders>
              <w:top w:val="single" w:sz="4" w:space="0" w:color="auto"/>
              <w:left w:val="single" w:sz="4" w:space="0" w:color="auto"/>
              <w:bottom w:val="single" w:sz="4" w:space="0" w:color="auto"/>
              <w:right w:val="single" w:sz="4" w:space="0" w:color="auto"/>
            </w:tcBorders>
          </w:tcPr>
          <w:p w14:paraId="50B3A724" w14:textId="77777777" w:rsidR="00B50B13" w:rsidRPr="00FE3C8E" w:rsidRDefault="00B50B13" w:rsidP="007F105D">
            <w:pPr>
              <w:pStyle w:val="TAC"/>
            </w:pPr>
            <w:r w:rsidRPr="00FE3C8E">
              <w:t>6</w:t>
            </w:r>
          </w:p>
        </w:tc>
        <w:tc>
          <w:tcPr>
            <w:tcW w:w="425" w:type="dxa"/>
            <w:tcBorders>
              <w:top w:val="single" w:sz="4" w:space="0" w:color="auto"/>
              <w:left w:val="single" w:sz="4" w:space="0" w:color="auto"/>
              <w:bottom w:val="single" w:sz="4" w:space="0" w:color="auto"/>
              <w:right w:val="single" w:sz="4" w:space="0" w:color="auto"/>
            </w:tcBorders>
          </w:tcPr>
          <w:p w14:paraId="171FE3ED"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3D77B864" w14:textId="77777777" w:rsidR="00B50B13" w:rsidRPr="00FE3C8E" w:rsidRDefault="00B50B13" w:rsidP="007F105D">
            <w:pPr>
              <w:pStyle w:val="TAC"/>
              <w:rPr>
                <w:rFonts w:eastAsia="Malgun Gothic"/>
                <w:lang w:eastAsia="zh-CN"/>
              </w:rPr>
            </w:pPr>
            <w:r w:rsidRPr="00FE3C8E">
              <w:t>17.5</w:t>
            </w:r>
          </w:p>
        </w:tc>
        <w:tc>
          <w:tcPr>
            <w:tcW w:w="567" w:type="dxa"/>
            <w:tcBorders>
              <w:top w:val="single" w:sz="4" w:space="0" w:color="auto"/>
              <w:left w:val="single" w:sz="4" w:space="0" w:color="auto"/>
              <w:bottom w:val="single" w:sz="4" w:space="0" w:color="auto"/>
              <w:right w:val="single" w:sz="4" w:space="0" w:color="auto"/>
            </w:tcBorders>
          </w:tcPr>
          <w:p w14:paraId="34E99E22" w14:textId="77777777" w:rsidR="00B50B13" w:rsidRPr="00FE3C8E" w:rsidRDefault="00B50B13" w:rsidP="007F105D">
            <w:pPr>
              <w:pStyle w:val="TAC"/>
              <w:rPr>
                <w:rFonts w:eastAsia="Malgun Gothic"/>
                <w:lang w:eastAsia="zh-CN"/>
              </w:rPr>
            </w:pPr>
            <w:r w:rsidRPr="00FE3C8E">
              <w:t>17</w:t>
            </w:r>
          </w:p>
        </w:tc>
        <w:tc>
          <w:tcPr>
            <w:tcW w:w="425" w:type="dxa"/>
            <w:tcBorders>
              <w:top w:val="single" w:sz="4" w:space="0" w:color="auto"/>
              <w:left w:val="single" w:sz="4" w:space="0" w:color="auto"/>
              <w:bottom w:val="single" w:sz="4" w:space="0" w:color="auto"/>
              <w:right w:val="single" w:sz="4" w:space="0" w:color="auto"/>
            </w:tcBorders>
          </w:tcPr>
          <w:p w14:paraId="016454F9"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011C870A"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3E752F0D"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309ACF57"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3E10FE05" w14:textId="77777777" w:rsidR="00B50B13" w:rsidRPr="00FE3C8E" w:rsidRDefault="00B50B13" w:rsidP="007F105D">
            <w:pPr>
              <w:pStyle w:val="TAC"/>
            </w:pPr>
            <w:r w:rsidRPr="00FE3C8E">
              <w:t>12.5-TT</w:t>
            </w:r>
          </w:p>
        </w:tc>
        <w:tc>
          <w:tcPr>
            <w:tcW w:w="863" w:type="dxa"/>
            <w:tcBorders>
              <w:top w:val="single" w:sz="4" w:space="0" w:color="auto"/>
              <w:left w:val="single" w:sz="4" w:space="0" w:color="auto"/>
              <w:bottom w:val="single" w:sz="4" w:space="0" w:color="auto"/>
              <w:right w:val="single" w:sz="4" w:space="0" w:color="auto"/>
            </w:tcBorders>
          </w:tcPr>
          <w:p w14:paraId="2CEDCF3F"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3A347E07" w14:textId="77777777" w:rsidR="00B50B13" w:rsidRPr="00FE3C8E" w:rsidRDefault="00B50B13" w:rsidP="007F105D">
            <w:pPr>
              <w:pStyle w:val="TAC"/>
            </w:pPr>
            <w:r w:rsidRPr="00FE3C8E">
              <w:t>12-TT</w:t>
            </w:r>
          </w:p>
        </w:tc>
      </w:tr>
      <w:tr w:rsidR="00B50B13" w:rsidRPr="00FE3C8E" w14:paraId="7868351F" w14:textId="77777777" w:rsidTr="007F105D">
        <w:tc>
          <w:tcPr>
            <w:tcW w:w="704" w:type="dxa"/>
            <w:tcBorders>
              <w:top w:val="single" w:sz="4" w:space="0" w:color="auto"/>
              <w:left w:val="single" w:sz="4" w:space="0" w:color="auto"/>
              <w:bottom w:val="single" w:sz="4" w:space="0" w:color="auto"/>
              <w:right w:val="single" w:sz="4" w:space="0" w:color="auto"/>
            </w:tcBorders>
          </w:tcPr>
          <w:p w14:paraId="72BD3D79" w14:textId="77777777" w:rsidR="00B50B13" w:rsidRPr="00FE3C8E" w:rsidRDefault="00B50B13" w:rsidP="007F105D">
            <w:pPr>
              <w:pStyle w:val="TAC"/>
            </w:pPr>
            <w:r w:rsidRPr="00FE3C8E">
              <w:t>9</w:t>
            </w:r>
          </w:p>
        </w:tc>
        <w:tc>
          <w:tcPr>
            <w:tcW w:w="567" w:type="dxa"/>
            <w:tcBorders>
              <w:top w:val="single" w:sz="4" w:space="0" w:color="auto"/>
              <w:left w:val="single" w:sz="4" w:space="0" w:color="auto"/>
              <w:bottom w:val="single" w:sz="4" w:space="0" w:color="auto"/>
              <w:right w:val="single" w:sz="4" w:space="0" w:color="auto"/>
            </w:tcBorders>
          </w:tcPr>
          <w:p w14:paraId="60EC410B"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2882706"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C4DFDD4"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70F7006"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2649975C"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0405D97"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535A65"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48BFCE4D"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15A3253"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C493F2A"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21092420"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6BB93FF"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15299C91" w14:textId="77777777" w:rsidR="00B50B13" w:rsidRPr="00FE3C8E" w:rsidRDefault="00B50B13" w:rsidP="007F105D">
            <w:pPr>
              <w:pStyle w:val="TAC"/>
            </w:pPr>
            <w:r w:rsidRPr="00FE3C8E">
              <w:t>4-TT (9.5-TT)</w:t>
            </w:r>
            <w:r w:rsidRPr="00FE3C8E">
              <w:rPr>
                <w:vertAlign w:val="superscript"/>
              </w:rPr>
              <w:t>2</w:t>
            </w:r>
          </w:p>
        </w:tc>
      </w:tr>
      <w:tr w:rsidR="00B50B13" w:rsidRPr="00FE3C8E" w14:paraId="5016DABE" w14:textId="77777777" w:rsidTr="007F105D">
        <w:tc>
          <w:tcPr>
            <w:tcW w:w="704" w:type="dxa"/>
            <w:tcBorders>
              <w:top w:val="single" w:sz="4" w:space="0" w:color="auto"/>
              <w:left w:val="single" w:sz="4" w:space="0" w:color="auto"/>
              <w:bottom w:val="single" w:sz="4" w:space="0" w:color="auto"/>
              <w:right w:val="single" w:sz="4" w:space="0" w:color="auto"/>
            </w:tcBorders>
          </w:tcPr>
          <w:p w14:paraId="50CAED48" w14:textId="77777777" w:rsidR="00B50B13" w:rsidRPr="00FE3C8E" w:rsidRDefault="00B50B13" w:rsidP="007F105D">
            <w:pPr>
              <w:pStyle w:val="TAC"/>
            </w:pPr>
            <w:r w:rsidRPr="00FE3C8E">
              <w:t>10</w:t>
            </w:r>
          </w:p>
        </w:tc>
        <w:tc>
          <w:tcPr>
            <w:tcW w:w="567" w:type="dxa"/>
            <w:tcBorders>
              <w:top w:val="single" w:sz="4" w:space="0" w:color="auto"/>
              <w:left w:val="single" w:sz="4" w:space="0" w:color="auto"/>
              <w:bottom w:val="single" w:sz="4" w:space="0" w:color="auto"/>
              <w:right w:val="single" w:sz="4" w:space="0" w:color="auto"/>
            </w:tcBorders>
          </w:tcPr>
          <w:p w14:paraId="13FDC949"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A1FBF1A" w14:textId="77777777" w:rsidR="00B50B13" w:rsidRPr="00FE3C8E" w:rsidRDefault="00B50B13" w:rsidP="007F105D">
            <w:pPr>
              <w:pStyle w:val="TAC"/>
            </w:pPr>
            <w:r w:rsidRPr="00FE3C8E">
              <w:t>4.5</w:t>
            </w:r>
          </w:p>
        </w:tc>
        <w:tc>
          <w:tcPr>
            <w:tcW w:w="709" w:type="dxa"/>
            <w:tcBorders>
              <w:top w:val="single" w:sz="4" w:space="0" w:color="auto"/>
              <w:left w:val="single" w:sz="4" w:space="0" w:color="auto"/>
              <w:bottom w:val="single" w:sz="4" w:space="0" w:color="auto"/>
              <w:right w:val="single" w:sz="4" w:space="0" w:color="auto"/>
            </w:tcBorders>
          </w:tcPr>
          <w:p w14:paraId="7EF30A27" w14:textId="77777777" w:rsidR="00B50B13" w:rsidRPr="00FE3C8E" w:rsidRDefault="00B50B13" w:rsidP="007F105D">
            <w:pPr>
              <w:pStyle w:val="TAC"/>
            </w:pPr>
            <w:r w:rsidRPr="00FE3C8E">
              <w:t>5</w:t>
            </w:r>
          </w:p>
        </w:tc>
        <w:tc>
          <w:tcPr>
            <w:tcW w:w="425" w:type="dxa"/>
            <w:tcBorders>
              <w:top w:val="single" w:sz="4" w:space="0" w:color="auto"/>
              <w:left w:val="single" w:sz="4" w:space="0" w:color="auto"/>
              <w:bottom w:val="single" w:sz="4" w:space="0" w:color="auto"/>
              <w:right w:val="single" w:sz="4" w:space="0" w:color="auto"/>
            </w:tcBorders>
          </w:tcPr>
          <w:p w14:paraId="4CD985D5"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4FF02C65" w14:textId="77777777" w:rsidR="00B50B13" w:rsidRPr="00FE3C8E" w:rsidRDefault="00B50B13" w:rsidP="007F105D">
            <w:pPr>
              <w:pStyle w:val="TAC"/>
              <w:rPr>
                <w:rFonts w:eastAsia="Malgun Gothic"/>
                <w:lang w:eastAsia="zh-CN"/>
              </w:rPr>
            </w:pPr>
            <w:r w:rsidRPr="00FE3C8E">
              <w:t>18.5</w:t>
            </w:r>
          </w:p>
        </w:tc>
        <w:tc>
          <w:tcPr>
            <w:tcW w:w="567" w:type="dxa"/>
            <w:tcBorders>
              <w:top w:val="single" w:sz="4" w:space="0" w:color="auto"/>
              <w:left w:val="single" w:sz="4" w:space="0" w:color="auto"/>
              <w:bottom w:val="single" w:sz="4" w:space="0" w:color="auto"/>
              <w:right w:val="single" w:sz="4" w:space="0" w:color="auto"/>
            </w:tcBorders>
          </w:tcPr>
          <w:p w14:paraId="4BE40DBC" w14:textId="77777777" w:rsidR="00B50B13" w:rsidRPr="00FE3C8E" w:rsidRDefault="00B50B13" w:rsidP="007F105D">
            <w:pPr>
              <w:pStyle w:val="TAC"/>
              <w:rPr>
                <w:rFonts w:eastAsia="Malgun Gothic"/>
                <w:lang w:eastAsia="zh-CN"/>
              </w:rPr>
            </w:pPr>
            <w:r w:rsidRPr="00FE3C8E">
              <w:t>18</w:t>
            </w:r>
          </w:p>
        </w:tc>
        <w:tc>
          <w:tcPr>
            <w:tcW w:w="425" w:type="dxa"/>
            <w:tcBorders>
              <w:top w:val="single" w:sz="4" w:space="0" w:color="auto"/>
              <w:left w:val="single" w:sz="4" w:space="0" w:color="auto"/>
              <w:bottom w:val="single" w:sz="4" w:space="0" w:color="auto"/>
              <w:right w:val="single" w:sz="4" w:space="0" w:color="auto"/>
            </w:tcBorders>
          </w:tcPr>
          <w:p w14:paraId="06EFC67C"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379E26B7" w14:textId="77777777" w:rsidR="00B50B13" w:rsidRPr="00FE3C8E" w:rsidRDefault="00B50B13" w:rsidP="007F105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tcPr>
          <w:p w14:paraId="493FFFA4" w14:textId="77777777" w:rsidR="00B50B13" w:rsidRPr="00FE3C8E" w:rsidRDefault="00B50B13" w:rsidP="007F105D">
            <w:pPr>
              <w:pStyle w:val="TAC"/>
            </w:pPr>
            <w:r w:rsidRPr="00FE3C8E">
              <w:t>4</w:t>
            </w:r>
          </w:p>
        </w:tc>
        <w:tc>
          <w:tcPr>
            <w:tcW w:w="821" w:type="dxa"/>
            <w:tcBorders>
              <w:top w:val="single" w:sz="4" w:space="0" w:color="auto"/>
              <w:left w:val="single" w:sz="4" w:space="0" w:color="auto"/>
              <w:bottom w:val="single" w:sz="4" w:space="0" w:color="auto"/>
              <w:right w:val="single" w:sz="4" w:space="0" w:color="auto"/>
            </w:tcBorders>
          </w:tcPr>
          <w:p w14:paraId="373F0328"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0768E170" w14:textId="77777777" w:rsidR="00B50B13" w:rsidRPr="00FE3C8E" w:rsidRDefault="00B50B13" w:rsidP="007F105D">
            <w:pPr>
              <w:pStyle w:val="TAC"/>
            </w:pPr>
            <w:r w:rsidRPr="00FE3C8E">
              <w:t>14.5-TT</w:t>
            </w:r>
          </w:p>
        </w:tc>
        <w:tc>
          <w:tcPr>
            <w:tcW w:w="863" w:type="dxa"/>
            <w:tcBorders>
              <w:top w:val="single" w:sz="4" w:space="0" w:color="auto"/>
              <w:left w:val="single" w:sz="4" w:space="0" w:color="auto"/>
              <w:bottom w:val="single" w:sz="4" w:space="0" w:color="auto"/>
              <w:right w:val="single" w:sz="4" w:space="0" w:color="auto"/>
            </w:tcBorders>
          </w:tcPr>
          <w:p w14:paraId="5D9D393D"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73A9B1CC" w14:textId="77777777" w:rsidR="00B50B13" w:rsidRPr="00FE3C8E" w:rsidRDefault="00B50B13" w:rsidP="007F105D">
            <w:pPr>
              <w:pStyle w:val="TAC"/>
            </w:pPr>
            <w:r w:rsidRPr="00FE3C8E">
              <w:t>14-TT</w:t>
            </w:r>
          </w:p>
        </w:tc>
      </w:tr>
      <w:tr w:rsidR="00B50B13" w:rsidRPr="00FE3C8E" w14:paraId="4E2F7912" w14:textId="77777777" w:rsidTr="007F105D">
        <w:tc>
          <w:tcPr>
            <w:tcW w:w="704" w:type="dxa"/>
            <w:tcBorders>
              <w:top w:val="single" w:sz="4" w:space="0" w:color="auto"/>
              <w:left w:val="single" w:sz="4" w:space="0" w:color="auto"/>
              <w:bottom w:val="single" w:sz="4" w:space="0" w:color="auto"/>
              <w:right w:val="single" w:sz="4" w:space="0" w:color="auto"/>
            </w:tcBorders>
          </w:tcPr>
          <w:p w14:paraId="17D279C7" w14:textId="77777777" w:rsidR="00B50B13" w:rsidRPr="00FE3C8E" w:rsidRDefault="00B50B13" w:rsidP="007F105D">
            <w:pPr>
              <w:pStyle w:val="TAC"/>
            </w:pPr>
            <w:r w:rsidRPr="00FE3C8E">
              <w:t>11</w:t>
            </w:r>
          </w:p>
        </w:tc>
        <w:tc>
          <w:tcPr>
            <w:tcW w:w="567" w:type="dxa"/>
            <w:tcBorders>
              <w:top w:val="single" w:sz="4" w:space="0" w:color="auto"/>
              <w:left w:val="single" w:sz="4" w:space="0" w:color="auto"/>
              <w:bottom w:val="single" w:sz="4" w:space="0" w:color="auto"/>
              <w:right w:val="single" w:sz="4" w:space="0" w:color="auto"/>
            </w:tcBorders>
          </w:tcPr>
          <w:p w14:paraId="0096771A"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63CF94" w14:textId="77777777" w:rsidR="00B50B13" w:rsidRPr="00FE3C8E" w:rsidRDefault="00B50B13" w:rsidP="007F105D">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B1F1DE9" w14:textId="77777777" w:rsidR="00B50B13" w:rsidRPr="00FE3C8E" w:rsidRDefault="00B50B13" w:rsidP="007F105D">
            <w:pPr>
              <w:pStyle w:val="TAC"/>
            </w:pPr>
            <w:r w:rsidRPr="00FE3C8E">
              <w:t>6</w:t>
            </w:r>
          </w:p>
        </w:tc>
        <w:tc>
          <w:tcPr>
            <w:tcW w:w="425" w:type="dxa"/>
            <w:tcBorders>
              <w:top w:val="single" w:sz="4" w:space="0" w:color="auto"/>
              <w:left w:val="single" w:sz="4" w:space="0" w:color="auto"/>
              <w:bottom w:val="single" w:sz="4" w:space="0" w:color="auto"/>
              <w:right w:val="single" w:sz="4" w:space="0" w:color="auto"/>
            </w:tcBorders>
          </w:tcPr>
          <w:p w14:paraId="33CB3B0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16A3CFA3" w14:textId="77777777" w:rsidR="00B50B13" w:rsidRPr="00FE3C8E" w:rsidRDefault="00B50B13" w:rsidP="007F105D">
            <w:pPr>
              <w:pStyle w:val="TAC"/>
              <w:rPr>
                <w:rFonts w:eastAsia="Malgun Gothic"/>
                <w:lang w:eastAsia="zh-CN"/>
              </w:rPr>
            </w:pPr>
            <w:r w:rsidRPr="00FE3C8E">
              <w:t>17</w:t>
            </w:r>
          </w:p>
        </w:tc>
        <w:tc>
          <w:tcPr>
            <w:tcW w:w="567" w:type="dxa"/>
            <w:tcBorders>
              <w:top w:val="single" w:sz="4" w:space="0" w:color="auto"/>
              <w:left w:val="single" w:sz="4" w:space="0" w:color="auto"/>
              <w:bottom w:val="single" w:sz="4" w:space="0" w:color="auto"/>
              <w:right w:val="single" w:sz="4" w:space="0" w:color="auto"/>
            </w:tcBorders>
          </w:tcPr>
          <w:p w14:paraId="2561691F" w14:textId="77777777" w:rsidR="00B50B13" w:rsidRPr="00FE3C8E" w:rsidRDefault="00B50B13" w:rsidP="007F105D">
            <w:pPr>
              <w:pStyle w:val="TAC"/>
              <w:rPr>
                <w:rFonts w:eastAsia="Malgun Gothic"/>
                <w:lang w:eastAsia="zh-CN"/>
              </w:rPr>
            </w:pPr>
            <w:r w:rsidRPr="00FE3C8E">
              <w:t>17</w:t>
            </w:r>
          </w:p>
        </w:tc>
        <w:tc>
          <w:tcPr>
            <w:tcW w:w="425" w:type="dxa"/>
            <w:tcBorders>
              <w:top w:val="single" w:sz="4" w:space="0" w:color="auto"/>
              <w:left w:val="single" w:sz="4" w:space="0" w:color="auto"/>
              <w:bottom w:val="single" w:sz="4" w:space="0" w:color="auto"/>
              <w:right w:val="single" w:sz="4" w:space="0" w:color="auto"/>
            </w:tcBorders>
          </w:tcPr>
          <w:p w14:paraId="250A99FD"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22C23C94"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109AC00D"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1BC674BD"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27792B1D" w14:textId="77777777" w:rsidR="00B50B13" w:rsidRPr="00FE3C8E" w:rsidRDefault="00B50B13" w:rsidP="007F105D">
            <w:pPr>
              <w:pStyle w:val="TAC"/>
            </w:pPr>
            <w:r w:rsidRPr="00FE3C8E">
              <w:t>12-TT</w:t>
            </w:r>
          </w:p>
        </w:tc>
        <w:tc>
          <w:tcPr>
            <w:tcW w:w="863" w:type="dxa"/>
            <w:tcBorders>
              <w:top w:val="single" w:sz="4" w:space="0" w:color="auto"/>
              <w:left w:val="single" w:sz="4" w:space="0" w:color="auto"/>
              <w:bottom w:val="single" w:sz="4" w:space="0" w:color="auto"/>
              <w:right w:val="single" w:sz="4" w:space="0" w:color="auto"/>
            </w:tcBorders>
          </w:tcPr>
          <w:p w14:paraId="6E77B0B4"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00C2D9F0" w14:textId="77777777" w:rsidR="00B50B13" w:rsidRPr="00FE3C8E" w:rsidRDefault="00B50B13" w:rsidP="007F105D">
            <w:pPr>
              <w:pStyle w:val="TAC"/>
            </w:pPr>
            <w:r w:rsidRPr="00FE3C8E">
              <w:t>12-TT</w:t>
            </w:r>
          </w:p>
        </w:tc>
      </w:tr>
      <w:tr w:rsidR="00B50B13" w:rsidRPr="00FE3C8E" w14:paraId="779FA84B" w14:textId="77777777" w:rsidTr="007F105D">
        <w:tc>
          <w:tcPr>
            <w:tcW w:w="704" w:type="dxa"/>
            <w:tcBorders>
              <w:top w:val="single" w:sz="4" w:space="0" w:color="auto"/>
              <w:left w:val="single" w:sz="4" w:space="0" w:color="auto"/>
              <w:bottom w:val="single" w:sz="4" w:space="0" w:color="auto"/>
              <w:right w:val="single" w:sz="4" w:space="0" w:color="auto"/>
            </w:tcBorders>
          </w:tcPr>
          <w:p w14:paraId="0E4479D1" w14:textId="77777777" w:rsidR="00B50B13" w:rsidRPr="00FE3C8E" w:rsidRDefault="00B50B13" w:rsidP="007F105D">
            <w:pPr>
              <w:pStyle w:val="TAC"/>
            </w:pPr>
            <w:r w:rsidRPr="00FE3C8E">
              <w:t>12</w:t>
            </w:r>
          </w:p>
        </w:tc>
        <w:tc>
          <w:tcPr>
            <w:tcW w:w="567" w:type="dxa"/>
            <w:tcBorders>
              <w:top w:val="single" w:sz="4" w:space="0" w:color="auto"/>
              <w:left w:val="single" w:sz="4" w:space="0" w:color="auto"/>
              <w:bottom w:val="single" w:sz="4" w:space="0" w:color="auto"/>
              <w:right w:val="single" w:sz="4" w:space="0" w:color="auto"/>
            </w:tcBorders>
          </w:tcPr>
          <w:p w14:paraId="7401F06F"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971C44B"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C842F5C"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619CC84"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46C7B39A"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41F801"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BD42F21"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7620ED10"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833641D"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6949C8E"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5E46BC44"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AB15DE2"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616B977E" w14:textId="77777777" w:rsidR="00B50B13" w:rsidRPr="00FE3C8E" w:rsidRDefault="00B50B13" w:rsidP="007F105D">
            <w:pPr>
              <w:pStyle w:val="TAC"/>
            </w:pPr>
            <w:r w:rsidRPr="00FE3C8E">
              <w:t>4-TT (9.5-TT)</w:t>
            </w:r>
            <w:r w:rsidRPr="00FE3C8E">
              <w:rPr>
                <w:vertAlign w:val="superscript"/>
              </w:rPr>
              <w:t>2</w:t>
            </w:r>
          </w:p>
        </w:tc>
      </w:tr>
      <w:tr w:rsidR="00B50B13" w:rsidRPr="00FE3C8E" w14:paraId="4F231606" w14:textId="77777777" w:rsidTr="007F105D">
        <w:tc>
          <w:tcPr>
            <w:tcW w:w="704" w:type="dxa"/>
            <w:tcBorders>
              <w:top w:val="single" w:sz="4" w:space="0" w:color="auto"/>
              <w:left w:val="single" w:sz="4" w:space="0" w:color="auto"/>
              <w:bottom w:val="single" w:sz="4" w:space="0" w:color="auto"/>
              <w:right w:val="single" w:sz="4" w:space="0" w:color="auto"/>
            </w:tcBorders>
          </w:tcPr>
          <w:p w14:paraId="43083830" w14:textId="77777777" w:rsidR="00B50B13" w:rsidRPr="00FE3C8E" w:rsidRDefault="00B50B13" w:rsidP="007F105D">
            <w:pPr>
              <w:pStyle w:val="TAC"/>
            </w:pPr>
            <w:r w:rsidRPr="00FE3C8E">
              <w:t>13</w:t>
            </w:r>
          </w:p>
        </w:tc>
        <w:tc>
          <w:tcPr>
            <w:tcW w:w="567" w:type="dxa"/>
            <w:tcBorders>
              <w:top w:val="single" w:sz="4" w:space="0" w:color="auto"/>
              <w:left w:val="single" w:sz="4" w:space="0" w:color="auto"/>
              <w:bottom w:val="single" w:sz="4" w:space="0" w:color="auto"/>
              <w:right w:val="single" w:sz="4" w:space="0" w:color="auto"/>
            </w:tcBorders>
          </w:tcPr>
          <w:p w14:paraId="2D60557E"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BC8442" w14:textId="77777777" w:rsidR="00B50B13" w:rsidRPr="00FE3C8E" w:rsidRDefault="00B50B13" w:rsidP="007F105D">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22ACEBD" w14:textId="77777777" w:rsidR="00B50B13" w:rsidRPr="00FE3C8E" w:rsidRDefault="00B50B13" w:rsidP="007F105D">
            <w:pPr>
              <w:pStyle w:val="TAC"/>
            </w:pPr>
            <w:r w:rsidRPr="00FE3C8E">
              <w:t>6.5</w:t>
            </w:r>
          </w:p>
        </w:tc>
        <w:tc>
          <w:tcPr>
            <w:tcW w:w="425" w:type="dxa"/>
            <w:tcBorders>
              <w:top w:val="single" w:sz="4" w:space="0" w:color="auto"/>
              <w:left w:val="single" w:sz="4" w:space="0" w:color="auto"/>
              <w:bottom w:val="single" w:sz="4" w:space="0" w:color="auto"/>
              <w:right w:val="single" w:sz="4" w:space="0" w:color="auto"/>
            </w:tcBorders>
          </w:tcPr>
          <w:p w14:paraId="4F49FEAD"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64BC20C4" w14:textId="77777777" w:rsidR="00B50B13" w:rsidRPr="00FE3C8E" w:rsidRDefault="00B50B13" w:rsidP="007F105D">
            <w:pPr>
              <w:pStyle w:val="TAC"/>
              <w:rPr>
                <w:rFonts w:eastAsia="Malgun Gothic"/>
                <w:lang w:eastAsia="zh-CN"/>
              </w:rPr>
            </w:pPr>
            <w:r w:rsidRPr="00FE3C8E">
              <w:t>17</w:t>
            </w:r>
          </w:p>
        </w:tc>
        <w:tc>
          <w:tcPr>
            <w:tcW w:w="567" w:type="dxa"/>
            <w:tcBorders>
              <w:top w:val="single" w:sz="4" w:space="0" w:color="auto"/>
              <w:left w:val="single" w:sz="4" w:space="0" w:color="auto"/>
              <w:bottom w:val="single" w:sz="4" w:space="0" w:color="auto"/>
              <w:right w:val="single" w:sz="4" w:space="0" w:color="auto"/>
            </w:tcBorders>
          </w:tcPr>
          <w:p w14:paraId="2041EAF4" w14:textId="77777777" w:rsidR="00B50B13" w:rsidRPr="00FE3C8E" w:rsidRDefault="00B50B13" w:rsidP="007F105D">
            <w:pPr>
              <w:pStyle w:val="TAC"/>
              <w:rPr>
                <w:rFonts w:eastAsia="Malgun Gothic"/>
                <w:lang w:eastAsia="zh-CN"/>
              </w:rPr>
            </w:pPr>
            <w:r w:rsidRPr="00FE3C8E">
              <w:t>16.5</w:t>
            </w:r>
          </w:p>
        </w:tc>
        <w:tc>
          <w:tcPr>
            <w:tcW w:w="425" w:type="dxa"/>
            <w:tcBorders>
              <w:top w:val="single" w:sz="4" w:space="0" w:color="auto"/>
              <w:left w:val="single" w:sz="4" w:space="0" w:color="auto"/>
              <w:bottom w:val="single" w:sz="4" w:space="0" w:color="auto"/>
              <w:right w:val="single" w:sz="4" w:space="0" w:color="auto"/>
            </w:tcBorders>
          </w:tcPr>
          <w:p w14:paraId="1BDF4DC3"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60B6F161"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6556F146"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5372FEDE"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DA86ED3" w14:textId="77777777" w:rsidR="00B50B13" w:rsidRPr="00FE3C8E" w:rsidRDefault="00B50B13" w:rsidP="007F105D">
            <w:pPr>
              <w:pStyle w:val="TAC"/>
            </w:pPr>
            <w:r w:rsidRPr="00FE3C8E">
              <w:t>12-TT</w:t>
            </w:r>
          </w:p>
        </w:tc>
        <w:tc>
          <w:tcPr>
            <w:tcW w:w="863" w:type="dxa"/>
            <w:tcBorders>
              <w:top w:val="single" w:sz="4" w:space="0" w:color="auto"/>
              <w:left w:val="single" w:sz="4" w:space="0" w:color="auto"/>
              <w:bottom w:val="single" w:sz="4" w:space="0" w:color="auto"/>
              <w:right w:val="single" w:sz="4" w:space="0" w:color="auto"/>
            </w:tcBorders>
          </w:tcPr>
          <w:p w14:paraId="41B08F3C"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2D73D0EE" w14:textId="77777777" w:rsidR="00B50B13" w:rsidRPr="00FE3C8E" w:rsidRDefault="00B50B13" w:rsidP="007F105D">
            <w:pPr>
              <w:pStyle w:val="TAC"/>
            </w:pPr>
            <w:r w:rsidRPr="00FE3C8E">
              <w:t>11.5-TT</w:t>
            </w:r>
          </w:p>
        </w:tc>
      </w:tr>
      <w:tr w:rsidR="00B50B13" w:rsidRPr="00FE3C8E" w14:paraId="48155397" w14:textId="77777777" w:rsidTr="007F105D">
        <w:tc>
          <w:tcPr>
            <w:tcW w:w="704" w:type="dxa"/>
            <w:tcBorders>
              <w:top w:val="single" w:sz="4" w:space="0" w:color="auto"/>
              <w:left w:val="single" w:sz="4" w:space="0" w:color="auto"/>
              <w:bottom w:val="single" w:sz="4" w:space="0" w:color="auto"/>
              <w:right w:val="single" w:sz="4" w:space="0" w:color="auto"/>
            </w:tcBorders>
          </w:tcPr>
          <w:p w14:paraId="1010BCAC" w14:textId="77777777" w:rsidR="00B50B13" w:rsidRPr="00FE3C8E" w:rsidRDefault="00B50B13" w:rsidP="007F105D">
            <w:pPr>
              <w:pStyle w:val="TAC"/>
            </w:pPr>
            <w:r w:rsidRPr="00FE3C8E">
              <w:t>14</w:t>
            </w:r>
          </w:p>
        </w:tc>
        <w:tc>
          <w:tcPr>
            <w:tcW w:w="567" w:type="dxa"/>
            <w:tcBorders>
              <w:top w:val="single" w:sz="4" w:space="0" w:color="auto"/>
              <w:left w:val="single" w:sz="4" w:space="0" w:color="auto"/>
              <w:bottom w:val="single" w:sz="4" w:space="0" w:color="auto"/>
              <w:right w:val="single" w:sz="4" w:space="0" w:color="auto"/>
            </w:tcBorders>
          </w:tcPr>
          <w:p w14:paraId="6D22D9D0"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D0AFDC4" w14:textId="77777777" w:rsidR="00B50B13" w:rsidRPr="00FE3C8E" w:rsidRDefault="00B50B13" w:rsidP="007F105D">
            <w:pPr>
              <w:pStyle w:val="TAC"/>
            </w:pPr>
            <w:r w:rsidRPr="00FE3C8E">
              <w:t>6.5</w:t>
            </w:r>
          </w:p>
        </w:tc>
        <w:tc>
          <w:tcPr>
            <w:tcW w:w="709" w:type="dxa"/>
            <w:tcBorders>
              <w:top w:val="single" w:sz="4" w:space="0" w:color="auto"/>
              <w:left w:val="single" w:sz="4" w:space="0" w:color="auto"/>
              <w:bottom w:val="single" w:sz="4" w:space="0" w:color="auto"/>
              <w:right w:val="single" w:sz="4" w:space="0" w:color="auto"/>
            </w:tcBorders>
          </w:tcPr>
          <w:p w14:paraId="59B6361F" w14:textId="77777777" w:rsidR="00B50B13" w:rsidRPr="00FE3C8E" w:rsidRDefault="00B50B13" w:rsidP="007F105D">
            <w:pPr>
              <w:pStyle w:val="TAC"/>
            </w:pPr>
            <w:r w:rsidRPr="00FE3C8E">
              <w:t>6.5</w:t>
            </w:r>
          </w:p>
        </w:tc>
        <w:tc>
          <w:tcPr>
            <w:tcW w:w="425" w:type="dxa"/>
            <w:tcBorders>
              <w:top w:val="single" w:sz="4" w:space="0" w:color="auto"/>
              <w:left w:val="single" w:sz="4" w:space="0" w:color="auto"/>
              <w:bottom w:val="single" w:sz="4" w:space="0" w:color="auto"/>
              <w:right w:val="single" w:sz="4" w:space="0" w:color="auto"/>
            </w:tcBorders>
          </w:tcPr>
          <w:p w14:paraId="3E472F15"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4BE62114" w14:textId="77777777" w:rsidR="00B50B13" w:rsidRPr="00FE3C8E" w:rsidRDefault="00B50B13" w:rsidP="007F105D">
            <w:pPr>
              <w:pStyle w:val="TAC"/>
              <w:rPr>
                <w:rFonts w:eastAsia="Malgun Gothic"/>
                <w:lang w:eastAsia="zh-CN"/>
              </w:rPr>
            </w:pPr>
            <w:r w:rsidRPr="00FE3C8E">
              <w:t>16.5</w:t>
            </w:r>
          </w:p>
        </w:tc>
        <w:tc>
          <w:tcPr>
            <w:tcW w:w="567" w:type="dxa"/>
            <w:tcBorders>
              <w:top w:val="single" w:sz="4" w:space="0" w:color="auto"/>
              <w:left w:val="single" w:sz="4" w:space="0" w:color="auto"/>
              <w:bottom w:val="single" w:sz="4" w:space="0" w:color="auto"/>
              <w:right w:val="single" w:sz="4" w:space="0" w:color="auto"/>
            </w:tcBorders>
          </w:tcPr>
          <w:p w14:paraId="568FDE0C" w14:textId="77777777" w:rsidR="00B50B13" w:rsidRPr="00FE3C8E" w:rsidRDefault="00B50B13" w:rsidP="007F105D">
            <w:pPr>
              <w:pStyle w:val="TAC"/>
              <w:rPr>
                <w:rFonts w:eastAsia="Malgun Gothic"/>
                <w:lang w:eastAsia="zh-CN"/>
              </w:rPr>
            </w:pPr>
            <w:r w:rsidRPr="00FE3C8E">
              <w:t>16.5</w:t>
            </w:r>
          </w:p>
        </w:tc>
        <w:tc>
          <w:tcPr>
            <w:tcW w:w="425" w:type="dxa"/>
            <w:tcBorders>
              <w:top w:val="single" w:sz="4" w:space="0" w:color="auto"/>
              <w:left w:val="single" w:sz="4" w:space="0" w:color="auto"/>
              <w:bottom w:val="single" w:sz="4" w:space="0" w:color="auto"/>
              <w:right w:val="single" w:sz="4" w:space="0" w:color="auto"/>
            </w:tcBorders>
          </w:tcPr>
          <w:p w14:paraId="68464DC5"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6C226F7B"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001BB7A0"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42602501"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D7873D3" w14:textId="77777777" w:rsidR="00B50B13" w:rsidRPr="00FE3C8E" w:rsidRDefault="00B50B13" w:rsidP="007F105D">
            <w:pPr>
              <w:pStyle w:val="TAC"/>
            </w:pPr>
            <w:r w:rsidRPr="00FE3C8E">
              <w:t>11.5-TT</w:t>
            </w:r>
          </w:p>
        </w:tc>
        <w:tc>
          <w:tcPr>
            <w:tcW w:w="863" w:type="dxa"/>
            <w:tcBorders>
              <w:top w:val="single" w:sz="4" w:space="0" w:color="auto"/>
              <w:left w:val="single" w:sz="4" w:space="0" w:color="auto"/>
              <w:bottom w:val="single" w:sz="4" w:space="0" w:color="auto"/>
              <w:right w:val="single" w:sz="4" w:space="0" w:color="auto"/>
            </w:tcBorders>
          </w:tcPr>
          <w:p w14:paraId="1100536D"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548D341E" w14:textId="77777777" w:rsidR="00B50B13" w:rsidRPr="00FE3C8E" w:rsidRDefault="00B50B13" w:rsidP="007F105D">
            <w:pPr>
              <w:pStyle w:val="TAC"/>
            </w:pPr>
            <w:r w:rsidRPr="00FE3C8E">
              <w:t>11.5-TT</w:t>
            </w:r>
          </w:p>
        </w:tc>
      </w:tr>
      <w:tr w:rsidR="00B50B13" w:rsidRPr="00FE3C8E" w14:paraId="0B7D6783" w14:textId="77777777" w:rsidTr="007F105D">
        <w:tc>
          <w:tcPr>
            <w:tcW w:w="704" w:type="dxa"/>
            <w:tcBorders>
              <w:top w:val="single" w:sz="4" w:space="0" w:color="auto"/>
              <w:left w:val="single" w:sz="4" w:space="0" w:color="auto"/>
              <w:bottom w:val="single" w:sz="4" w:space="0" w:color="auto"/>
              <w:right w:val="single" w:sz="4" w:space="0" w:color="auto"/>
            </w:tcBorders>
          </w:tcPr>
          <w:p w14:paraId="7534A8E2" w14:textId="77777777" w:rsidR="00B50B13" w:rsidRPr="00FE3C8E" w:rsidRDefault="00B50B13" w:rsidP="007F105D">
            <w:pPr>
              <w:pStyle w:val="TAC"/>
            </w:pPr>
            <w:r w:rsidRPr="00FE3C8E">
              <w:t>15</w:t>
            </w:r>
          </w:p>
        </w:tc>
        <w:tc>
          <w:tcPr>
            <w:tcW w:w="567" w:type="dxa"/>
            <w:tcBorders>
              <w:top w:val="single" w:sz="4" w:space="0" w:color="auto"/>
              <w:left w:val="single" w:sz="4" w:space="0" w:color="auto"/>
              <w:bottom w:val="single" w:sz="4" w:space="0" w:color="auto"/>
              <w:right w:val="single" w:sz="4" w:space="0" w:color="auto"/>
            </w:tcBorders>
          </w:tcPr>
          <w:p w14:paraId="003FEEED"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FBDA149" w14:textId="77777777" w:rsidR="00B50B13" w:rsidRPr="00FE3C8E" w:rsidRDefault="00B50B13" w:rsidP="007F105D">
            <w:pPr>
              <w:pStyle w:val="TAC"/>
              <w:rPr>
                <w:rFonts w:eastAsia="Malgun Gothic"/>
              </w:rPr>
            </w:pPr>
            <w:r w:rsidRPr="00FE3C8E">
              <w:t>11.5 (7)</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8E1474A" w14:textId="77777777" w:rsidR="00B50B13" w:rsidRPr="00FE3C8E" w:rsidRDefault="00B50B13" w:rsidP="007F105D">
            <w:pPr>
              <w:pStyle w:val="TAC"/>
              <w:rPr>
                <w:rFonts w:eastAsia="Malgun Gothic"/>
              </w:rPr>
            </w:pPr>
            <w:r w:rsidRPr="00FE3C8E">
              <w:t>13 (8.5)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578949D"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4DE9FD63" w14:textId="77777777" w:rsidR="00B50B13" w:rsidRPr="00FE3C8E" w:rsidRDefault="00B50B13" w:rsidP="007F105D">
            <w:pPr>
              <w:pStyle w:val="TAC"/>
              <w:rPr>
                <w:rFonts w:eastAsia="Malgun Gothic"/>
                <w:lang w:eastAsia="zh-CN"/>
              </w:rPr>
            </w:pPr>
            <w:r w:rsidRPr="00FE3C8E">
              <w:t>11.5 (16)</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4AA9B34" w14:textId="77777777" w:rsidR="00B50B13" w:rsidRPr="00FE3C8E" w:rsidRDefault="00B50B13" w:rsidP="007F105D">
            <w:pPr>
              <w:pStyle w:val="TAC"/>
              <w:rPr>
                <w:rFonts w:eastAsia="Malgun Gothic"/>
                <w:lang w:eastAsia="zh-CN"/>
              </w:rPr>
            </w:pPr>
            <w:r w:rsidRPr="00FE3C8E">
              <w:t>10 (14.5)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010E45F"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6315D91E"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8372E1C"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7F0DCAF"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E4F10B9" w14:textId="77777777" w:rsidR="00B50B13" w:rsidRPr="00FE3C8E" w:rsidRDefault="00B50B13" w:rsidP="007F105D">
            <w:pPr>
              <w:pStyle w:val="TAC"/>
            </w:pPr>
            <w:r w:rsidRPr="00FE3C8E">
              <w:t>5.5-TT (11-TT)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A41594E"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480BE5D8" w14:textId="77777777" w:rsidR="00B50B13" w:rsidRPr="00FE3C8E" w:rsidRDefault="00B50B13" w:rsidP="007F105D">
            <w:pPr>
              <w:pStyle w:val="TAC"/>
            </w:pPr>
            <w:r w:rsidRPr="00FE3C8E">
              <w:t>4-TT (9.5-TT)</w:t>
            </w:r>
            <w:r w:rsidRPr="00FE3C8E">
              <w:rPr>
                <w:vertAlign w:val="superscript"/>
              </w:rPr>
              <w:t>2</w:t>
            </w:r>
          </w:p>
        </w:tc>
      </w:tr>
      <w:tr w:rsidR="00B50B13" w:rsidRPr="00FE3C8E" w14:paraId="413044DA" w14:textId="77777777" w:rsidTr="007F105D">
        <w:tc>
          <w:tcPr>
            <w:tcW w:w="704" w:type="dxa"/>
            <w:tcBorders>
              <w:top w:val="single" w:sz="4" w:space="0" w:color="auto"/>
              <w:left w:val="single" w:sz="4" w:space="0" w:color="auto"/>
              <w:bottom w:val="single" w:sz="4" w:space="0" w:color="auto"/>
              <w:right w:val="single" w:sz="4" w:space="0" w:color="auto"/>
            </w:tcBorders>
          </w:tcPr>
          <w:p w14:paraId="64F8D079" w14:textId="77777777" w:rsidR="00B50B13" w:rsidRPr="00FE3C8E" w:rsidRDefault="00B50B13" w:rsidP="007F105D">
            <w:pPr>
              <w:pStyle w:val="TAC"/>
            </w:pPr>
            <w:r w:rsidRPr="00FE3C8E">
              <w:t>16</w:t>
            </w:r>
          </w:p>
        </w:tc>
        <w:tc>
          <w:tcPr>
            <w:tcW w:w="567" w:type="dxa"/>
            <w:tcBorders>
              <w:top w:val="single" w:sz="4" w:space="0" w:color="auto"/>
              <w:left w:val="single" w:sz="4" w:space="0" w:color="auto"/>
              <w:bottom w:val="single" w:sz="4" w:space="0" w:color="auto"/>
              <w:right w:val="single" w:sz="4" w:space="0" w:color="auto"/>
            </w:tcBorders>
          </w:tcPr>
          <w:p w14:paraId="3862A187"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ADB7D47" w14:textId="77777777" w:rsidR="00B50B13" w:rsidRPr="00FE3C8E" w:rsidRDefault="00B50B13" w:rsidP="007F105D">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161E057" w14:textId="77777777" w:rsidR="00B50B13" w:rsidRPr="00FE3C8E" w:rsidRDefault="00B50B13" w:rsidP="007F105D">
            <w:pPr>
              <w:pStyle w:val="TAC"/>
            </w:pPr>
            <w:r w:rsidRPr="00FE3C8E">
              <w:t>3.5</w:t>
            </w:r>
          </w:p>
        </w:tc>
        <w:tc>
          <w:tcPr>
            <w:tcW w:w="425" w:type="dxa"/>
            <w:tcBorders>
              <w:top w:val="single" w:sz="4" w:space="0" w:color="auto"/>
              <w:left w:val="single" w:sz="4" w:space="0" w:color="auto"/>
              <w:bottom w:val="single" w:sz="4" w:space="0" w:color="auto"/>
              <w:right w:val="single" w:sz="4" w:space="0" w:color="auto"/>
            </w:tcBorders>
          </w:tcPr>
          <w:p w14:paraId="72E83162"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50BB7D41" w14:textId="77777777" w:rsidR="00B50B13" w:rsidRPr="00FE3C8E" w:rsidRDefault="00B50B13" w:rsidP="007F105D">
            <w:pPr>
              <w:pStyle w:val="TAC"/>
              <w:rPr>
                <w:rFonts w:eastAsia="Malgun Gothic"/>
                <w:lang w:eastAsia="zh-CN"/>
              </w:rPr>
            </w:pPr>
            <w:r w:rsidRPr="00FE3C8E">
              <w:t>20.5</w:t>
            </w:r>
          </w:p>
        </w:tc>
        <w:tc>
          <w:tcPr>
            <w:tcW w:w="567" w:type="dxa"/>
            <w:tcBorders>
              <w:top w:val="single" w:sz="4" w:space="0" w:color="auto"/>
              <w:left w:val="single" w:sz="4" w:space="0" w:color="auto"/>
              <w:bottom w:val="single" w:sz="4" w:space="0" w:color="auto"/>
              <w:right w:val="single" w:sz="4" w:space="0" w:color="auto"/>
            </w:tcBorders>
          </w:tcPr>
          <w:p w14:paraId="43C0FBCF" w14:textId="77777777" w:rsidR="00B50B13" w:rsidRPr="00FE3C8E" w:rsidRDefault="00B50B13" w:rsidP="007F105D">
            <w:pPr>
              <w:pStyle w:val="TAC"/>
              <w:rPr>
                <w:rFonts w:eastAsia="Malgun Gothic"/>
                <w:lang w:eastAsia="zh-CN"/>
              </w:rPr>
            </w:pPr>
            <w:r w:rsidRPr="00FE3C8E">
              <w:t>19.5</w:t>
            </w:r>
          </w:p>
        </w:tc>
        <w:tc>
          <w:tcPr>
            <w:tcW w:w="425" w:type="dxa"/>
            <w:tcBorders>
              <w:top w:val="single" w:sz="4" w:space="0" w:color="auto"/>
              <w:left w:val="single" w:sz="4" w:space="0" w:color="auto"/>
              <w:bottom w:val="single" w:sz="4" w:space="0" w:color="auto"/>
              <w:right w:val="single" w:sz="4" w:space="0" w:color="auto"/>
            </w:tcBorders>
          </w:tcPr>
          <w:p w14:paraId="5D88FBD4"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6B31E6BB" w14:textId="77777777" w:rsidR="00B50B13" w:rsidRPr="00FE3C8E" w:rsidRDefault="00B50B13" w:rsidP="007F105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tcPr>
          <w:p w14:paraId="746D714B" w14:textId="77777777" w:rsidR="00B50B13" w:rsidRPr="00FE3C8E" w:rsidRDefault="00B50B13" w:rsidP="007F105D">
            <w:pPr>
              <w:pStyle w:val="TAC"/>
            </w:pPr>
            <w:r w:rsidRPr="00FE3C8E">
              <w:t>3.5</w:t>
            </w:r>
          </w:p>
        </w:tc>
        <w:tc>
          <w:tcPr>
            <w:tcW w:w="821" w:type="dxa"/>
            <w:tcBorders>
              <w:top w:val="single" w:sz="4" w:space="0" w:color="auto"/>
              <w:left w:val="single" w:sz="4" w:space="0" w:color="auto"/>
              <w:bottom w:val="single" w:sz="4" w:space="0" w:color="auto"/>
              <w:right w:val="single" w:sz="4" w:space="0" w:color="auto"/>
            </w:tcBorders>
          </w:tcPr>
          <w:p w14:paraId="25A030AD"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0D781C04" w14:textId="77777777" w:rsidR="00B50B13" w:rsidRPr="00FE3C8E" w:rsidRDefault="00B50B13" w:rsidP="007F105D">
            <w:pPr>
              <w:pStyle w:val="TAC"/>
            </w:pPr>
            <w:r w:rsidRPr="00FE3C8E">
              <w:t>17.5-TT</w:t>
            </w:r>
          </w:p>
        </w:tc>
        <w:tc>
          <w:tcPr>
            <w:tcW w:w="863" w:type="dxa"/>
            <w:tcBorders>
              <w:top w:val="single" w:sz="4" w:space="0" w:color="auto"/>
              <w:left w:val="single" w:sz="4" w:space="0" w:color="auto"/>
              <w:bottom w:val="single" w:sz="4" w:space="0" w:color="auto"/>
              <w:right w:val="single" w:sz="4" w:space="0" w:color="auto"/>
            </w:tcBorders>
          </w:tcPr>
          <w:p w14:paraId="53D77DA6"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0CFC2BFD" w14:textId="77777777" w:rsidR="00B50B13" w:rsidRPr="00FE3C8E" w:rsidRDefault="00B50B13" w:rsidP="007F105D">
            <w:pPr>
              <w:pStyle w:val="TAC"/>
            </w:pPr>
            <w:r w:rsidRPr="00FE3C8E">
              <w:t>16-TT</w:t>
            </w:r>
          </w:p>
        </w:tc>
      </w:tr>
      <w:tr w:rsidR="00B50B13" w:rsidRPr="00FE3C8E" w14:paraId="392646A2" w14:textId="77777777" w:rsidTr="007F105D">
        <w:tc>
          <w:tcPr>
            <w:tcW w:w="704" w:type="dxa"/>
            <w:tcBorders>
              <w:top w:val="single" w:sz="4" w:space="0" w:color="auto"/>
              <w:left w:val="single" w:sz="4" w:space="0" w:color="auto"/>
              <w:bottom w:val="single" w:sz="4" w:space="0" w:color="auto"/>
              <w:right w:val="single" w:sz="4" w:space="0" w:color="auto"/>
            </w:tcBorders>
          </w:tcPr>
          <w:p w14:paraId="73CE4505" w14:textId="77777777" w:rsidR="00B50B13" w:rsidRPr="00FE3C8E" w:rsidRDefault="00B50B13" w:rsidP="007F105D">
            <w:pPr>
              <w:pStyle w:val="TAC"/>
            </w:pPr>
            <w:r w:rsidRPr="00FE3C8E">
              <w:t>17</w:t>
            </w:r>
          </w:p>
        </w:tc>
        <w:tc>
          <w:tcPr>
            <w:tcW w:w="567" w:type="dxa"/>
            <w:tcBorders>
              <w:top w:val="single" w:sz="4" w:space="0" w:color="auto"/>
              <w:left w:val="single" w:sz="4" w:space="0" w:color="auto"/>
              <w:bottom w:val="single" w:sz="4" w:space="0" w:color="auto"/>
              <w:right w:val="single" w:sz="4" w:space="0" w:color="auto"/>
            </w:tcBorders>
          </w:tcPr>
          <w:p w14:paraId="4B3ACB40" w14:textId="77777777" w:rsidR="00B50B13" w:rsidRPr="00FE3C8E" w:rsidRDefault="00B50B13" w:rsidP="007F105D">
            <w:pPr>
              <w:pStyle w:val="TAC"/>
            </w:pPr>
            <w:r w:rsidRPr="00FE3C8E">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9942899" w14:textId="77777777" w:rsidR="00B50B13" w:rsidRPr="00FE3C8E" w:rsidRDefault="00B50B13" w:rsidP="007F105D">
            <w:pPr>
              <w:pStyle w:val="TAC"/>
              <w:rPr>
                <w:vertAlign w:val="superscript"/>
              </w:rPr>
            </w:pPr>
            <w:r w:rsidRPr="00FE3C8E">
              <w:t>6.5 (4.5)</w:t>
            </w:r>
            <w:r w:rsidRPr="00FE3C8E">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33E640F6" w14:textId="77777777" w:rsidR="00B50B13" w:rsidRPr="00FE3C8E" w:rsidRDefault="00B50B13" w:rsidP="007F105D">
            <w:pPr>
              <w:pStyle w:val="TAC"/>
              <w:rPr>
                <w:vertAlign w:val="superscript"/>
              </w:rPr>
            </w:pPr>
            <w:r w:rsidRPr="00FE3C8E">
              <w:t>7 (5)</w:t>
            </w:r>
            <w:r w:rsidRPr="00FE3C8E">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356ECDE" w14:textId="77777777" w:rsidR="00B50B13" w:rsidRPr="00FE3C8E" w:rsidRDefault="00B50B13" w:rsidP="007F105D">
            <w:pPr>
              <w:pStyle w:val="TAC"/>
              <w:rPr>
                <w:rFonts w:eastAsia="Malgun Gothic"/>
                <w:lang w:eastAsia="zh-CN"/>
              </w:rPr>
            </w:pPr>
            <w:r w:rsidRPr="00FE3C8E">
              <w:t>0</w:t>
            </w:r>
          </w:p>
        </w:tc>
        <w:tc>
          <w:tcPr>
            <w:tcW w:w="567" w:type="dxa"/>
            <w:tcBorders>
              <w:top w:val="single" w:sz="4" w:space="0" w:color="auto"/>
              <w:left w:val="single" w:sz="4" w:space="0" w:color="auto"/>
              <w:bottom w:val="single" w:sz="4" w:space="0" w:color="auto"/>
              <w:right w:val="single" w:sz="4" w:space="0" w:color="auto"/>
            </w:tcBorders>
          </w:tcPr>
          <w:p w14:paraId="58C9CFC6" w14:textId="77777777" w:rsidR="00B50B13" w:rsidRPr="00FE3C8E" w:rsidRDefault="00B50B13" w:rsidP="007F105D">
            <w:pPr>
              <w:pStyle w:val="TAC"/>
              <w:rPr>
                <w:rFonts w:eastAsia="Malgun Gothic"/>
                <w:vertAlign w:val="superscript"/>
                <w:lang w:eastAsia="zh-CN"/>
              </w:rPr>
            </w:pPr>
            <w:r w:rsidRPr="00FE3C8E">
              <w:t>16.5 (18.5)</w:t>
            </w:r>
            <w:r w:rsidRPr="00FE3C8E">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134B193" w14:textId="77777777" w:rsidR="00B50B13" w:rsidRPr="00FE3C8E" w:rsidRDefault="00B50B13" w:rsidP="007F105D">
            <w:pPr>
              <w:pStyle w:val="TAC"/>
              <w:rPr>
                <w:rFonts w:eastAsia="Malgun Gothic"/>
                <w:vertAlign w:val="superscript"/>
                <w:lang w:eastAsia="zh-CN"/>
              </w:rPr>
            </w:pPr>
            <w:r w:rsidRPr="00FE3C8E">
              <w:t>16 (18)</w:t>
            </w:r>
            <w:r w:rsidRPr="00FE3C8E">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D8D3BA7" w14:textId="77777777" w:rsidR="00B50B13" w:rsidRPr="00FE3C8E" w:rsidRDefault="00B50B13" w:rsidP="007F105D">
            <w:pPr>
              <w:pStyle w:val="TAC"/>
              <w:rPr>
                <w:rFonts w:eastAsia="Malgun Gothic"/>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5E365B0B" w14:textId="77777777" w:rsidR="00B50B13" w:rsidRPr="00FE3C8E" w:rsidRDefault="00B50B13" w:rsidP="007F105D">
            <w:pPr>
              <w:pStyle w:val="TAC"/>
              <w:rPr>
                <w:vertAlign w:val="superscript"/>
              </w:rPr>
            </w:pPr>
            <w:r w:rsidRPr="00FE3C8E">
              <w:t>5 (4)</w:t>
            </w:r>
            <w:r w:rsidRPr="00FE3C8E">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664FAC0E" w14:textId="77777777" w:rsidR="00B50B13" w:rsidRPr="00FE3C8E" w:rsidRDefault="00B50B13" w:rsidP="007F105D">
            <w:pPr>
              <w:pStyle w:val="TAC"/>
              <w:rPr>
                <w:vertAlign w:val="superscript"/>
              </w:rPr>
            </w:pPr>
            <w:r w:rsidRPr="00FE3C8E">
              <w:t>5 (4)</w:t>
            </w:r>
            <w:r w:rsidRPr="00FE3C8E">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98886FB" w14:textId="77777777" w:rsidR="00B50B13" w:rsidRPr="00FE3C8E" w:rsidRDefault="00B50B13" w:rsidP="007F105D">
            <w:pPr>
              <w:pStyle w:val="TAC"/>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25AF0242" w14:textId="77777777" w:rsidR="00B50B13" w:rsidRPr="00FE3C8E" w:rsidRDefault="00B50B13" w:rsidP="007F105D">
            <w:pPr>
              <w:pStyle w:val="TAC"/>
              <w:rPr>
                <w:vertAlign w:val="superscript"/>
              </w:rPr>
            </w:pPr>
            <w:r w:rsidRPr="00FE3C8E">
              <w:t>11.5-TT (14.5-TT)</w:t>
            </w:r>
            <w:r w:rsidRPr="00FE3C8E">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45F664DC" w14:textId="77777777" w:rsidR="00B50B13" w:rsidRPr="00FE3C8E" w:rsidRDefault="00B50B13" w:rsidP="007F105D">
            <w:pPr>
              <w:pStyle w:val="TAC"/>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18881F52" w14:textId="77777777" w:rsidR="00B50B13" w:rsidRPr="00FE3C8E" w:rsidRDefault="00B50B13" w:rsidP="007F105D">
            <w:pPr>
              <w:pStyle w:val="TAC"/>
              <w:rPr>
                <w:vertAlign w:val="superscript"/>
              </w:rPr>
            </w:pPr>
            <w:r w:rsidRPr="00FE3C8E">
              <w:t>11-TT (14-TT)</w:t>
            </w:r>
            <w:r w:rsidRPr="00FE3C8E">
              <w:rPr>
                <w:vertAlign w:val="superscript"/>
              </w:rPr>
              <w:t>1</w:t>
            </w:r>
          </w:p>
        </w:tc>
      </w:tr>
      <w:tr w:rsidR="00B50B13" w:rsidRPr="00FE3C8E" w14:paraId="3062563C" w14:textId="77777777" w:rsidTr="007F105D">
        <w:tc>
          <w:tcPr>
            <w:tcW w:w="704" w:type="dxa"/>
            <w:tcBorders>
              <w:top w:val="single" w:sz="4" w:space="0" w:color="auto"/>
              <w:left w:val="single" w:sz="4" w:space="0" w:color="auto"/>
              <w:bottom w:val="single" w:sz="4" w:space="0" w:color="auto"/>
              <w:right w:val="single" w:sz="4" w:space="0" w:color="auto"/>
            </w:tcBorders>
          </w:tcPr>
          <w:p w14:paraId="0C709763" w14:textId="77777777" w:rsidR="00B50B13" w:rsidRPr="00FE3C8E" w:rsidRDefault="00B50B13" w:rsidP="007F105D">
            <w:pPr>
              <w:pStyle w:val="TAC"/>
            </w:pPr>
            <w:r w:rsidRPr="00FE3C8E">
              <w:t>18</w:t>
            </w:r>
          </w:p>
        </w:tc>
        <w:tc>
          <w:tcPr>
            <w:tcW w:w="567" w:type="dxa"/>
            <w:tcBorders>
              <w:top w:val="single" w:sz="4" w:space="0" w:color="auto"/>
              <w:left w:val="single" w:sz="4" w:space="0" w:color="auto"/>
              <w:bottom w:val="single" w:sz="4" w:space="0" w:color="auto"/>
              <w:right w:val="single" w:sz="4" w:space="0" w:color="auto"/>
            </w:tcBorders>
          </w:tcPr>
          <w:p w14:paraId="566C5EF8"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16843E2B" w14:textId="77777777" w:rsidR="00B50B13" w:rsidRPr="00FE3C8E" w:rsidRDefault="00B50B13" w:rsidP="007F105D">
            <w:pPr>
              <w:pStyle w:val="TAC"/>
              <w:rPr>
                <w:vertAlign w:val="superscript"/>
              </w:rPr>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A51A493" w14:textId="77777777" w:rsidR="00B50B13" w:rsidRPr="00FE3C8E" w:rsidRDefault="00B50B13" w:rsidP="007F105D">
            <w:pPr>
              <w:pStyle w:val="TAC"/>
              <w:rPr>
                <w:vertAlign w:val="superscript"/>
              </w:rPr>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9239B01"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5FE5C04" w14:textId="77777777" w:rsidR="00B50B13" w:rsidRPr="00FE3C8E" w:rsidRDefault="00B50B13" w:rsidP="007F105D">
            <w:pPr>
              <w:pStyle w:val="TAC"/>
              <w:rPr>
                <w:vertAlign w:val="superscript"/>
              </w:rPr>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A1CD973" w14:textId="77777777" w:rsidR="00B50B13" w:rsidRPr="00FE3C8E" w:rsidRDefault="00B50B13" w:rsidP="007F105D">
            <w:pPr>
              <w:pStyle w:val="TAC"/>
              <w:rPr>
                <w:vertAlign w:val="superscript"/>
              </w:rPr>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FCEDC01"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4DDAFA4A"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4C0C03F"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19C2925"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EE35EBC" w14:textId="77777777" w:rsidR="00B50B13" w:rsidRPr="00FE3C8E" w:rsidRDefault="00B50B13" w:rsidP="007F105D">
            <w:pPr>
              <w:pStyle w:val="TAC"/>
              <w:rPr>
                <w:vertAlign w:val="superscript"/>
              </w:rPr>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3B63A86"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20EFF3A2" w14:textId="77777777" w:rsidR="00B50B13" w:rsidRPr="00FE3C8E" w:rsidRDefault="00B50B13" w:rsidP="007F105D">
            <w:pPr>
              <w:pStyle w:val="TAC"/>
              <w:rPr>
                <w:vertAlign w:val="superscript"/>
              </w:rPr>
            </w:pPr>
            <w:r w:rsidRPr="00FE3C8E">
              <w:t>3-TT (8.5-TT)</w:t>
            </w:r>
            <w:r w:rsidRPr="00FE3C8E">
              <w:rPr>
                <w:vertAlign w:val="superscript"/>
              </w:rPr>
              <w:t>2</w:t>
            </w:r>
          </w:p>
        </w:tc>
      </w:tr>
      <w:tr w:rsidR="00B50B13" w:rsidRPr="00FE3C8E" w14:paraId="1681EAED" w14:textId="77777777" w:rsidTr="007F105D">
        <w:tc>
          <w:tcPr>
            <w:tcW w:w="704" w:type="dxa"/>
            <w:tcBorders>
              <w:top w:val="single" w:sz="4" w:space="0" w:color="auto"/>
              <w:left w:val="single" w:sz="4" w:space="0" w:color="auto"/>
              <w:bottom w:val="single" w:sz="4" w:space="0" w:color="auto"/>
              <w:right w:val="single" w:sz="4" w:space="0" w:color="auto"/>
            </w:tcBorders>
          </w:tcPr>
          <w:p w14:paraId="4793011B" w14:textId="77777777" w:rsidR="00B50B13" w:rsidRPr="00FE3C8E" w:rsidRDefault="00B50B13" w:rsidP="007F105D">
            <w:pPr>
              <w:pStyle w:val="TAC"/>
            </w:pPr>
            <w:r w:rsidRPr="00FE3C8E">
              <w:t>19</w:t>
            </w:r>
          </w:p>
        </w:tc>
        <w:tc>
          <w:tcPr>
            <w:tcW w:w="567" w:type="dxa"/>
            <w:tcBorders>
              <w:top w:val="single" w:sz="4" w:space="0" w:color="auto"/>
              <w:left w:val="single" w:sz="4" w:space="0" w:color="auto"/>
              <w:bottom w:val="single" w:sz="4" w:space="0" w:color="auto"/>
              <w:right w:val="single" w:sz="4" w:space="0" w:color="auto"/>
            </w:tcBorders>
          </w:tcPr>
          <w:p w14:paraId="6D9E4352"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6B898ACF"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169F284E" w14:textId="77777777" w:rsidR="00B50B13" w:rsidRPr="00FE3C8E" w:rsidRDefault="00B50B13" w:rsidP="007F105D">
            <w:pPr>
              <w:pStyle w:val="TAC"/>
            </w:pPr>
            <w:r w:rsidRPr="00FE3C8E">
              <w:t>3.5</w:t>
            </w:r>
          </w:p>
        </w:tc>
        <w:tc>
          <w:tcPr>
            <w:tcW w:w="425" w:type="dxa"/>
            <w:tcBorders>
              <w:top w:val="single" w:sz="4" w:space="0" w:color="auto"/>
              <w:left w:val="single" w:sz="4" w:space="0" w:color="auto"/>
              <w:bottom w:val="single" w:sz="4" w:space="0" w:color="auto"/>
              <w:right w:val="single" w:sz="4" w:space="0" w:color="auto"/>
            </w:tcBorders>
          </w:tcPr>
          <w:p w14:paraId="72D9EA9C"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2D0A5E4E" w14:textId="77777777" w:rsidR="00B50B13" w:rsidRPr="00FE3C8E" w:rsidRDefault="00B50B13" w:rsidP="007F105D">
            <w:pPr>
              <w:pStyle w:val="TAC"/>
            </w:pPr>
            <w:r w:rsidRPr="00FE3C8E">
              <w:t>20</w:t>
            </w:r>
          </w:p>
        </w:tc>
        <w:tc>
          <w:tcPr>
            <w:tcW w:w="567" w:type="dxa"/>
            <w:tcBorders>
              <w:top w:val="single" w:sz="4" w:space="0" w:color="auto"/>
              <w:left w:val="single" w:sz="4" w:space="0" w:color="auto"/>
              <w:bottom w:val="single" w:sz="4" w:space="0" w:color="auto"/>
              <w:right w:val="single" w:sz="4" w:space="0" w:color="auto"/>
            </w:tcBorders>
          </w:tcPr>
          <w:p w14:paraId="01D0A517" w14:textId="77777777" w:rsidR="00B50B13" w:rsidRPr="00FE3C8E" w:rsidRDefault="00B50B13" w:rsidP="007F105D">
            <w:pPr>
              <w:pStyle w:val="TAC"/>
            </w:pPr>
            <w:r w:rsidRPr="00FE3C8E">
              <w:t>19.5</w:t>
            </w:r>
          </w:p>
        </w:tc>
        <w:tc>
          <w:tcPr>
            <w:tcW w:w="425" w:type="dxa"/>
            <w:tcBorders>
              <w:top w:val="single" w:sz="4" w:space="0" w:color="auto"/>
              <w:left w:val="single" w:sz="4" w:space="0" w:color="auto"/>
              <w:bottom w:val="single" w:sz="4" w:space="0" w:color="auto"/>
              <w:right w:val="single" w:sz="4" w:space="0" w:color="auto"/>
            </w:tcBorders>
          </w:tcPr>
          <w:p w14:paraId="3C5A1329"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669DE163" w14:textId="77777777" w:rsidR="00B50B13" w:rsidRPr="00FE3C8E" w:rsidRDefault="00B50B13" w:rsidP="007F105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tcPr>
          <w:p w14:paraId="51DC8D79" w14:textId="77777777" w:rsidR="00B50B13" w:rsidRPr="00FE3C8E" w:rsidRDefault="00B50B13" w:rsidP="007F105D">
            <w:pPr>
              <w:pStyle w:val="TAC"/>
            </w:pPr>
            <w:r w:rsidRPr="00FE3C8E">
              <w:t>3.5</w:t>
            </w:r>
          </w:p>
        </w:tc>
        <w:tc>
          <w:tcPr>
            <w:tcW w:w="821" w:type="dxa"/>
            <w:tcBorders>
              <w:top w:val="single" w:sz="4" w:space="0" w:color="auto"/>
              <w:left w:val="single" w:sz="4" w:space="0" w:color="auto"/>
              <w:bottom w:val="single" w:sz="4" w:space="0" w:color="auto"/>
              <w:right w:val="single" w:sz="4" w:space="0" w:color="auto"/>
            </w:tcBorders>
          </w:tcPr>
          <w:p w14:paraId="152C3420"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5BD868F2" w14:textId="77777777" w:rsidR="00B50B13" w:rsidRPr="00FE3C8E" w:rsidRDefault="00B50B13" w:rsidP="007F105D">
            <w:pPr>
              <w:pStyle w:val="TAC"/>
            </w:pPr>
            <w:r w:rsidRPr="00FE3C8E">
              <w:t>17-TT</w:t>
            </w:r>
          </w:p>
        </w:tc>
        <w:tc>
          <w:tcPr>
            <w:tcW w:w="863" w:type="dxa"/>
            <w:tcBorders>
              <w:top w:val="single" w:sz="4" w:space="0" w:color="auto"/>
              <w:left w:val="single" w:sz="4" w:space="0" w:color="auto"/>
              <w:bottom w:val="single" w:sz="4" w:space="0" w:color="auto"/>
              <w:right w:val="single" w:sz="4" w:space="0" w:color="auto"/>
            </w:tcBorders>
          </w:tcPr>
          <w:p w14:paraId="183EE408"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3FBED1C3" w14:textId="77777777" w:rsidR="00B50B13" w:rsidRPr="00FE3C8E" w:rsidRDefault="00B50B13" w:rsidP="007F105D">
            <w:pPr>
              <w:pStyle w:val="TAC"/>
            </w:pPr>
            <w:r w:rsidRPr="00FE3C8E">
              <w:t>16-TT</w:t>
            </w:r>
          </w:p>
        </w:tc>
      </w:tr>
      <w:tr w:rsidR="00B50B13" w:rsidRPr="00FE3C8E" w14:paraId="5A026647" w14:textId="77777777" w:rsidTr="007F105D">
        <w:tc>
          <w:tcPr>
            <w:tcW w:w="704" w:type="dxa"/>
            <w:tcBorders>
              <w:top w:val="single" w:sz="4" w:space="0" w:color="auto"/>
              <w:left w:val="single" w:sz="4" w:space="0" w:color="auto"/>
              <w:bottom w:val="single" w:sz="4" w:space="0" w:color="auto"/>
              <w:right w:val="single" w:sz="4" w:space="0" w:color="auto"/>
            </w:tcBorders>
          </w:tcPr>
          <w:p w14:paraId="111E4BB6" w14:textId="77777777" w:rsidR="00B50B13" w:rsidRPr="00FE3C8E" w:rsidRDefault="00B50B13" w:rsidP="007F105D">
            <w:pPr>
              <w:pStyle w:val="TAC"/>
            </w:pPr>
            <w:r w:rsidRPr="00FE3C8E">
              <w:t>20</w:t>
            </w:r>
          </w:p>
        </w:tc>
        <w:tc>
          <w:tcPr>
            <w:tcW w:w="567" w:type="dxa"/>
            <w:tcBorders>
              <w:top w:val="single" w:sz="4" w:space="0" w:color="auto"/>
              <w:left w:val="single" w:sz="4" w:space="0" w:color="auto"/>
              <w:bottom w:val="single" w:sz="4" w:space="0" w:color="auto"/>
              <w:right w:val="single" w:sz="4" w:space="0" w:color="auto"/>
            </w:tcBorders>
          </w:tcPr>
          <w:p w14:paraId="524B2EC7"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294E61D6" w14:textId="77777777" w:rsidR="00B50B13" w:rsidRPr="00FE3C8E" w:rsidRDefault="00B50B13" w:rsidP="007F105D">
            <w:pPr>
              <w:pStyle w:val="TAC"/>
            </w:pPr>
            <w:r w:rsidRPr="00FE3C8E">
              <w:t>7</w:t>
            </w:r>
          </w:p>
        </w:tc>
        <w:tc>
          <w:tcPr>
            <w:tcW w:w="709" w:type="dxa"/>
            <w:tcBorders>
              <w:top w:val="single" w:sz="4" w:space="0" w:color="auto"/>
              <w:left w:val="single" w:sz="4" w:space="0" w:color="auto"/>
              <w:bottom w:val="single" w:sz="4" w:space="0" w:color="auto"/>
              <w:right w:val="single" w:sz="4" w:space="0" w:color="auto"/>
            </w:tcBorders>
          </w:tcPr>
          <w:p w14:paraId="3F0C048B" w14:textId="77777777" w:rsidR="00B50B13" w:rsidRPr="00FE3C8E" w:rsidRDefault="00B50B13" w:rsidP="007F105D">
            <w:pPr>
              <w:pStyle w:val="TAC"/>
            </w:pPr>
            <w:r w:rsidRPr="00FE3C8E">
              <w:t>7</w:t>
            </w:r>
          </w:p>
        </w:tc>
        <w:tc>
          <w:tcPr>
            <w:tcW w:w="425" w:type="dxa"/>
            <w:tcBorders>
              <w:top w:val="single" w:sz="4" w:space="0" w:color="auto"/>
              <w:left w:val="single" w:sz="4" w:space="0" w:color="auto"/>
              <w:bottom w:val="single" w:sz="4" w:space="0" w:color="auto"/>
              <w:right w:val="single" w:sz="4" w:space="0" w:color="auto"/>
            </w:tcBorders>
          </w:tcPr>
          <w:p w14:paraId="4B170C02"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E347574" w14:textId="77777777" w:rsidR="00B50B13" w:rsidRPr="00FE3C8E" w:rsidRDefault="00B50B13" w:rsidP="007F105D">
            <w:pPr>
              <w:pStyle w:val="TAC"/>
            </w:pPr>
            <w:r w:rsidRPr="00FE3C8E">
              <w:t>16</w:t>
            </w:r>
          </w:p>
        </w:tc>
        <w:tc>
          <w:tcPr>
            <w:tcW w:w="567" w:type="dxa"/>
            <w:tcBorders>
              <w:top w:val="single" w:sz="4" w:space="0" w:color="auto"/>
              <w:left w:val="single" w:sz="4" w:space="0" w:color="auto"/>
              <w:bottom w:val="single" w:sz="4" w:space="0" w:color="auto"/>
              <w:right w:val="single" w:sz="4" w:space="0" w:color="auto"/>
            </w:tcBorders>
          </w:tcPr>
          <w:p w14:paraId="4D8ABCFB" w14:textId="77777777" w:rsidR="00B50B13" w:rsidRPr="00FE3C8E" w:rsidRDefault="00B50B13" w:rsidP="007F105D">
            <w:pPr>
              <w:pStyle w:val="TAC"/>
            </w:pPr>
            <w:r w:rsidRPr="00FE3C8E">
              <w:t>16</w:t>
            </w:r>
          </w:p>
        </w:tc>
        <w:tc>
          <w:tcPr>
            <w:tcW w:w="425" w:type="dxa"/>
            <w:tcBorders>
              <w:top w:val="single" w:sz="4" w:space="0" w:color="auto"/>
              <w:left w:val="single" w:sz="4" w:space="0" w:color="auto"/>
              <w:bottom w:val="single" w:sz="4" w:space="0" w:color="auto"/>
              <w:right w:val="single" w:sz="4" w:space="0" w:color="auto"/>
            </w:tcBorders>
          </w:tcPr>
          <w:p w14:paraId="5E80BADB"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0B8D3CF4"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44680481"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6581949D"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372F3D60" w14:textId="77777777" w:rsidR="00B50B13" w:rsidRPr="00FE3C8E" w:rsidRDefault="00B50B13" w:rsidP="007F105D">
            <w:pPr>
              <w:pStyle w:val="TAC"/>
            </w:pPr>
            <w:r w:rsidRPr="00FE3C8E">
              <w:t>11-TT</w:t>
            </w:r>
          </w:p>
        </w:tc>
        <w:tc>
          <w:tcPr>
            <w:tcW w:w="863" w:type="dxa"/>
            <w:tcBorders>
              <w:top w:val="single" w:sz="4" w:space="0" w:color="auto"/>
              <w:left w:val="single" w:sz="4" w:space="0" w:color="auto"/>
              <w:bottom w:val="single" w:sz="4" w:space="0" w:color="auto"/>
              <w:right w:val="single" w:sz="4" w:space="0" w:color="auto"/>
            </w:tcBorders>
          </w:tcPr>
          <w:p w14:paraId="2A526CC2"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372322FF" w14:textId="77777777" w:rsidR="00B50B13" w:rsidRPr="00FE3C8E" w:rsidRDefault="00B50B13" w:rsidP="007F105D">
            <w:pPr>
              <w:pStyle w:val="TAC"/>
            </w:pPr>
            <w:r w:rsidRPr="00FE3C8E">
              <w:t>11-TT</w:t>
            </w:r>
          </w:p>
        </w:tc>
      </w:tr>
      <w:tr w:rsidR="00B50B13" w:rsidRPr="00FE3C8E" w14:paraId="52932EB0" w14:textId="77777777" w:rsidTr="007F105D">
        <w:tc>
          <w:tcPr>
            <w:tcW w:w="704" w:type="dxa"/>
            <w:tcBorders>
              <w:top w:val="single" w:sz="4" w:space="0" w:color="auto"/>
              <w:left w:val="single" w:sz="4" w:space="0" w:color="auto"/>
              <w:bottom w:val="single" w:sz="4" w:space="0" w:color="auto"/>
              <w:right w:val="single" w:sz="4" w:space="0" w:color="auto"/>
            </w:tcBorders>
          </w:tcPr>
          <w:p w14:paraId="291AA33C" w14:textId="77777777" w:rsidR="00B50B13" w:rsidRPr="00FE3C8E" w:rsidRDefault="00B50B13" w:rsidP="007F105D">
            <w:pPr>
              <w:pStyle w:val="TAC"/>
            </w:pPr>
            <w:r w:rsidRPr="00FE3C8E">
              <w:t>21</w:t>
            </w:r>
          </w:p>
        </w:tc>
        <w:tc>
          <w:tcPr>
            <w:tcW w:w="567" w:type="dxa"/>
            <w:tcBorders>
              <w:top w:val="single" w:sz="4" w:space="0" w:color="auto"/>
              <w:left w:val="single" w:sz="4" w:space="0" w:color="auto"/>
              <w:bottom w:val="single" w:sz="4" w:space="0" w:color="auto"/>
              <w:right w:val="single" w:sz="4" w:space="0" w:color="auto"/>
            </w:tcBorders>
          </w:tcPr>
          <w:p w14:paraId="7DF50EC8"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3D4514A1" w14:textId="77777777" w:rsidR="00B50B13" w:rsidRPr="00FE3C8E" w:rsidRDefault="00B50B13" w:rsidP="007F105D">
            <w:pPr>
              <w:pStyle w:val="TAC"/>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E3535A3" w14:textId="77777777" w:rsidR="00B50B13" w:rsidRPr="00FE3C8E" w:rsidRDefault="00B50B13" w:rsidP="007F105D">
            <w:pPr>
              <w:pStyle w:val="TAC"/>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A577D30"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096A8584" w14:textId="77777777" w:rsidR="00B50B13" w:rsidRPr="00FE3C8E" w:rsidRDefault="00B50B13" w:rsidP="007F105D">
            <w:pPr>
              <w:pStyle w:val="TAC"/>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690BBCB" w14:textId="77777777" w:rsidR="00B50B13" w:rsidRPr="00FE3C8E" w:rsidRDefault="00B50B13" w:rsidP="007F105D">
            <w:pPr>
              <w:pStyle w:val="TAC"/>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9814659"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3F747184"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1339CBB"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410B295"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F9FF9AF" w14:textId="77777777" w:rsidR="00B50B13" w:rsidRPr="00FE3C8E" w:rsidRDefault="00B50B13" w:rsidP="007F105D">
            <w:pPr>
              <w:pStyle w:val="TAC"/>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3A9C91"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4E955964" w14:textId="77777777" w:rsidR="00B50B13" w:rsidRPr="00FE3C8E" w:rsidRDefault="00B50B13" w:rsidP="007F105D">
            <w:pPr>
              <w:pStyle w:val="TAC"/>
            </w:pPr>
            <w:r w:rsidRPr="00FE3C8E">
              <w:t>3-TT (8.5-TT)</w:t>
            </w:r>
            <w:r w:rsidRPr="00FE3C8E">
              <w:rPr>
                <w:vertAlign w:val="superscript"/>
              </w:rPr>
              <w:t>2</w:t>
            </w:r>
          </w:p>
        </w:tc>
      </w:tr>
      <w:tr w:rsidR="00B50B13" w:rsidRPr="00FE3C8E" w14:paraId="4C498EE2" w14:textId="77777777" w:rsidTr="007F105D">
        <w:tc>
          <w:tcPr>
            <w:tcW w:w="704" w:type="dxa"/>
            <w:tcBorders>
              <w:top w:val="single" w:sz="4" w:space="0" w:color="auto"/>
              <w:left w:val="single" w:sz="4" w:space="0" w:color="auto"/>
              <w:bottom w:val="single" w:sz="4" w:space="0" w:color="auto"/>
              <w:right w:val="single" w:sz="4" w:space="0" w:color="auto"/>
            </w:tcBorders>
          </w:tcPr>
          <w:p w14:paraId="7372FC36" w14:textId="77777777" w:rsidR="00B50B13" w:rsidRPr="00FE3C8E" w:rsidRDefault="00B50B13" w:rsidP="007F105D">
            <w:pPr>
              <w:pStyle w:val="TAC"/>
            </w:pPr>
            <w:r w:rsidRPr="00FE3C8E">
              <w:t>22</w:t>
            </w:r>
          </w:p>
        </w:tc>
        <w:tc>
          <w:tcPr>
            <w:tcW w:w="567" w:type="dxa"/>
            <w:tcBorders>
              <w:top w:val="single" w:sz="4" w:space="0" w:color="auto"/>
              <w:left w:val="single" w:sz="4" w:space="0" w:color="auto"/>
              <w:bottom w:val="single" w:sz="4" w:space="0" w:color="auto"/>
              <w:right w:val="single" w:sz="4" w:space="0" w:color="auto"/>
            </w:tcBorders>
          </w:tcPr>
          <w:p w14:paraId="1D42A180"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203A64F9" w14:textId="77777777" w:rsidR="00B50B13" w:rsidRPr="00FE3C8E" w:rsidRDefault="00B50B13" w:rsidP="007F105D">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406425" w14:textId="77777777" w:rsidR="00B50B13" w:rsidRPr="00FE3C8E" w:rsidRDefault="00B50B13" w:rsidP="007F105D">
            <w:pPr>
              <w:pStyle w:val="TAC"/>
            </w:pPr>
            <w:r w:rsidRPr="00FE3C8E">
              <w:t>5</w:t>
            </w:r>
          </w:p>
        </w:tc>
        <w:tc>
          <w:tcPr>
            <w:tcW w:w="425" w:type="dxa"/>
            <w:tcBorders>
              <w:top w:val="single" w:sz="4" w:space="0" w:color="auto"/>
              <w:left w:val="single" w:sz="4" w:space="0" w:color="auto"/>
              <w:bottom w:val="single" w:sz="4" w:space="0" w:color="auto"/>
              <w:right w:val="single" w:sz="4" w:space="0" w:color="auto"/>
            </w:tcBorders>
          </w:tcPr>
          <w:p w14:paraId="704EC86A"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196B76C8" w14:textId="77777777" w:rsidR="00B50B13" w:rsidRPr="00FE3C8E" w:rsidRDefault="00B50B13" w:rsidP="007F105D">
            <w:pPr>
              <w:pStyle w:val="TAC"/>
            </w:pPr>
            <w:r w:rsidRPr="00FE3C8E">
              <w:t>18</w:t>
            </w:r>
          </w:p>
        </w:tc>
        <w:tc>
          <w:tcPr>
            <w:tcW w:w="567" w:type="dxa"/>
            <w:tcBorders>
              <w:top w:val="single" w:sz="4" w:space="0" w:color="auto"/>
              <w:left w:val="single" w:sz="4" w:space="0" w:color="auto"/>
              <w:bottom w:val="single" w:sz="4" w:space="0" w:color="auto"/>
              <w:right w:val="single" w:sz="4" w:space="0" w:color="auto"/>
            </w:tcBorders>
          </w:tcPr>
          <w:p w14:paraId="4AB89C44" w14:textId="77777777" w:rsidR="00B50B13" w:rsidRPr="00FE3C8E" w:rsidRDefault="00B50B13" w:rsidP="007F105D">
            <w:pPr>
              <w:pStyle w:val="TAC"/>
            </w:pPr>
            <w:r w:rsidRPr="00FE3C8E">
              <w:t>18</w:t>
            </w:r>
          </w:p>
        </w:tc>
        <w:tc>
          <w:tcPr>
            <w:tcW w:w="425" w:type="dxa"/>
            <w:tcBorders>
              <w:top w:val="single" w:sz="4" w:space="0" w:color="auto"/>
              <w:left w:val="single" w:sz="4" w:space="0" w:color="auto"/>
              <w:bottom w:val="single" w:sz="4" w:space="0" w:color="auto"/>
              <w:right w:val="single" w:sz="4" w:space="0" w:color="auto"/>
            </w:tcBorders>
          </w:tcPr>
          <w:p w14:paraId="274FACBA" w14:textId="77777777" w:rsidR="00B50B13" w:rsidRPr="00FE3C8E" w:rsidRDefault="00B50B13" w:rsidP="007F105D">
            <w:pPr>
              <w:pStyle w:val="TAC"/>
            </w:pPr>
            <w:r w:rsidRPr="00FE3C8E">
              <w:t>3</w:t>
            </w:r>
          </w:p>
        </w:tc>
        <w:tc>
          <w:tcPr>
            <w:tcW w:w="709" w:type="dxa"/>
            <w:tcBorders>
              <w:top w:val="single" w:sz="4" w:space="0" w:color="auto"/>
              <w:left w:val="single" w:sz="4" w:space="0" w:color="auto"/>
              <w:bottom w:val="single" w:sz="4" w:space="0" w:color="auto"/>
              <w:right w:val="single" w:sz="4" w:space="0" w:color="auto"/>
            </w:tcBorders>
          </w:tcPr>
          <w:p w14:paraId="36A2351C" w14:textId="77777777" w:rsidR="00B50B13" w:rsidRPr="00FE3C8E" w:rsidRDefault="00B50B13" w:rsidP="007F105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tcPr>
          <w:p w14:paraId="07DC4F56" w14:textId="77777777" w:rsidR="00B50B13" w:rsidRPr="00FE3C8E" w:rsidRDefault="00B50B13" w:rsidP="007F105D">
            <w:pPr>
              <w:pStyle w:val="TAC"/>
            </w:pPr>
            <w:r w:rsidRPr="00FE3C8E">
              <w:t>4</w:t>
            </w:r>
          </w:p>
        </w:tc>
        <w:tc>
          <w:tcPr>
            <w:tcW w:w="821" w:type="dxa"/>
            <w:tcBorders>
              <w:top w:val="single" w:sz="4" w:space="0" w:color="auto"/>
              <w:left w:val="single" w:sz="4" w:space="0" w:color="auto"/>
              <w:bottom w:val="single" w:sz="4" w:space="0" w:color="auto"/>
              <w:right w:val="single" w:sz="4" w:space="0" w:color="auto"/>
            </w:tcBorders>
          </w:tcPr>
          <w:p w14:paraId="29DC59C1"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056C0DD8" w14:textId="77777777" w:rsidR="00B50B13" w:rsidRPr="00FE3C8E" w:rsidRDefault="00B50B13" w:rsidP="007F105D">
            <w:pPr>
              <w:pStyle w:val="TAC"/>
            </w:pPr>
            <w:r w:rsidRPr="00FE3C8E">
              <w:t>14-TT</w:t>
            </w:r>
          </w:p>
        </w:tc>
        <w:tc>
          <w:tcPr>
            <w:tcW w:w="863" w:type="dxa"/>
            <w:tcBorders>
              <w:top w:val="single" w:sz="4" w:space="0" w:color="auto"/>
              <w:left w:val="single" w:sz="4" w:space="0" w:color="auto"/>
              <w:bottom w:val="single" w:sz="4" w:space="0" w:color="auto"/>
              <w:right w:val="single" w:sz="4" w:space="0" w:color="auto"/>
            </w:tcBorders>
          </w:tcPr>
          <w:p w14:paraId="1D5BCAF2"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65857795" w14:textId="77777777" w:rsidR="00B50B13" w:rsidRPr="00FE3C8E" w:rsidRDefault="00B50B13" w:rsidP="007F105D">
            <w:pPr>
              <w:pStyle w:val="TAC"/>
            </w:pPr>
            <w:r w:rsidRPr="00FE3C8E">
              <w:t>14-TT</w:t>
            </w:r>
          </w:p>
        </w:tc>
      </w:tr>
      <w:tr w:rsidR="00B50B13" w:rsidRPr="00FE3C8E" w14:paraId="42ABEA82" w14:textId="77777777" w:rsidTr="007F105D">
        <w:tc>
          <w:tcPr>
            <w:tcW w:w="704" w:type="dxa"/>
            <w:tcBorders>
              <w:top w:val="single" w:sz="4" w:space="0" w:color="auto"/>
              <w:left w:val="single" w:sz="4" w:space="0" w:color="auto"/>
              <w:bottom w:val="single" w:sz="4" w:space="0" w:color="auto"/>
              <w:right w:val="single" w:sz="4" w:space="0" w:color="auto"/>
            </w:tcBorders>
          </w:tcPr>
          <w:p w14:paraId="3CFB4254" w14:textId="77777777" w:rsidR="00B50B13" w:rsidRPr="00FE3C8E" w:rsidRDefault="00B50B13" w:rsidP="007F105D">
            <w:pPr>
              <w:pStyle w:val="TAC"/>
            </w:pPr>
            <w:r w:rsidRPr="00FE3C8E">
              <w:t>23</w:t>
            </w:r>
          </w:p>
        </w:tc>
        <w:tc>
          <w:tcPr>
            <w:tcW w:w="567" w:type="dxa"/>
            <w:tcBorders>
              <w:top w:val="single" w:sz="4" w:space="0" w:color="auto"/>
              <w:left w:val="single" w:sz="4" w:space="0" w:color="auto"/>
              <w:bottom w:val="single" w:sz="4" w:space="0" w:color="auto"/>
              <w:right w:val="single" w:sz="4" w:space="0" w:color="auto"/>
            </w:tcBorders>
          </w:tcPr>
          <w:p w14:paraId="0E2C5C46"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56DC8F0B" w14:textId="77777777" w:rsidR="00B50B13" w:rsidRPr="00FE3C8E" w:rsidRDefault="00B50B13" w:rsidP="007F105D">
            <w:pPr>
              <w:pStyle w:val="TAC"/>
            </w:pPr>
            <w:r w:rsidRPr="00FE3C8E">
              <w:t>7</w:t>
            </w:r>
          </w:p>
        </w:tc>
        <w:tc>
          <w:tcPr>
            <w:tcW w:w="709" w:type="dxa"/>
            <w:tcBorders>
              <w:top w:val="single" w:sz="4" w:space="0" w:color="auto"/>
              <w:left w:val="single" w:sz="4" w:space="0" w:color="auto"/>
              <w:bottom w:val="single" w:sz="4" w:space="0" w:color="auto"/>
              <w:right w:val="single" w:sz="4" w:space="0" w:color="auto"/>
            </w:tcBorders>
          </w:tcPr>
          <w:p w14:paraId="666879E0" w14:textId="77777777" w:rsidR="00B50B13" w:rsidRPr="00FE3C8E" w:rsidRDefault="00B50B13" w:rsidP="007F105D">
            <w:pPr>
              <w:pStyle w:val="TAC"/>
            </w:pPr>
            <w:r w:rsidRPr="00FE3C8E">
              <w:t>7</w:t>
            </w:r>
          </w:p>
        </w:tc>
        <w:tc>
          <w:tcPr>
            <w:tcW w:w="425" w:type="dxa"/>
            <w:tcBorders>
              <w:top w:val="single" w:sz="4" w:space="0" w:color="auto"/>
              <w:left w:val="single" w:sz="4" w:space="0" w:color="auto"/>
              <w:bottom w:val="single" w:sz="4" w:space="0" w:color="auto"/>
              <w:right w:val="single" w:sz="4" w:space="0" w:color="auto"/>
            </w:tcBorders>
          </w:tcPr>
          <w:p w14:paraId="51188142"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3423969F" w14:textId="77777777" w:rsidR="00B50B13" w:rsidRPr="00FE3C8E" w:rsidRDefault="00B50B13" w:rsidP="007F105D">
            <w:pPr>
              <w:pStyle w:val="TAC"/>
            </w:pPr>
            <w:r w:rsidRPr="00FE3C8E">
              <w:t>16</w:t>
            </w:r>
          </w:p>
        </w:tc>
        <w:tc>
          <w:tcPr>
            <w:tcW w:w="567" w:type="dxa"/>
            <w:tcBorders>
              <w:top w:val="single" w:sz="4" w:space="0" w:color="auto"/>
              <w:left w:val="single" w:sz="4" w:space="0" w:color="auto"/>
              <w:bottom w:val="single" w:sz="4" w:space="0" w:color="auto"/>
              <w:right w:val="single" w:sz="4" w:space="0" w:color="auto"/>
            </w:tcBorders>
          </w:tcPr>
          <w:p w14:paraId="54561CD7" w14:textId="77777777" w:rsidR="00B50B13" w:rsidRPr="00FE3C8E" w:rsidRDefault="00B50B13" w:rsidP="007F105D">
            <w:pPr>
              <w:pStyle w:val="TAC"/>
            </w:pPr>
            <w:r w:rsidRPr="00FE3C8E">
              <w:t>16</w:t>
            </w:r>
          </w:p>
        </w:tc>
        <w:tc>
          <w:tcPr>
            <w:tcW w:w="425" w:type="dxa"/>
            <w:tcBorders>
              <w:top w:val="single" w:sz="4" w:space="0" w:color="auto"/>
              <w:left w:val="single" w:sz="4" w:space="0" w:color="auto"/>
              <w:bottom w:val="single" w:sz="4" w:space="0" w:color="auto"/>
              <w:right w:val="single" w:sz="4" w:space="0" w:color="auto"/>
            </w:tcBorders>
          </w:tcPr>
          <w:p w14:paraId="069D3E19" w14:textId="77777777" w:rsidR="00B50B13" w:rsidRPr="00FE3C8E" w:rsidRDefault="00B50B13" w:rsidP="007F105D">
            <w:pPr>
              <w:pStyle w:val="TAC"/>
              <w:rPr>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5963FE53"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6C20ADA9"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3CB321BC"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3F21EE28" w14:textId="77777777" w:rsidR="00B50B13" w:rsidRPr="00FE3C8E" w:rsidRDefault="00B50B13" w:rsidP="007F105D">
            <w:pPr>
              <w:pStyle w:val="TAC"/>
            </w:pPr>
            <w:r w:rsidRPr="00FE3C8E">
              <w:t>11-TT</w:t>
            </w:r>
          </w:p>
        </w:tc>
        <w:tc>
          <w:tcPr>
            <w:tcW w:w="863" w:type="dxa"/>
            <w:tcBorders>
              <w:top w:val="single" w:sz="4" w:space="0" w:color="auto"/>
              <w:left w:val="single" w:sz="4" w:space="0" w:color="auto"/>
              <w:bottom w:val="single" w:sz="4" w:space="0" w:color="auto"/>
              <w:right w:val="single" w:sz="4" w:space="0" w:color="auto"/>
            </w:tcBorders>
          </w:tcPr>
          <w:p w14:paraId="13BA4B9A"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6CF308F7" w14:textId="77777777" w:rsidR="00B50B13" w:rsidRPr="00FE3C8E" w:rsidRDefault="00B50B13" w:rsidP="007F105D">
            <w:pPr>
              <w:pStyle w:val="TAC"/>
            </w:pPr>
            <w:r w:rsidRPr="00FE3C8E">
              <w:t>11-TT</w:t>
            </w:r>
          </w:p>
        </w:tc>
      </w:tr>
      <w:tr w:rsidR="00B50B13" w:rsidRPr="00FE3C8E" w14:paraId="57FA0F63" w14:textId="77777777" w:rsidTr="007F105D">
        <w:tc>
          <w:tcPr>
            <w:tcW w:w="704" w:type="dxa"/>
            <w:tcBorders>
              <w:top w:val="single" w:sz="4" w:space="0" w:color="auto"/>
              <w:left w:val="single" w:sz="4" w:space="0" w:color="auto"/>
              <w:bottom w:val="single" w:sz="4" w:space="0" w:color="auto"/>
              <w:right w:val="single" w:sz="4" w:space="0" w:color="auto"/>
            </w:tcBorders>
          </w:tcPr>
          <w:p w14:paraId="585063F4" w14:textId="77777777" w:rsidR="00B50B13" w:rsidRPr="00FE3C8E" w:rsidRDefault="00B50B13" w:rsidP="007F105D">
            <w:pPr>
              <w:pStyle w:val="TAC"/>
            </w:pPr>
            <w:r w:rsidRPr="00FE3C8E">
              <w:t>24</w:t>
            </w:r>
          </w:p>
        </w:tc>
        <w:tc>
          <w:tcPr>
            <w:tcW w:w="567" w:type="dxa"/>
            <w:tcBorders>
              <w:top w:val="single" w:sz="4" w:space="0" w:color="auto"/>
              <w:left w:val="single" w:sz="4" w:space="0" w:color="auto"/>
              <w:bottom w:val="single" w:sz="4" w:space="0" w:color="auto"/>
              <w:right w:val="single" w:sz="4" w:space="0" w:color="auto"/>
            </w:tcBorders>
          </w:tcPr>
          <w:p w14:paraId="1F17629B"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5F2E9B6A" w14:textId="77777777" w:rsidR="00B50B13" w:rsidRPr="00FE3C8E" w:rsidRDefault="00B50B13" w:rsidP="007F105D">
            <w:pPr>
              <w:pStyle w:val="TAC"/>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A0D19D0" w14:textId="77777777" w:rsidR="00B50B13" w:rsidRPr="00FE3C8E" w:rsidRDefault="00B50B13" w:rsidP="007F105D">
            <w:pPr>
              <w:pStyle w:val="TAC"/>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3A3EE0C"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42EFFFA7" w14:textId="77777777" w:rsidR="00B50B13" w:rsidRPr="00FE3C8E" w:rsidRDefault="00B50B13" w:rsidP="007F105D">
            <w:pPr>
              <w:pStyle w:val="TAC"/>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C2F737A" w14:textId="77777777" w:rsidR="00B50B13" w:rsidRPr="00FE3C8E" w:rsidRDefault="00B50B13" w:rsidP="007F105D">
            <w:pPr>
              <w:pStyle w:val="TAC"/>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36DBF94" w14:textId="77777777" w:rsidR="00B50B13" w:rsidRPr="00FE3C8E" w:rsidRDefault="00B50B13" w:rsidP="007F105D">
            <w:pPr>
              <w:pStyle w:val="TAC"/>
              <w:rPr>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745B4357"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C3351BF"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D3F105"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68D1FE31" w14:textId="77777777" w:rsidR="00B50B13" w:rsidRPr="00FE3C8E" w:rsidRDefault="00B50B13" w:rsidP="007F105D">
            <w:pPr>
              <w:pStyle w:val="TAC"/>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B11928A"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4C2F91D2" w14:textId="77777777" w:rsidR="00B50B13" w:rsidRPr="00FE3C8E" w:rsidRDefault="00B50B13" w:rsidP="007F105D">
            <w:pPr>
              <w:pStyle w:val="TAC"/>
            </w:pPr>
            <w:r w:rsidRPr="00FE3C8E">
              <w:t>3-TT (8.5-TT)</w:t>
            </w:r>
            <w:r w:rsidRPr="00FE3C8E">
              <w:rPr>
                <w:vertAlign w:val="superscript"/>
              </w:rPr>
              <w:t>2</w:t>
            </w:r>
          </w:p>
        </w:tc>
      </w:tr>
      <w:tr w:rsidR="00B50B13" w:rsidRPr="00FE3C8E" w14:paraId="66469635" w14:textId="77777777" w:rsidTr="007F105D">
        <w:tc>
          <w:tcPr>
            <w:tcW w:w="704" w:type="dxa"/>
            <w:tcBorders>
              <w:top w:val="single" w:sz="4" w:space="0" w:color="auto"/>
              <w:left w:val="single" w:sz="4" w:space="0" w:color="auto"/>
              <w:bottom w:val="single" w:sz="4" w:space="0" w:color="auto"/>
              <w:right w:val="single" w:sz="4" w:space="0" w:color="auto"/>
            </w:tcBorders>
          </w:tcPr>
          <w:p w14:paraId="2F2D2A99" w14:textId="77777777" w:rsidR="00B50B13" w:rsidRPr="00FE3C8E" w:rsidRDefault="00B50B13" w:rsidP="007F105D">
            <w:pPr>
              <w:pStyle w:val="TAC"/>
            </w:pPr>
            <w:r w:rsidRPr="00FE3C8E">
              <w:t>25</w:t>
            </w:r>
          </w:p>
        </w:tc>
        <w:tc>
          <w:tcPr>
            <w:tcW w:w="567" w:type="dxa"/>
            <w:tcBorders>
              <w:top w:val="single" w:sz="4" w:space="0" w:color="auto"/>
              <w:left w:val="single" w:sz="4" w:space="0" w:color="auto"/>
              <w:bottom w:val="single" w:sz="4" w:space="0" w:color="auto"/>
              <w:right w:val="single" w:sz="4" w:space="0" w:color="auto"/>
            </w:tcBorders>
          </w:tcPr>
          <w:p w14:paraId="72C7FD0E"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7D43FB3E" w14:textId="77777777" w:rsidR="00B50B13" w:rsidRPr="00FE3C8E" w:rsidRDefault="00B50B13" w:rsidP="007F105D">
            <w:pPr>
              <w:pStyle w:val="TAC"/>
            </w:pPr>
            <w:r w:rsidRPr="00FE3C8E">
              <w:t>7.5</w:t>
            </w:r>
          </w:p>
        </w:tc>
        <w:tc>
          <w:tcPr>
            <w:tcW w:w="709" w:type="dxa"/>
            <w:tcBorders>
              <w:top w:val="single" w:sz="4" w:space="0" w:color="auto"/>
              <w:left w:val="single" w:sz="4" w:space="0" w:color="auto"/>
              <w:bottom w:val="single" w:sz="4" w:space="0" w:color="auto"/>
              <w:right w:val="single" w:sz="4" w:space="0" w:color="auto"/>
            </w:tcBorders>
          </w:tcPr>
          <w:p w14:paraId="340A6ECA" w14:textId="77777777" w:rsidR="00B50B13" w:rsidRPr="00FE3C8E" w:rsidRDefault="00B50B13" w:rsidP="007F105D">
            <w:pPr>
              <w:pStyle w:val="TAC"/>
            </w:pPr>
            <w:r w:rsidRPr="00FE3C8E">
              <w:t>7.5</w:t>
            </w:r>
          </w:p>
        </w:tc>
        <w:tc>
          <w:tcPr>
            <w:tcW w:w="425" w:type="dxa"/>
            <w:tcBorders>
              <w:top w:val="single" w:sz="4" w:space="0" w:color="auto"/>
              <w:left w:val="single" w:sz="4" w:space="0" w:color="auto"/>
              <w:bottom w:val="single" w:sz="4" w:space="0" w:color="auto"/>
              <w:right w:val="single" w:sz="4" w:space="0" w:color="auto"/>
            </w:tcBorders>
          </w:tcPr>
          <w:p w14:paraId="0F48F934"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7D8CEDBE" w14:textId="77777777" w:rsidR="00B50B13" w:rsidRPr="00FE3C8E" w:rsidRDefault="00B50B13" w:rsidP="007F105D">
            <w:pPr>
              <w:pStyle w:val="TAC"/>
            </w:pPr>
            <w:r w:rsidRPr="00FE3C8E">
              <w:t>15.5</w:t>
            </w:r>
          </w:p>
        </w:tc>
        <w:tc>
          <w:tcPr>
            <w:tcW w:w="567" w:type="dxa"/>
            <w:tcBorders>
              <w:top w:val="single" w:sz="4" w:space="0" w:color="auto"/>
              <w:left w:val="single" w:sz="4" w:space="0" w:color="auto"/>
              <w:bottom w:val="single" w:sz="4" w:space="0" w:color="auto"/>
              <w:right w:val="single" w:sz="4" w:space="0" w:color="auto"/>
            </w:tcBorders>
          </w:tcPr>
          <w:p w14:paraId="22899886" w14:textId="77777777" w:rsidR="00B50B13" w:rsidRPr="00FE3C8E" w:rsidRDefault="00B50B13" w:rsidP="007F105D">
            <w:pPr>
              <w:pStyle w:val="TAC"/>
            </w:pPr>
            <w:r w:rsidRPr="00FE3C8E">
              <w:t>15.5</w:t>
            </w:r>
          </w:p>
        </w:tc>
        <w:tc>
          <w:tcPr>
            <w:tcW w:w="425" w:type="dxa"/>
            <w:tcBorders>
              <w:top w:val="single" w:sz="4" w:space="0" w:color="auto"/>
              <w:left w:val="single" w:sz="4" w:space="0" w:color="auto"/>
              <w:bottom w:val="single" w:sz="4" w:space="0" w:color="auto"/>
              <w:right w:val="single" w:sz="4" w:space="0" w:color="auto"/>
            </w:tcBorders>
          </w:tcPr>
          <w:p w14:paraId="13AD01F5" w14:textId="77777777" w:rsidR="00B50B13" w:rsidRPr="00FE3C8E" w:rsidRDefault="00B50B13" w:rsidP="007F105D">
            <w:pPr>
              <w:pStyle w:val="TAC"/>
              <w:rPr>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6F30CD19"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3E3921A8"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30CD0153"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43B89815" w14:textId="77777777" w:rsidR="00B50B13" w:rsidRPr="00FE3C8E" w:rsidRDefault="00B50B13" w:rsidP="007F105D">
            <w:pPr>
              <w:pStyle w:val="TAC"/>
            </w:pPr>
            <w:r w:rsidRPr="00FE3C8E">
              <w:t>10.5-TT</w:t>
            </w:r>
          </w:p>
        </w:tc>
        <w:tc>
          <w:tcPr>
            <w:tcW w:w="863" w:type="dxa"/>
            <w:tcBorders>
              <w:top w:val="single" w:sz="4" w:space="0" w:color="auto"/>
              <w:left w:val="single" w:sz="4" w:space="0" w:color="auto"/>
              <w:bottom w:val="single" w:sz="4" w:space="0" w:color="auto"/>
              <w:right w:val="single" w:sz="4" w:space="0" w:color="auto"/>
            </w:tcBorders>
          </w:tcPr>
          <w:p w14:paraId="1BAF29AF"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29DEE010" w14:textId="77777777" w:rsidR="00B50B13" w:rsidRPr="00FE3C8E" w:rsidRDefault="00B50B13" w:rsidP="007F105D">
            <w:pPr>
              <w:pStyle w:val="TAC"/>
            </w:pPr>
            <w:r w:rsidRPr="00FE3C8E">
              <w:t>10.5-TT</w:t>
            </w:r>
          </w:p>
        </w:tc>
      </w:tr>
      <w:tr w:rsidR="00B50B13" w:rsidRPr="00FE3C8E" w14:paraId="3A39F9B5" w14:textId="77777777" w:rsidTr="007F105D">
        <w:tc>
          <w:tcPr>
            <w:tcW w:w="704" w:type="dxa"/>
            <w:tcBorders>
              <w:top w:val="single" w:sz="4" w:space="0" w:color="auto"/>
              <w:left w:val="single" w:sz="4" w:space="0" w:color="auto"/>
              <w:bottom w:val="single" w:sz="4" w:space="0" w:color="auto"/>
              <w:right w:val="single" w:sz="4" w:space="0" w:color="auto"/>
            </w:tcBorders>
          </w:tcPr>
          <w:p w14:paraId="3CFD6BA3" w14:textId="77777777" w:rsidR="00B50B13" w:rsidRPr="00FE3C8E" w:rsidRDefault="00B50B13" w:rsidP="007F105D">
            <w:pPr>
              <w:pStyle w:val="TAC"/>
            </w:pPr>
            <w:r w:rsidRPr="00FE3C8E">
              <w:t>26</w:t>
            </w:r>
          </w:p>
        </w:tc>
        <w:tc>
          <w:tcPr>
            <w:tcW w:w="567" w:type="dxa"/>
            <w:tcBorders>
              <w:top w:val="single" w:sz="4" w:space="0" w:color="auto"/>
              <w:left w:val="single" w:sz="4" w:space="0" w:color="auto"/>
              <w:bottom w:val="single" w:sz="4" w:space="0" w:color="auto"/>
              <w:right w:val="single" w:sz="4" w:space="0" w:color="auto"/>
            </w:tcBorders>
          </w:tcPr>
          <w:p w14:paraId="611713C5"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4D5E5850" w14:textId="77777777" w:rsidR="00B50B13" w:rsidRPr="00FE3C8E" w:rsidRDefault="00B50B13" w:rsidP="007F105D">
            <w:pPr>
              <w:pStyle w:val="TAC"/>
            </w:pPr>
            <w:r w:rsidRPr="00FE3C8E">
              <w:t>7.5</w:t>
            </w:r>
          </w:p>
        </w:tc>
        <w:tc>
          <w:tcPr>
            <w:tcW w:w="709" w:type="dxa"/>
            <w:tcBorders>
              <w:top w:val="single" w:sz="4" w:space="0" w:color="auto"/>
              <w:left w:val="single" w:sz="4" w:space="0" w:color="auto"/>
              <w:bottom w:val="single" w:sz="4" w:space="0" w:color="auto"/>
              <w:right w:val="single" w:sz="4" w:space="0" w:color="auto"/>
            </w:tcBorders>
          </w:tcPr>
          <w:p w14:paraId="376ED68C" w14:textId="77777777" w:rsidR="00B50B13" w:rsidRPr="00FE3C8E" w:rsidRDefault="00B50B13" w:rsidP="007F105D">
            <w:pPr>
              <w:pStyle w:val="TAC"/>
            </w:pPr>
            <w:r w:rsidRPr="00FE3C8E">
              <w:t>7.5</w:t>
            </w:r>
          </w:p>
        </w:tc>
        <w:tc>
          <w:tcPr>
            <w:tcW w:w="425" w:type="dxa"/>
            <w:tcBorders>
              <w:top w:val="single" w:sz="4" w:space="0" w:color="auto"/>
              <w:left w:val="single" w:sz="4" w:space="0" w:color="auto"/>
              <w:bottom w:val="single" w:sz="4" w:space="0" w:color="auto"/>
              <w:right w:val="single" w:sz="4" w:space="0" w:color="auto"/>
            </w:tcBorders>
          </w:tcPr>
          <w:p w14:paraId="32297866"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7BFCBC17" w14:textId="77777777" w:rsidR="00B50B13" w:rsidRPr="00FE3C8E" w:rsidRDefault="00B50B13" w:rsidP="007F105D">
            <w:pPr>
              <w:pStyle w:val="TAC"/>
            </w:pPr>
            <w:r w:rsidRPr="00FE3C8E">
              <w:t>15.5</w:t>
            </w:r>
          </w:p>
        </w:tc>
        <w:tc>
          <w:tcPr>
            <w:tcW w:w="567" w:type="dxa"/>
            <w:tcBorders>
              <w:top w:val="single" w:sz="4" w:space="0" w:color="auto"/>
              <w:left w:val="single" w:sz="4" w:space="0" w:color="auto"/>
              <w:bottom w:val="single" w:sz="4" w:space="0" w:color="auto"/>
              <w:right w:val="single" w:sz="4" w:space="0" w:color="auto"/>
            </w:tcBorders>
          </w:tcPr>
          <w:p w14:paraId="29C8B2CC" w14:textId="77777777" w:rsidR="00B50B13" w:rsidRPr="00FE3C8E" w:rsidRDefault="00B50B13" w:rsidP="007F105D">
            <w:pPr>
              <w:pStyle w:val="TAC"/>
            </w:pPr>
            <w:r w:rsidRPr="00FE3C8E">
              <w:t>15.5</w:t>
            </w:r>
          </w:p>
        </w:tc>
        <w:tc>
          <w:tcPr>
            <w:tcW w:w="425" w:type="dxa"/>
            <w:tcBorders>
              <w:top w:val="single" w:sz="4" w:space="0" w:color="auto"/>
              <w:left w:val="single" w:sz="4" w:space="0" w:color="auto"/>
              <w:bottom w:val="single" w:sz="4" w:space="0" w:color="auto"/>
              <w:right w:val="single" w:sz="4" w:space="0" w:color="auto"/>
            </w:tcBorders>
          </w:tcPr>
          <w:p w14:paraId="137FFA14" w14:textId="77777777" w:rsidR="00B50B13" w:rsidRPr="00FE3C8E" w:rsidRDefault="00B50B13" w:rsidP="007F105D">
            <w:pPr>
              <w:pStyle w:val="TAC"/>
              <w:rPr>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2FA98D0F" w14:textId="77777777" w:rsidR="00B50B13" w:rsidRPr="00FE3C8E" w:rsidRDefault="00B50B13" w:rsidP="007F105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tcPr>
          <w:p w14:paraId="16955058" w14:textId="77777777" w:rsidR="00B50B13" w:rsidRPr="00FE3C8E" w:rsidRDefault="00B50B13" w:rsidP="007F105D">
            <w:pPr>
              <w:pStyle w:val="TAC"/>
            </w:pPr>
            <w:r w:rsidRPr="00FE3C8E">
              <w:t>5</w:t>
            </w:r>
          </w:p>
        </w:tc>
        <w:tc>
          <w:tcPr>
            <w:tcW w:w="821" w:type="dxa"/>
            <w:tcBorders>
              <w:top w:val="single" w:sz="4" w:space="0" w:color="auto"/>
              <w:left w:val="single" w:sz="4" w:space="0" w:color="auto"/>
              <w:bottom w:val="single" w:sz="4" w:space="0" w:color="auto"/>
              <w:right w:val="single" w:sz="4" w:space="0" w:color="auto"/>
            </w:tcBorders>
          </w:tcPr>
          <w:p w14:paraId="7937F5EA"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72E209D1" w14:textId="77777777" w:rsidR="00B50B13" w:rsidRPr="00FE3C8E" w:rsidRDefault="00B50B13" w:rsidP="007F105D">
            <w:pPr>
              <w:pStyle w:val="TAC"/>
            </w:pPr>
            <w:r w:rsidRPr="00FE3C8E">
              <w:t>10.5-TT</w:t>
            </w:r>
          </w:p>
        </w:tc>
        <w:tc>
          <w:tcPr>
            <w:tcW w:w="863" w:type="dxa"/>
            <w:tcBorders>
              <w:top w:val="single" w:sz="4" w:space="0" w:color="auto"/>
              <w:left w:val="single" w:sz="4" w:space="0" w:color="auto"/>
              <w:bottom w:val="single" w:sz="4" w:space="0" w:color="auto"/>
              <w:right w:val="single" w:sz="4" w:space="0" w:color="auto"/>
            </w:tcBorders>
          </w:tcPr>
          <w:p w14:paraId="649F81D9"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56454376" w14:textId="77777777" w:rsidR="00B50B13" w:rsidRPr="00FE3C8E" w:rsidRDefault="00B50B13" w:rsidP="007F105D">
            <w:pPr>
              <w:pStyle w:val="TAC"/>
            </w:pPr>
            <w:r w:rsidRPr="00FE3C8E">
              <w:t>10.5-TT</w:t>
            </w:r>
          </w:p>
        </w:tc>
      </w:tr>
      <w:tr w:rsidR="00B50B13" w:rsidRPr="00FE3C8E" w14:paraId="28877DA2" w14:textId="77777777" w:rsidTr="007F105D">
        <w:tc>
          <w:tcPr>
            <w:tcW w:w="704" w:type="dxa"/>
            <w:tcBorders>
              <w:top w:val="single" w:sz="4" w:space="0" w:color="auto"/>
              <w:left w:val="single" w:sz="4" w:space="0" w:color="auto"/>
              <w:bottom w:val="single" w:sz="4" w:space="0" w:color="auto"/>
              <w:right w:val="single" w:sz="4" w:space="0" w:color="auto"/>
            </w:tcBorders>
          </w:tcPr>
          <w:p w14:paraId="5D2D678C" w14:textId="77777777" w:rsidR="00B50B13" w:rsidRPr="00FE3C8E" w:rsidRDefault="00B50B13" w:rsidP="007F105D">
            <w:pPr>
              <w:pStyle w:val="TAC"/>
            </w:pPr>
            <w:r w:rsidRPr="00FE3C8E">
              <w:t>27</w:t>
            </w:r>
          </w:p>
        </w:tc>
        <w:tc>
          <w:tcPr>
            <w:tcW w:w="567" w:type="dxa"/>
            <w:tcBorders>
              <w:top w:val="single" w:sz="4" w:space="0" w:color="auto"/>
              <w:left w:val="single" w:sz="4" w:space="0" w:color="auto"/>
              <w:bottom w:val="single" w:sz="4" w:space="0" w:color="auto"/>
              <w:right w:val="single" w:sz="4" w:space="0" w:color="auto"/>
            </w:tcBorders>
          </w:tcPr>
          <w:p w14:paraId="31EA5B0C" w14:textId="77777777" w:rsidR="00B50B13" w:rsidRPr="00FE3C8E" w:rsidRDefault="00B50B13" w:rsidP="007F105D">
            <w:pPr>
              <w:pStyle w:val="TAC"/>
            </w:pPr>
            <w:r w:rsidRPr="00FE3C8E">
              <w:t>23</w:t>
            </w:r>
          </w:p>
        </w:tc>
        <w:tc>
          <w:tcPr>
            <w:tcW w:w="709" w:type="dxa"/>
            <w:tcBorders>
              <w:top w:val="single" w:sz="4" w:space="0" w:color="auto"/>
              <w:left w:val="single" w:sz="4" w:space="0" w:color="auto"/>
              <w:bottom w:val="single" w:sz="4" w:space="0" w:color="auto"/>
              <w:right w:val="single" w:sz="4" w:space="0" w:color="auto"/>
            </w:tcBorders>
          </w:tcPr>
          <w:p w14:paraId="06B3B880" w14:textId="77777777" w:rsidR="00B50B13" w:rsidRPr="00FE3C8E" w:rsidRDefault="00B50B13" w:rsidP="007F105D">
            <w:pPr>
              <w:pStyle w:val="TAC"/>
            </w:pPr>
            <w:r w:rsidRPr="00FE3C8E">
              <w:t>12 (7.5)</w:t>
            </w:r>
            <w:r w:rsidRPr="00FE3C8E">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7B9B182" w14:textId="77777777" w:rsidR="00B50B13" w:rsidRPr="00FE3C8E" w:rsidRDefault="00B50B13" w:rsidP="007F105D">
            <w:pPr>
              <w:pStyle w:val="TAC"/>
            </w:pPr>
            <w:r w:rsidRPr="00FE3C8E">
              <w:t>14 (9.5)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9DBAC1B" w14:textId="77777777" w:rsidR="00B50B13" w:rsidRPr="00FE3C8E" w:rsidRDefault="00B50B13" w:rsidP="007F105D">
            <w:pPr>
              <w:pStyle w:val="TAC"/>
            </w:pPr>
            <w:r w:rsidRPr="00FE3C8E">
              <w:t>0</w:t>
            </w:r>
          </w:p>
        </w:tc>
        <w:tc>
          <w:tcPr>
            <w:tcW w:w="567" w:type="dxa"/>
            <w:tcBorders>
              <w:top w:val="single" w:sz="4" w:space="0" w:color="auto"/>
              <w:left w:val="single" w:sz="4" w:space="0" w:color="auto"/>
              <w:bottom w:val="single" w:sz="4" w:space="0" w:color="auto"/>
              <w:right w:val="single" w:sz="4" w:space="0" w:color="auto"/>
            </w:tcBorders>
          </w:tcPr>
          <w:p w14:paraId="2B666685" w14:textId="77777777" w:rsidR="00B50B13" w:rsidRPr="00FE3C8E" w:rsidRDefault="00B50B13" w:rsidP="007F105D">
            <w:pPr>
              <w:pStyle w:val="TAC"/>
            </w:pPr>
            <w:r w:rsidRPr="00FE3C8E">
              <w:t>11 (15.5)</w:t>
            </w:r>
            <w:r w:rsidRPr="00FE3C8E">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277C693" w14:textId="77777777" w:rsidR="00B50B13" w:rsidRPr="00FE3C8E" w:rsidRDefault="00B50B13" w:rsidP="007F105D">
            <w:pPr>
              <w:pStyle w:val="TAC"/>
            </w:pPr>
            <w:r w:rsidRPr="00FE3C8E">
              <w:t>9 (13.5)</w:t>
            </w:r>
            <w:r w:rsidRPr="00FE3C8E">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809A91B" w14:textId="77777777" w:rsidR="00B50B13" w:rsidRPr="00FE3C8E" w:rsidRDefault="00B50B13" w:rsidP="007F105D">
            <w:pPr>
              <w:pStyle w:val="TAC"/>
              <w:rPr>
                <w:lang w:eastAsia="zh-CN"/>
              </w:rPr>
            </w:pPr>
            <w:r w:rsidRPr="00FE3C8E">
              <w:t>3</w:t>
            </w:r>
          </w:p>
        </w:tc>
        <w:tc>
          <w:tcPr>
            <w:tcW w:w="709" w:type="dxa"/>
            <w:tcBorders>
              <w:top w:val="single" w:sz="4" w:space="0" w:color="auto"/>
              <w:left w:val="single" w:sz="4" w:space="0" w:color="auto"/>
              <w:bottom w:val="single" w:sz="4" w:space="0" w:color="auto"/>
              <w:right w:val="single" w:sz="4" w:space="0" w:color="auto"/>
            </w:tcBorders>
          </w:tcPr>
          <w:p w14:paraId="45A93106" w14:textId="77777777" w:rsidR="00B50B13" w:rsidRPr="00FE3C8E" w:rsidRDefault="00B50B13" w:rsidP="007F105D">
            <w:pPr>
              <w:pStyle w:val="TAC"/>
            </w:pPr>
            <w:r w:rsidRPr="00FE3C8E">
              <w:t>6 (5)</w:t>
            </w:r>
            <w:r w:rsidRPr="00FE3C8E">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6CA8036" w14:textId="77777777" w:rsidR="00B50B13" w:rsidRPr="00FE3C8E" w:rsidRDefault="00B50B13" w:rsidP="007F105D">
            <w:pPr>
              <w:pStyle w:val="TAC"/>
            </w:pPr>
            <w:r w:rsidRPr="00FE3C8E">
              <w:t>6 (5)</w:t>
            </w:r>
            <w:r w:rsidRPr="00FE3C8E">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1A5409B" w14:textId="77777777" w:rsidR="00B50B13" w:rsidRPr="00FE3C8E" w:rsidRDefault="00B50B13" w:rsidP="007F105D">
            <w:pPr>
              <w:pStyle w:val="TAC"/>
              <w:rPr>
                <w:rFonts w:eastAsia="Malgun Gothic"/>
              </w:rPr>
            </w:pPr>
            <w:r w:rsidRPr="00FE3C8E">
              <w:t>25+TT</w:t>
            </w:r>
          </w:p>
        </w:tc>
        <w:tc>
          <w:tcPr>
            <w:tcW w:w="952" w:type="dxa"/>
            <w:tcBorders>
              <w:top w:val="single" w:sz="4" w:space="0" w:color="auto"/>
              <w:left w:val="single" w:sz="4" w:space="0" w:color="auto"/>
              <w:bottom w:val="single" w:sz="4" w:space="0" w:color="auto"/>
              <w:right w:val="single" w:sz="4" w:space="0" w:color="auto"/>
            </w:tcBorders>
          </w:tcPr>
          <w:p w14:paraId="5BAC3B7F" w14:textId="77777777" w:rsidR="00B50B13" w:rsidRPr="00FE3C8E" w:rsidRDefault="00B50B13" w:rsidP="007F105D">
            <w:pPr>
              <w:pStyle w:val="TAC"/>
            </w:pPr>
            <w:r w:rsidRPr="00FE3C8E">
              <w:t>5-TT (10.5-TT)</w:t>
            </w:r>
            <w:r w:rsidRPr="00FE3C8E">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9735206" w14:textId="77777777" w:rsidR="00B50B13" w:rsidRPr="00FE3C8E" w:rsidRDefault="00B50B13" w:rsidP="007F105D">
            <w:pPr>
              <w:pStyle w:val="TAC"/>
              <w:rPr>
                <w:rFonts w:eastAsia="Malgun Gothic"/>
              </w:rPr>
            </w:pPr>
            <w:r w:rsidRPr="00FE3C8E">
              <w:t>25+TT</w:t>
            </w:r>
          </w:p>
        </w:tc>
        <w:tc>
          <w:tcPr>
            <w:tcW w:w="917" w:type="dxa"/>
            <w:tcBorders>
              <w:top w:val="single" w:sz="4" w:space="0" w:color="auto"/>
              <w:left w:val="single" w:sz="4" w:space="0" w:color="auto"/>
              <w:bottom w:val="single" w:sz="4" w:space="0" w:color="auto"/>
              <w:right w:val="single" w:sz="4" w:space="0" w:color="auto"/>
            </w:tcBorders>
          </w:tcPr>
          <w:p w14:paraId="581E96AE" w14:textId="77777777" w:rsidR="00B50B13" w:rsidRPr="00FE3C8E" w:rsidRDefault="00B50B13" w:rsidP="007F105D">
            <w:pPr>
              <w:pStyle w:val="TAC"/>
            </w:pPr>
            <w:r w:rsidRPr="00FE3C8E">
              <w:t>3-TT (8.5-TT)</w:t>
            </w:r>
            <w:r w:rsidRPr="00FE3C8E">
              <w:rPr>
                <w:vertAlign w:val="superscript"/>
              </w:rPr>
              <w:t>2</w:t>
            </w:r>
          </w:p>
        </w:tc>
      </w:tr>
      <w:tr w:rsidR="00B50B13" w:rsidRPr="00FE3C8E" w14:paraId="3EE872B1" w14:textId="77777777" w:rsidTr="007F105D">
        <w:tc>
          <w:tcPr>
            <w:tcW w:w="9631" w:type="dxa"/>
            <w:gridSpan w:val="14"/>
            <w:tcBorders>
              <w:top w:val="single" w:sz="4" w:space="0" w:color="auto"/>
              <w:left w:val="single" w:sz="4" w:space="0" w:color="auto"/>
              <w:bottom w:val="single" w:sz="4" w:space="0" w:color="auto"/>
              <w:right w:val="single" w:sz="4" w:space="0" w:color="auto"/>
            </w:tcBorders>
          </w:tcPr>
          <w:p w14:paraId="70EB8352" w14:textId="77777777" w:rsidR="00B50B13" w:rsidRPr="00FE3C8E" w:rsidRDefault="00B50B13" w:rsidP="007F105D">
            <w:pPr>
              <w:pStyle w:val="TAN"/>
            </w:pPr>
            <w:r w:rsidRPr="00FE3C8E">
              <w:t>NOTE 1: Outer 1 MPR for Pi/2 BPSK and QPSK is reduced by 2dB for aggregated allocation bandwidth &gt; 10MHz</w:t>
            </w:r>
          </w:p>
          <w:p w14:paraId="1619C7F8" w14:textId="77777777" w:rsidR="00B50B13" w:rsidRPr="00FE3C8E" w:rsidRDefault="00B50B13" w:rsidP="007F105D">
            <w:pPr>
              <w:pStyle w:val="TAN"/>
            </w:pPr>
            <w:r w:rsidRPr="00FE3C8E">
              <w:t>NOTE 2: Outer 2 MPR is reduced by 4.5dB for aggregated allocation bandwidth &gt; 10MHz</w:t>
            </w:r>
          </w:p>
          <w:p w14:paraId="76192D36" w14:textId="77777777" w:rsidR="00B50B13" w:rsidRPr="00FE3C8E" w:rsidRDefault="00B50B13" w:rsidP="007F105D">
            <w:pPr>
              <w:pStyle w:val="TAN"/>
            </w:pPr>
            <w:r w:rsidRPr="00FE3C8E">
              <w:t>NOTE 3: TT for each frequency and channel bandwidth is specified in Table 6.2A.2.1.5-3.</w:t>
            </w:r>
          </w:p>
        </w:tc>
      </w:tr>
    </w:tbl>
    <w:p w14:paraId="7684D6BA" w14:textId="77777777" w:rsidR="00B50B13" w:rsidRPr="00FE3C8E" w:rsidRDefault="00B50B13" w:rsidP="00B50B13">
      <w:pPr>
        <w:rPr>
          <w:lang w:eastAsia="zh-CN"/>
        </w:rPr>
      </w:pPr>
    </w:p>
    <w:p w14:paraId="612E8306" w14:textId="77777777" w:rsidR="00B50B13" w:rsidRPr="00FE3C8E" w:rsidRDefault="00B50B13" w:rsidP="00B50B13">
      <w:pPr>
        <w:pStyle w:val="TH"/>
      </w:pPr>
      <w:r w:rsidRPr="00FE3C8E">
        <w:lastRenderedPageBreak/>
        <w:t>Table 6.2A.2.1.5-1</w:t>
      </w:r>
      <w:r w:rsidRPr="00FE3C8E">
        <w:rPr>
          <w:lang w:eastAsia="zh-CN"/>
        </w:rPr>
        <w:t>e</w:t>
      </w:r>
      <w:r w:rsidRPr="00FE3C8E">
        <w:t>: UE Output Power for intra-band non-contiguous 2 UL CA test requirements (MPR</w:t>
      </w:r>
      <w:r w:rsidRPr="00C130C1">
        <w:rPr>
          <w:vertAlign w:val="subscript"/>
        </w:rPr>
        <w:t>IM3</w:t>
      </w:r>
      <w:r w:rsidRPr="00FE3C8E">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B50B13" w:rsidRPr="00FE3C8E" w14:paraId="25639131" w14:textId="77777777" w:rsidTr="007F105D">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554EC" w14:textId="77777777" w:rsidR="00B50B13" w:rsidRPr="00FE3C8E" w:rsidRDefault="00B50B13" w:rsidP="007F105D">
            <w:pPr>
              <w:pStyle w:val="TAH"/>
            </w:pPr>
            <w:r w:rsidRPr="00FE3C8E">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5A77B01C" w14:textId="77777777" w:rsidR="00B50B13" w:rsidRPr="00FE3C8E" w:rsidRDefault="00B50B13" w:rsidP="007F105D">
            <w:pPr>
              <w:pStyle w:val="TAH"/>
              <w:rPr>
                <w:rFonts w:eastAsia="DengXian"/>
                <w:vertAlign w:val="subscript"/>
                <w:lang w:eastAsia="zh-CN"/>
              </w:rPr>
            </w:pPr>
            <w:r w:rsidRPr="00FE3C8E">
              <w:rPr>
                <w:lang w:eastAsia="zh-CN"/>
              </w:rPr>
              <w:t>P</w:t>
            </w:r>
            <w:r w:rsidRPr="00FE3C8E">
              <w:rPr>
                <w:vertAlign w:val="subscript"/>
                <w:lang w:eastAsia="zh-CN"/>
              </w:rPr>
              <w:t>PowerClass</w:t>
            </w:r>
            <w:r w:rsidRPr="00FE3C8E">
              <w:rPr>
                <w:rFonts w:ascii="MS Gothic" w:eastAsia="MS Gothic" w:hAnsi="MS Gothic" w:cs="MS Gothic" w:hint="eastAsia"/>
                <w:vertAlign w:val="subscript"/>
                <w:lang w:eastAsia="zh-CN"/>
              </w:rPr>
              <w:t>，</w:t>
            </w:r>
            <w:r w:rsidRPr="00FE3C8E">
              <w:rPr>
                <w:vertAlign w:val="subscript"/>
                <w:lang w:eastAsia="zh-CN"/>
              </w:rPr>
              <w:t>CA</w:t>
            </w:r>
          </w:p>
          <w:p w14:paraId="3CABFBDD" w14:textId="77777777" w:rsidR="00B50B13" w:rsidRPr="00FE3C8E" w:rsidRDefault="00B50B13" w:rsidP="007F105D">
            <w:pPr>
              <w:pStyle w:val="TAH"/>
            </w:pPr>
            <w:r w:rsidRPr="00FE3C8E">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A1106" w14:textId="77777777" w:rsidR="00B50B13" w:rsidRPr="00FE3C8E" w:rsidRDefault="00B50B13" w:rsidP="007F105D">
            <w:pPr>
              <w:pStyle w:val="TAH"/>
            </w:pPr>
            <w:r w:rsidRPr="00FE3C8E">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CE73" w14:textId="77777777" w:rsidR="00B50B13" w:rsidRPr="00FE3C8E" w:rsidRDefault="00B50B13" w:rsidP="007F105D">
            <w:pPr>
              <w:pStyle w:val="TAH"/>
              <w:rPr>
                <w:lang w:eastAsia="zh-CN"/>
              </w:rPr>
            </w:pPr>
            <w:r w:rsidRPr="00FE3C8E">
              <w:t>ΔT</w:t>
            </w:r>
            <w:r w:rsidRPr="00FE3C8E">
              <w:rPr>
                <w:vertAlign w:val="subscript"/>
              </w:rPr>
              <w:t>C</w:t>
            </w:r>
            <w:r w:rsidRPr="00FE3C8E">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64BDF41" w14:textId="77777777" w:rsidR="00B50B13" w:rsidRPr="00FE3C8E" w:rsidRDefault="00B50B13" w:rsidP="007F105D">
            <w:pPr>
              <w:pStyle w:val="TAH"/>
            </w:pPr>
            <w:r w:rsidRPr="00FE3C8E">
              <w:rPr>
                <w:lang w:eastAsia="zh-CN"/>
              </w:rPr>
              <w:t>P</w:t>
            </w:r>
            <w:r w:rsidRPr="00FE3C8E">
              <w:rPr>
                <w:vertAlign w:val="subscript"/>
                <w:lang w:eastAsia="zh-CN"/>
              </w:rPr>
              <w:t>CMAX_L</w:t>
            </w:r>
            <w:r w:rsidRPr="00FE3C8E">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09369" w14:textId="77777777" w:rsidR="00B50B13" w:rsidRPr="00FE3C8E" w:rsidRDefault="00B50B13" w:rsidP="007F105D">
            <w:pPr>
              <w:pStyle w:val="TAH"/>
              <w:rPr>
                <w:lang w:eastAsia="zh-CN"/>
              </w:rPr>
            </w:pPr>
            <w:r w:rsidRPr="00FE3C8E">
              <w:rPr>
                <w:lang w:eastAsia="zh-CN"/>
              </w:rPr>
              <w:t>T(P</w:t>
            </w:r>
            <w:r w:rsidRPr="00FE3C8E">
              <w:rPr>
                <w:vertAlign w:val="subscript"/>
                <w:lang w:eastAsia="zh-CN"/>
              </w:rPr>
              <w:t>CMAX_L</w:t>
            </w:r>
            <w:r w:rsidRPr="00FE3C8E">
              <w:rPr>
                <w:lang w:eastAsia="zh-CN"/>
              </w:rPr>
              <w:t>)</w:t>
            </w:r>
            <w:r w:rsidRPr="00FE3C8E">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3F1F8" w14:textId="77777777" w:rsidR="00B50B13" w:rsidRPr="00FE3C8E" w:rsidRDefault="00B50B13" w:rsidP="007F105D">
            <w:pPr>
              <w:pStyle w:val="TAH"/>
              <w:rPr>
                <w:rFonts w:eastAsia="DengXian"/>
                <w:vertAlign w:val="subscript"/>
                <w:lang w:eastAsia="zh-CN"/>
              </w:rPr>
            </w:pPr>
            <w:r w:rsidRPr="00FE3C8E">
              <w:rPr>
                <w:lang w:eastAsia="zh-CN"/>
              </w:rPr>
              <w:t>T</w:t>
            </w:r>
            <w:r w:rsidRPr="00FE3C8E">
              <w:rPr>
                <w:vertAlign w:val="subscript"/>
                <w:lang w:eastAsia="zh-CN"/>
              </w:rPr>
              <w:t>L</w:t>
            </w:r>
          </w:p>
          <w:p w14:paraId="30C6943B" w14:textId="77777777" w:rsidR="00B50B13" w:rsidRPr="00FE3C8E" w:rsidRDefault="00B50B13" w:rsidP="007F105D">
            <w:pPr>
              <w:pStyle w:val="TAH"/>
            </w:pPr>
            <w:r w:rsidRPr="00FE3C8E">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16CCE" w14:textId="77777777" w:rsidR="00B50B13" w:rsidRPr="00FE3C8E" w:rsidRDefault="00B50B13" w:rsidP="007F105D">
            <w:pPr>
              <w:pStyle w:val="TAH"/>
            </w:pPr>
            <w:r w:rsidRPr="00FE3C8E">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7FEB6" w14:textId="77777777" w:rsidR="00B50B13" w:rsidRPr="00FE3C8E" w:rsidRDefault="00B50B13" w:rsidP="007F105D">
            <w:pPr>
              <w:pStyle w:val="TAH"/>
            </w:pPr>
            <w:r w:rsidRPr="00FE3C8E">
              <w:t>Lower limit (dBm)</w:t>
            </w:r>
          </w:p>
        </w:tc>
      </w:tr>
      <w:tr w:rsidR="00B50B13" w:rsidRPr="00FE3C8E" w14:paraId="2497620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C5CF0D" w14:textId="77777777" w:rsidR="00B50B13" w:rsidRPr="00FE3C8E" w:rsidRDefault="00B50B13" w:rsidP="007F105D">
            <w:pPr>
              <w:pStyle w:val="TAC"/>
              <w:rPr>
                <w:lang w:eastAsia="zh-CN"/>
              </w:rPr>
            </w:pPr>
            <w:r w:rsidRPr="00FE3C8E">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AA5262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B56688" w14:textId="77777777" w:rsidR="00B50B13" w:rsidRPr="00FE3C8E" w:rsidRDefault="00B50B13" w:rsidP="007F105D">
            <w:pPr>
              <w:pStyle w:val="TAC"/>
              <w:rPr>
                <w:lang w:eastAsia="zh-CN"/>
              </w:rPr>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2B4A72"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D3C57E"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4C3097"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F0E514"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90EA08"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F36D4" w14:textId="77777777" w:rsidR="00B50B13" w:rsidRPr="00FE3C8E" w:rsidRDefault="00B50B13" w:rsidP="007F105D">
            <w:pPr>
              <w:pStyle w:val="TAC"/>
              <w:rPr>
                <w:lang w:eastAsia="zh-CN"/>
              </w:rPr>
            </w:pPr>
            <w:r w:rsidRPr="00FE3C8E">
              <w:rPr>
                <w:lang w:eastAsia="zh-CN"/>
              </w:rPr>
              <w:t>9-TT</w:t>
            </w:r>
          </w:p>
        </w:tc>
      </w:tr>
      <w:tr w:rsidR="00B50B13" w:rsidRPr="00FE3C8E" w14:paraId="3744B95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982F28" w14:textId="77777777" w:rsidR="00B50B13" w:rsidRPr="00FE3C8E" w:rsidRDefault="00B50B13" w:rsidP="007F105D">
            <w:pPr>
              <w:pStyle w:val="TAC"/>
              <w:rPr>
                <w:lang w:eastAsia="zh-CN"/>
              </w:rPr>
            </w:pPr>
            <w:r w:rsidRPr="00FE3C8E">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0F560D7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4F5256" w14:textId="77777777" w:rsidR="00B50B13" w:rsidRPr="00FE3C8E" w:rsidRDefault="00B50B13" w:rsidP="007F105D">
            <w:pPr>
              <w:pStyle w:val="TAC"/>
              <w:rPr>
                <w:lang w:eastAsia="zh-CN"/>
              </w:rPr>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16B1B7"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AC98B8"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6B7927"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138A62"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B0BACE"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FB3C49" w14:textId="77777777" w:rsidR="00B50B13" w:rsidRPr="00FE3C8E" w:rsidRDefault="00B50B13" w:rsidP="007F105D">
            <w:pPr>
              <w:pStyle w:val="TAC"/>
              <w:rPr>
                <w:lang w:eastAsia="zh-CN"/>
              </w:rPr>
            </w:pPr>
            <w:r w:rsidRPr="00FE3C8E">
              <w:rPr>
                <w:lang w:eastAsia="zh-CN"/>
              </w:rPr>
              <w:t>10-TT</w:t>
            </w:r>
          </w:p>
        </w:tc>
      </w:tr>
      <w:tr w:rsidR="00B50B13" w:rsidRPr="00FE3C8E" w14:paraId="4A237DD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877CD9" w14:textId="77777777" w:rsidR="00B50B13" w:rsidRPr="00FE3C8E" w:rsidRDefault="00B50B13" w:rsidP="007F105D">
            <w:pPr>
              <w:pStyle w:val="TAC"/>
              <w:rPr>
                <w:lang w:eastAsia="zh-CN"/>
              </w:rPr>
            </w:pPr>
            <w:r w:rsidRPr="00FE3C8E">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02CD71CB"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932DDF" w14:textId="77777777" w:rsidR="00B50B13" w:rsidRPr="00FE3C8E" w:rsidRDefault="00B50B13" w:rsidP="007F105D">
            <w:pPr>
              <w:pStyle w:val="TAC"/>
              <w:rPr>
                <w:lang w:eastAsia="zh-CN"/>
              </w:rPr>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53958A"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9C8B3A"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495FD78"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29D6C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21AFF6"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8737E" w14:textId="77777777" w:rsidR="00B50B13" w:rsidRPr="00FE3C8E" w:rsidRDefault="00B50B13" w:rsidP="007F105D">
            <w:pPr>
              <w:pStyle w:val="TAC"/>
              <w:rPr>
                <w:lang w:eastAsia="zh-CN"/>
              </w:rPr>
            </w:pPr>
            <w:r w:rsidRPr="00FE3C8E">
              <w:rPr>
                <w:lang w:eastAsia="zh-CN"/>
              </w:rPr>
              <w:t>11-TT</w:t>
            </w:r>
          </w:p>
        </w:tc>
      </w:tr>
      <w:tr w:rsidR="00B50B13" w:rsidRPr="00FE3C8E" w14:paraId="7590A3D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9E9AFC" w14:textId="77777777" w:rsidR="00B50B13" w:rsidRPr="00FE3C8E" w:rsidRDefault="00B50B13" w:rsidP="007F105D">
            <w:pPr>
              <w:pStyle w:val="TAC"/>
              <w:rPr>
                <w:lang w:eastAsia="zh-CN"/>
              </w:rPr>
            </w:pPr>
            <w:r w:rsidRPr="00FE3C8E">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35AC8A24"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3C63B1" w14:textId="77777777" w:rsidR="00B50B13" w:rsidRPr="00FE3C8E" w:rsidRDefault="00B50B13" w:rsidP="007F105D">
            <w:pPr>
              <w:pStyle w:val="TAC"/>
              <w:rPr>
                <w:lang w:eastAsia="zh-CN"/>
              </w:rPr>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C94443"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4C7258"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CB4FB0"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BD1C3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EFEE1A"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E34EA" w14:textId="77777777" w:rsidR="00B50B13" w:rsidRPr="00FE3C8E" w:rsidRDefault="00B50B13" w:rsidP="007F105D">
            <w:pPr>
              <w:pStyle w:val="TAC"/>
              <w:rPr>
                <w:lang w:eastAsia="zh-CN"/>
              </w:rPr>
            </w:pPr>
            <w:r w:rsidRPr="00FE3C8E">
              <w:rPr>
                <w:lang w:eastAsia="zh-CN"/>
              </w:rPr>
              <w:t>11.5-TT</w:t>
            </w:r>
          </w:p>
        </w:tc>
      </w:tr>
      <w:tr w:rsidR="00B50B13" w:rsidRPr="00FE3C8E" w14:paraId="14168B5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8EA36BD" w14:textId="77777777" w:rsidR="00B50B13" w:rsidRPr="00FE3C8E" w:rsidRDefault="00B50B13" w:rsidP="007F105D">
            <w:pPr>
              <w:pStyle w:val="TAC"/>
              <w:rPr>
                <w:lang w:eastAsia="zh-CN"/>
              </w:rPr>
            </w:pPr>
            <w:r w:rsidRPr="00FE3C8E">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5C42BD03"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59F974" w14:textId="77777777" w:rsidR="00B50B13" w:rsidRPr="00FE3C8E" w:rsidRDefault="00B50B13" w:rsidP="007F105D">
            <w:pPr>
              <w:pStyle w:val="TAC"/>
              <w:rPr>
                <w:lang w:eastAsia="zh-CN"/>
              </w:rPr>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C3970E"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86CB9A"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93DB2C8"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00625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C9B2F2"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2B3C0" w14:textId="77777777" w:rsidR="00B50B13" w:rsidRPr="00FE3C8E" w:rsidRDefault="00B50B13" w:rsidP="007F105D">
            <w:pPr>
              <w:pStyle w:val="TAC"/>
              <w:rPr>
                <w:lang w:eastAsia="zh-CN"/>
              </w:rPr>
            </w:pPr>
            <w:r w:rsidRPr="00FE3C8E">
              <w:rPr>
                <w:lang w:eastAsia="zh-CN"/>
              </w:rPr>
              <w:t>12.5-TT</w:t>
            </w:r>
          </w:p>
        </w:tc>
      </w:tr>
      <w:tr w:rsidR="00B50B13" w:rsidRPr="00FE3C8E" w14:paraId="38F005F7"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EB6F9A" w14:textId="77777777" w:rsidR="00B50B13" w:rsidRPr="00FE3C8E" w:rsidRDefault="00B50B13" w:rsidP="007F105D">
            <w:pPr>
              <w:pStyle w:val="TAC"/>
              <w:rPr>
                <w:lang w:eastAsia="zh-CN"/>
              </w:rPr>
            </w:pPr>
            <w:r w:rsidRPr="00FE3C8E">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46254FB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70A6EE" w14:textId="77777777" w:rsidR="00B50B13" w:rsidRPr="00FE3C8E" w:rsidRDefault="00B50B13" w:rsidP="007F105D">
            <w:pPr>
              <w:pStyle w:val="TAC"/>
              <w:rPr>
                <w:lang w:eastAsia="zh-CN"/>
              </w:rPr>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C0C4D1"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A4B3CED"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6D1003"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0C1A9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658C25"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E2722" w14:textId="77777777" w:rsidR="00B50B13" w:rsidRPr="00FE3C8E" w:rsidRDefault="00B50B13" w:rsidP="007F105D">
            <w:pPr>
              <w:pStyle w:val="TAC"/>
              <w:rPr>
                <w:lang w:eastAsia="zh-CN"/>
              </w:rPr>
            </w:pPr>
            <w:r w:rsidRPr="00FE3C8E">
              <w:rPr>
                <w:lang w:eastAsia="zh-CN"/>
              </w:rPr>
              <w:t>16.5-TT</w:t>
            </w:r>
          </w:p>
        </w:tc>
      </w:tr>
      <w:tr w:rsidR="00B50B13" w:rsidRPr="00FE3C8E" w14:paraId="27C2F82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219A90" w14:textId="77777777" w:rsidR="00B50B13" w:rsidRPr="00FE3C8E" w:rsidRDefault="00B50B13" w:rsidP="007F105D">
            <w:pPr>
              <w:pStyle w:val="TAC"/>
              <w:rPr>
                <w:lang w:eastAsia="zh-CN"/>
              </w:rPr>
            </w:pPr>
            <w:r w:rsidRPr="00FE3C8E">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03336B3F"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A5F6C6"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F8EE3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D67343"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10CAA7"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3B1F23"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2683F1"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082B4" w14:textId="77777777" w:rsidR="00B50B13" w:rsidRPr="00FE3C8E" w:rsidRDefault="00B50B13" w:rsidP="007F105D">
            <w:pPr>
              <w:pStyle w:val="TAC"/>
            </w:pPr>
            <w:r w:rsidRPr="00FE3C8E">
              <w:rPr>
                <w:lang w:eastAsia="zh-CN"/>
              </w:rPr>
              <w:t>9-TT</w:t>
            </w:r>
          </w:p>
        </w:tc>
      </w:tr>
      <w:tr w:rsidR="00B50B13" w:rsidRPr="00FE3C8E" w14:paraId="51E3C60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B7A671" w14:textId="77777777" w:rsidR="00B50B13" w:rsidRPr="00FE3C8E" w:rsidRDefault="00B50B13" w:rsidP="007F105D">
            <w:pPr>
              <w:pStyle w:val="TAC"/>
              <w:rPr>
                <w:lang w:eastAsia="zh-CN"/>
              </w:rPr>
            </w:pPr>
            <w:r w:rsidRPr="00FE3C8E">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097943ED"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2F8CC7"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738722E"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8117EA"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7F579B"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50A8D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6AA15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C610C" w14:textId="77777777" w:rsidR="00B50B13" w:rsidRPr="00FE3C8E" w:rsidRDefault="00B50B13" w:rsidP="007F105D">
            <w:pPr>
              <w:pStyle w:val="TAC"/>
            </w:pPr>
            <w:r w:rsidRPr="00FE3C8E">
              <w:rPr>
                <w:lang w:eastAsia="zh-CN"/>
              </w:rPr>
              <w:t>10-TT</w:t>
            </w:r>
          </w:p>
        </w:tc>
      </w:tr>
      <w:tr w:rsidR="00B50B13" w:rsidRPr="00FE3C8E" w14:paraId="7C4D0E4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31BF82" w14:textId="77777777" w:rsidR="00B50B13" w:rsidRPr="00FE3C8E" w:rsidRDefault="00B50B13" w:rsidP="007F105D">
            <w:pPr>
              <w:pStyle w:val="TAC"/>
              <w:rPr>
                <w:lang w:eastAsia="zh-CN"/>
              </w:rPr>
            </w:pPr>
            <w:r w:rsidRPr="00FE3C8E">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518CAF73"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33A4B9"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430DC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475149D"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A4AC24"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6CCA8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A18037"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0B785" w14:textId="77777777" w:rsidR="00B50B13" w:rsidRPr="00FE3C8E" w:rsidRDefault="00B50B13" w:rsidP="007F105D">
            <w:pPr>
              <w:pStyle w:val="TAC"/>
            </w:pPr>
            <w:r w:rsidRPr="00FE3C8E">
              <w:rPr>
                <w:lang w:eastAsia="zh-CN"/>
              </w:rPr>
              <w:t>11-TT</w:t>
            </w:r>
          </w:p>
        </w:tc>
      </w:tr>
      <w:tr w:rsidR="00B50B13" w:rsidRPr="00FE3C8E" w14:paraId="405E236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28C282" w14:textId="77777777" w:rsidR="00B50B13" w:rsidRPr="00FE3C8E" w:rsidRDefault="00B50B13" w:rsidP="007F105D">
            <w:pPr>
              <w:pStyle w:val="TAC"/>
              <w:rPr>
                <w:lang w:eastAsia="zh-CN"/>
              </w:rPr>
            </w:pPr>
            <w:r w:rsidRPr="00FE3C8E">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3DBAD403"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644850"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36FB0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483C50"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3EB914"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4F234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0A6EE2"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4C9E35" w14:textId="77777777" w:rsidR="00B50B13" w:rsidRPr="00FE3C8E" w:rsidRDefault="00B50B13" w:rsidP="007F105D">
            <w:pPr>
              <w:pStyle w:val="TAC"/>
            </w:pPr>
            <w:r w:rsidRPr="00FE3C8E">
              <w:rPr>
                <w:lang w:eastAsia="zh-CN"/>
              </w:rPr>
              <w:t>11.5-TT</w:t>
            </w:r>
          </w:p>
        </w:tc>
      </w:tr>
      <w:tr w:rsidR="00B50B13" w:rsidRPr="00FE3C8E" w14:paraId="0A8FAF2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802F0E" w14:textId="77777777" w:rsidR="00B50B13" w:rsidRPr="00FE3C8E" w:rsidRDefault="00B50B13" w:rsidP="007F105D">
            <w:pPr>
              <w:pStyle w:val="TAC"/>
              <w:rPr>
                <w:lang w:eastAsia="zh-CN"/>
              </w:rPr>
            </w:pPr>
            <w:r w:rsidRPr="00FE3C8E">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2E9A1EBA"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999C1C"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06D682"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600821"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2497BB"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DDAE2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702555"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4E2DB" w14:textId="77777777" w:rsidR="00B50B13" w:rsidRPr="00FE3C8E" w:rsidRDefault="00B50B13" w:rsidP="007F105D">
            <w:pPr>
              <w:pStyle w:val="TAC"/>
            </w:pPr>
            <w:r w:rsidRPr="00FE3C8E">
              <w:rPr>
                <w:lang w:eastAsia="zh-CN"/>
              </w:rPr>
              <w:t>12.5-TT</w:t>
            </w:r>
          </w:p>
        </w:tc>
      </w:tr>
      <w:tr w:rsidR="00B50B13" w:rsidRPr="00FE3C8E" w14:paraId="4E8F06C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3F0924" w14:textId="77777777" w:rsidR="00B50B13" w:rsidRPr="00FE3C8E" w:rsidRDefault="00B50B13" w:rsidP="007F105D">
            <w:pPr>
              <w:pStyle w:val="TAC"/>
              <w:rPr>
                <w:lang w:eastAsia="zh-CN"/>
              </w:rPr>
            </w:pPr>
            <w:r w:rsidRPr="00FE3C8E">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1E4E76BB"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2DB6CE"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CAD2A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FF4381"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CD7D9C"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358AA0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7FBF03"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FA238" w14:textId="77777777" w:rsidR="00B50B13" w:rsidRPr="00FE3C8E" w:rsidRDefault="00B50B13" w:rsidP="007F105D">
            <w:pPr>
              <w:pStyle w:val="TAC"/>
            </w:pPr>
            <w:r w:rsidRPr="00FE3C8E">
              <w:rPr>
                <w:lang w:eastAsia="zh-CN"/>
              </w:rPr>
              <w:t>16.5-TT</w:t>
            </w:r>
          </w:p>
        </w:tc>
      </w:tr>
      <w:tr w:rsidR="00B50B13" w:rsidRPr="00FE3C8E" w14:paraId="5AF479E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04B2BF" w14:textId="77777777" w:rsidR="00B50B13" w:rsidRPr="00FE3C8E" w:rsidRDefault="00B50B13" w:rsidP="007F105D">
            <w:pPr>
              <w:pStyle w:val="TAC"/>
              <w:rPr>
                <w:lang w:eastAsia="zh-CN"/>
              </w:rPr>
            </w:pPr>
            <w:r w:rsidRPr="00FE3C8E">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2F4A4625"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71BD7A"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7EC87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DD3A38"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0F7101"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6EF42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9A40C3"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32739" w14:textId="77777777" w:rsidR="00B50B13" w:rsidRPr="00FE3C8E" w:rsidRDefault="00B50B13" w:rsidP="007F105D">
            <w:pPr>
              <w:pStyle w:val="TAC"/>
            </w:pPr>
            <w:r w:rsidRPr="00FE3C8E">
              <w:rPr>
                <w:lang w:eastAsia="zh-CN"/>
              </w:rPr>
              <w:t>9-TT</w:t>
            </w:r>
          </w:p>
        </w:tc>
      </w:tr>
      <w:tr w:rsidR="00B50B13" w:rsidRPr="00FE3C8E" w14:paraId="4BA2FE6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F504E7" w14:textId="77777777" w:rsidR="00B50B13" w:rsidRPr="00FE3C8E" w:rsidRDefault="00B50B13" w:rsidP="007F105D">
            <w:pPr>
              <w:pStyle w:val="TAC"/>
              <w:rPr>
                <w:lang w:eastAsia="zh-CN"/>
              </w:rPr>
            </w:pPr>
            <w:r w:rsidRPr="00FE3C8E">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25CA1365"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56DEBC"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3ABB25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E621A8"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A5E047"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99F11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C3BFF9"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89683" w14:textId="77777777" w:rsidR="00B50B13" w:rsidRPr="00FE3C8E" w:rsidRDefault="00B50B13" w:rsidP="007F105D">
            <w:pPr>
              <w:pStyle w:val="TAC"/>
            </w:pPr>
            <w:r w:rsidRPr="00FE3C8E">
              <w:rPr>
                <w:lang w:eastAsia="zh-CN"/>
              </w:rPr>
              <w:t>10-TT</w:t>
            </w:r>
          </w:p>
        </w:tc>
      </w:tr>
      <w:tr w:rsidR="00B50B13" w:rsidRPr="00FE3C8E" w14:paraId="4858C92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057A19" w14:textId="77777777" w:rsidR="00B50B13" w:rsidRPr="00FE3C8E" w:rsidRDefault="00B50B13" w:rsidP="007F105D">
            <w:pPr>
              <w:pStyle w:val="TAC"/>
              <w:rPr>
                <w:lang w:eastAsia="zh-CN"/>
              </w:rPr>
            </w:pPr>
            <w:r w:rsidRPr="00FE3C8E">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3829E70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90B822"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F4B9D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8AE7AB"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E64E2E"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522A5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2FB169"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5E681" w14:textId="77777777" w:rsidR="00B50B13" w:rsidRPr="00FE3C8E" w:rsidRDefault="00B50B13" w:rsidP="007F105D">
            <w:pPr>
              <w:pStyle w:val="TAC"/>
            </w:pPr>
            <w:r w:rsidRPr="00FE3C8E">
              <w:rPr>
                <w:lang w:eastAsia="zh-CN"/>
              </w:rPr>
              <w:t>11-TT</w:t>
            </w:r>
          </w:p>
        </w:tc>
      </w:tr>
      <w:tr w:rsidR="00B50B13" w:rsidRPr="00FE3C8E" w14:paraId="435F1CE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1294199" w14:textId="77777777" w:rsidR="00B50B13" w:rsidRPr="00FE3C8E" w:rsidRDefault="00B50B13" w:rsidP="007F105D">
            <w:pPr>
              <w:pStyle w:val="TAC"/>
              <w:rPr>
                <w:lang w:eastAsia="zh-CN"/>
              </w:rPr>
            </w:pPr>
            <w:r w:rsidRPr="00FE3C8E">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76C6440D"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2D8CC7"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7E710F"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C3F9DA"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55233E"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36014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DBCF19"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49E71" w14:textId="77777777" w:rsidR="00B50B13" w:rsidRPr="00FE3C8E" w:rsidRDefault="00B50B13" w:rsidP="007F105D">
            <w:pPr>
              <w:pStyle w:val="TAC"/>
            </w:pPr>
            <w:r w:rsidRPr="00FE3C8E">
              <w:rPr>
                <w:lang w:eastAsia="zh-CN"/>
              </w:rPr>
              <w:t>11.5-TT</w:t>
            </w:r>
          </w:p>
        </w:tc>
      </w:tr>
      <w:tr w:rsidR="00B50B13" w:rsidRPr="00FE3C8E" w14:paraId="6B6C80E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E4D18A" w14:textId="77777777" w:rsidR="00B50B13" w:rsidRPr="00FE3C8E" w:rsidRDefault="00B50B13" w:rsidP="007F105D">
            <w:pPr>
              <w:pStyle w:val="TAC"/>
              <w:rPr>
                <w:lang w:eastAsia="zh-CN"/>
              </w:rPr>
            </w:pPr>
            <w:r w:rsidRPr="00FE3C8E">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0F476C2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20C1564"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9D6A47"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03148A"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37B771"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854490"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EA43256"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BE7E7" w14:textId="77777777" w:rsidR="00B50B13" w:rsidRPr="00FE3C8E" w:rsidRDefault="00B50B13" w:rsidP="007F105D">
            <w:pPr>
              <w:pStyle w:val="TAC"/>
            </w:pPr>
            <w:r w:rsidRPr="00FE3C8E">
              <w:rPr>
                <w:lang w:eastAsia="zh-CN"/>
              </w:rPr>
              <w:t>12.5-TT</w:t>
            </w:r>
          </w:p>
        </w:tc>
      </w:tr>
      <w:tr w:rsidR="00B50B13" w:rsidRPr="00FE3C8E" w14:paraId="69E0692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990A3C" w14:textId="77777777" w:rsidR="00B50B13" w:rsidRPr="00FE3C8E" w:rsidRDefault="00B50B13" w:rsidP="007F105D">
            <w:pPr>
              <w:pStyle w:val="TAC"/>
              <w:rPr>
                <w:lang w:eastAsia="zh-CN"/>
              </w:rPr>
            </w:pPr>
            <w:r w:rsidRPr="00FE3C8E">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562A792F"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677F4AA"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F1E983"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981292"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0D258F"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66B37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FFD83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7673D" w14:textId="77777777" w:rsidR="00B50B13" w:rsidRPr="00FE3C8E" w:rsidRDefault="00B50B13" w:rsidP="007F105D">
            <w:pPr>
              <w:pStyle w:val="TAC"/>
            </w:pPr>
            <w:r w:rsidRPr="00FE3C8E">
              <w:rPr>
                <w:lang w:eastAsia="zh-CN"/>
              </w:rPr>
              <w:t>16.5-TT</w:t>
            </w:r>
          </w:p>
        </w:tc>
      </w:tr>
      <w:tr w:rsidR="00B50B13" w:rsidRPr="00FE3C8E" w14:paraId="73C00DD9"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2EB669" w14:textId="77777777" w:rsidR="00B50B13" w:rsidRPr="00FE3C8E" w:rsidRDefault="00B50B13" w:rsidP="007F105D">
            <w:pPr>
              <w:pStyle w:val="TAC"/>
              <w:rPr>
                <w:lang w:eastAsia="zh-CN"/>
              </w:rPr>
            </w:pPr>
            <w:r w:rsidRPr="00FE3C8E">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5818D1A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2FE901"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0AB67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05AFD2"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B36C98E"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FDF2440"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7E9906"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132A1" w14:textId="77777777" w:rsidR="00B50B13" w:rsidRPr="00FE3C8E" w:rsidRDefault="00B50B13" w:rsidP="007F105D">
            <w:pPr>
              <w:pStyle w:val="TAC"/>
            </w:pPr>
            <w:r w:rsidRPr="00FE3C8E">
              <w:rPr>
                <w:lang w:eastAsia="zh-CN"/>
              </w:rPr>
              <w:t>9-TT</w:t>
            </w:r>
          </w:p>
        </w:tc>
      </w:tr>
      <w:tr w:rsidR="00B50B13" w:rsidRPr="00FE3C8E" w14:paraId="175B6B0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E022FD" w14:textId="77777777" w:rsidR="00B50B13" w:rsidRPr="00FE3C8E" w:rsidRDefault="00B50B13" w:rsidP="007F105D">
            <w:pPr>
              <w:pStyle w:val="TAC"/>
              <w:rPr>
                <w:lang w:eastAsia="zh-CN"/>
              </w:rPr>
            </w:pPr>
            <w:r w:rsidRPr="00FE3C8E">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16AAFFC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235427"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60345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4C57F3E"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AF54DA"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56F52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08B237"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A9ACEA" w14:textId="77777777" w:rsidR="00B50B13" w:rsidRPr="00FE3C8E" w:rsidRDefault="00B50B13" w:rsidP="007F105D">
            <w:pPr>
              <w:pStyle w:val="TAC"/>
            </w:pPr>
            <w:r w:rsidRPr="00FE3C8E">
              <w:rPr>
                <w:lang w:eastAsia="zh-CN"/>
              </w:rPr>
              <w:t>10-TT</w:t>
            </w:r>
          </w:p>
        </w:tc>
      </w:tr>
      <w:tr w:rsidR="00B50B13" w:rsidRPr="00FE3C8E" w14:paraId="6866A747"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265D43" w14:textId="77777777" w:rsidR="00B50B13" w:rsidRPr="00FE3C8E" w:rsidRDefault="00B50B13" w:rsidP="007F105D">
            <w:pPr>
              <w:pStyle w:val="TAC"/>
              <w:rPr>
                <w:lang w:eastAsia="zh-CN"/>
              </w:rPr>
            </w:pPr>
            <w:r w:rsidRPr="00FE3C8E">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3FD4AC2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DC5131"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23B18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5E2AA8"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976C15"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1A67F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13AF86"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16905" w14:textId="77777777" w:rsidR="00B50B13" w:rsidRPr="00FE3C8E" w:rsidRDefault="00B50B13" w:rsidP="007F105D">
            <w:pPr>
              <w:pStyle w:val="TAC"/>
            </w:pPr>
            <w:r w:rsidRPr="00FE3C8E">
              <w:rPr>
                <w:lang w:eastAsia="zh-CN"/>
              </w:rPr>
              <w:t>11-TT</w:t>
            </w:r>
          </w:p>
        </w:tc>
      </w:tr>
      <w:tr w:rsidR="00B50B13" w:rsidRPr="00FE3C8E" w14:paraId="03E52537"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2C2D0E" w14:textId="77777777" w:rsidR="00B50B13" w:rsidRPr="00FE3C8E" w:rsidRDefault="00B50B13" w:rsidP="007F105D">
            <w:pPr>
              <w:pStyle w:val="TAC"/>
              <w:rPr>
                <w:lang w:eastAsia="zh-CN"/>
              </w:rPr>
            </w:pPr>
            <w:r w:rsidRPr="00FE3C8E">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4AC9474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C05CCA"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B47DB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4872A8"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637D4F"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CCB174B"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4958B0"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C1381" w14:textId="77777777" w:rsidR="00B50B13" w:rsidRPr="00FE3C8E" w:rsidRDefault="00B50B13" w:rsidP="007F105D">
            <w:pPr>
              <w:pStyle w:val="TAC"/>
            </w:pPr>
            <w:r w:rsidRPr="00FE3C8E">
              <w:rPr>
                <w:lang w:eastAsia="zh-CN"/>
              </w:rPr>
              <w:t>11.5-TT</w:t>
            </w:r>
          </w:p>
        </w:tc>
      </w:tr>
      <w:tr w:rsidR="00B50B13" w:rsidRPr="00FE3C8E" w14:paraId="18DE6FD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D1714C" w14:textId="77777777" w:rsidR="00B50B13" w:rsidRPr="00FE3C8E" w:rsidRDefault="00B50B13" w:rsidP="007F105D">
            <w:pPr>
              <w:pStyle w:val="TAC"/>
              <w:rPr>
                <w:lang w:eastAsia="zh-CN"/>
              </w:rPr>
            </w:pPr>
            <w:r w:rsidRPr="00FE3C8E">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65F41A9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AC2216"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A4980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695648"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1FC6CB"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1A544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1F1AD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603D8" w14:textId="77777777" w:rsidR="00B50B13" w:rsidRPr="00FE3C8E" w:rsidRDefault="00B50B13" w:rsidP="007F105D">
            <w:pPr>
              <w:pStyle w:val="TAC"/>
            </w:pPr>
            <w:r w:rsidRPr="00FE3C8E">
              <w:rPr>
                <w:lang w:eastAsia="zh-CN"/>
              </w:rPr>
              <w:t>12.5-TT</w:t>
            </w:r>
          </w:p>
        </w:tc>
      </w:tr>
      <w:tr w:rsidR="00B50B13" w:rsidRPr="00FE3C8E" w14:paraId="1A0EB3E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74E33F" w14:textId="77777777" w:rsidR="00B50B13" w:rsidRPr="00FE3C8E" w:rsidRDefault="00B50B13" w:rsidP="007F105D">
            <w:pPr>
              <w:pStyle w:val="TAC"/>
              <w:rPr>
                <w:lang w:eastAsia="zh-CN"/>
              </w:rPr>
            </w:pPr>
            <w:r w:rsidRPr="00FE3C8E">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273EA973"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F77825"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C8F557"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78D289"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31BA00"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B93884"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B9E15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79C95" w14:textId="77777777" w:rsidR="00B50B13" w:rsidRPr="00FE3C8E" w:rsidRDefault="00B50B13" w:rsidP="007F105D">
            <w:pPr>
              <w:pStyle w:val="TAC"/>
            </w:pPr>
            <w:r w:rsidRPr="00FE3C8E">
              <w:rPr>
                <w:lang w:eastAsia="zh-CN"/>
              </w:rPr>
              <w:t>16.5-TT</w:t>
            </w:r>
          </w:p>
        </w:tc>
      </w:tr>
      <w:tr w:rsidR="00B50B13" w:rsidRPr="00FE3C8E" w14:paraId="0EFC7A7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1189277" w14:textId="77777777" w:rsidR="00B50B13" w:rsidRPr="00FE3C8E" w:rsidRDefault="00B50B13" w:rsidP="007F105D">
            <w:pPr>
              <w:pStyle w:val="TAC"/>
              <w:rPr>
                <w:lang w:eastAsia="zh-CN"/>
              </w:rPr>
            </w:pPr>
            <w:r w:rsidRPr="00FE3C8E">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66B7A82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BA1671"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FBAAB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D11B20"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0A82FF"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5071D0"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B181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84143" w14:textId="77777777" w:rsidR="00B50B13" w:rsidRPr="00FE3C8E" w:rsidRDefault="00B50B13" w:rsidP="007F105D">
            <w:pPr>
              <w:pStyle w:val="TAC"/>
            </w:pPr>
            <w:r w:rsidRPr="00FE3C8E">
              <w:rPr>
                <w:lang w:eastAsia="zh-CN"/>
              </w:rPr>
              <w:t>9-TT</w:t>
            </w:r>
          </w:p>
        </w:tc>
      </w:tr>
      <w:tr w:rsidR="00B50B13" w:rsidRPr="00FE3C8E" w14:paraId="7E15A62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F1DF07" w14:textId="77777777" w:rsidR="00B50B13" w:rsidRPr="00FE3C8E" w:rsidRDefault="00B50B13" w:rsidP="007F105D">
            <w:pPr>
              <w:pStyle w:val="TAC"/>
              <w:rPr>
                <w:lang w:eastAsia="zh-CN"/>
              </w:rPr>
            </w:pPr>
            <w:r w:rsidRPr="00FE3C8E">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0805B5D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1D7F40"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A7900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4DCF03"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0B77D6"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012D1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2C088C"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0D559" w14:textId="77777777" w:rsidR="00B50B13" w:rsidRPr="00FE3C8E" w:rsidRDefault="00B50B13" w:rsidP="007F105D">
            <w:pPr>
              <w:pStyle w:val="TAC"/>
            </w:pPr>
            <w:r w:rsidRPr="00FE3C8E">
              <w:rPr>
                <w:lang w:eastAsia="zh-CN"/>
              </w:rPr>
              <w:t>10-TT</w:t>
            </w:r>
          </w:p>
        </w:tc>
      </w:tr>
      <w:tr w:rsidR="00B50B13" w:rsidRPr="00FE3C8E" w14:paraId="405D5FF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F93F286" w14:textId="77777777" w:rsidR="00B50B13" w:rsidRPr="00FE3C8E" w:rsidRDefault="00B50B13" w:rsidP="007F105D">
            <w:pPr>
              <w:pStyle w:val="TAC"/>
              <w:rPr>
                <w:lang w:eastAsia="zh-CN"/>
              </w:rPr>
            </w:pPr>
            <w:r w:rsidRPr="00FE3C8E">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09CBB5C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0873FE"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A56D10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9E001C"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773B10"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21CF9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26D583"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9D8C3" w14:textId="77777777" w:rsidR="00B50B13" w:rsidRPr="00FE3C8E" w:rsidRDefault="00B50B13" w:rsidP="007F105D">
            <w:pPr>
              <w:pStyle w:val="TAC"/>
            </w:pPr>
            <w:r w:rsidRPr="00FE3C8E">
              <w:rPr>
                <w:lang w:eastAsia="zh-CN"/>
              </w:rPr>
              <w:t>11-TT</w:t>
            </w:r>
          </w:p>
        </w:tc>
      </w:tr>
      <w:tr w:rsidR="00B50B13" w:rsidRPr="00FE3C8E" w14:paraId="14C6572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379099" w14:textId="77777777" w:rsidR="00B50B13" w:rsidRPr="00FE3C8E" w:rsidRDefault="00B50B13" w:rsidP="007F105D">
            <w:pPr>
              <w:pStyle w:val="TAC"/>
              <w:rPr>
                <w:lang w:eastAsia="zh-CN"/>
              </w:rPr>
            </w:pPr>
            <w:r w:rsidRPr="00FE3C8E">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43B32B4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9019A2"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3449B2"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FC1671"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F5D2BB"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A2161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D35649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61BE17" w14:textId="77777777" w:rsidR="00B50B13" w:rsidRPr="00FE3C8E" w:rsidRDefault="00B50B13" w:rsidP="007F105D">
            <w:pPr>
              <w:pStyle w:val="TAC"/>
            </w:pPr>
            <w:r w:rsidRPr="00FE3C8E">
              <w:rPr>
                <w:lang w:eastAsia="zh-CN"/>
              </w:rPr>
              <w:t>11.5-TT</w:t>
            </w:r>
          </w:p>
        </w:tc>
      </w:tr>
      <w:tr w:rsidR="00B50B13" w:rsidRPr="00FE3C8E" w14:paraId="4C39B9F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09D14E" w14:textId="77777777" w:rsidR="00B50B13" w:rsidRPr="00FE3C8E" w:rsidRDefault="00B50B13" w:rsidP="007F105D">
            <w:pPr>
              <w:pStyle w:val="TAC"/>
              <w:rPr>
                <w:lang w:eastAsia="zh-CN"/>
              </w:rPr>
            </w:pPr>
            <w:r w:rsidRPr="00FE3C8E">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4BAF4CEA"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2693F6"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070DE0"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AC051E"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D4D3953"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9CEE82"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76C466"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9485C" w14:textId="77777777" w:rsidR="00B50B13" w:rsidRPr="00FE3C8E" w:rsidRDefault="00B50B13" w:rsidP="007F105D">
            <w:pPr>
              <w:pStyle w:val="TAC"/>
            </w:pPr>
            <w:r w:rsidRPr="00FE3C8E">
              <w:rPr>
                <w:lang w:eastAsia="zh-CN"/>
              </w:rPr>
              <w:t>12.5-TT</w:t>
            </w:r>
          </w:p>
        </w:tc>
      </w:tr>
      <w:tr w:rsidR="00B50B13" w:rsidRPr="00FE3C8E" w14:paraId="3A15056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D9F98E2" w14:textId="77777777" w:rsidR="00B50B13" w:rsidRPr="00FE3C8E" w:rsidRDefault="00B50B13" w:rsidP="007F105D">
            <w:pPr>
              <w:pStyle w:val="TAC"/>
              <w:rPr>
                <w:lang w:eastAsia="zh-CN"/>
              </w:rPr>
            </w:pPr>
            <w:r w:rsidRPr="00FE3C8E">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4EB90EB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772D12"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08DF2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65F6A5"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B3EE30"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C55D8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A23027"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E3646" w14:textId="77777777" w:rsidR="00B50B13" w:rsidRPr="00FE3C8E" w:rsidRDefault="00B50B13" w:rsidP="007F105D">
            <w:pPr>
              <w:pStyle w:val="TAC"/>
            </w:pPr>
            <w:r w:rsidRPr="00FE3C8E">
              <w:rPr>
                <w:lang w:eastAsia="zh-CN"/>
              </w:rPr>
              <w:t>16.5-TT</w:t>
            </w:r>
          </w:p>
        </w:tc>
      </w:tr>
      <w:tr w:rsidR="00B50B13" w:rsidRPr="00FE3C8E" w14:paraId="3BDBBC69"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7C2E15" w14:textId="77777777" w:rsidR="00B50B13" w:rsidRPr="00FE3C8E" w:rsidRDefault="00B50B13" w:rsidP="007F105D">
            <w:pPr>
              <w:pStyle w:val="TAC"/>
              <w:rPr>
                <w:lang w:eastAsia="zh-CN"/>
              </w:rPr>
            </w:pPr>
            <w:r w:rsidRPr="00FE3C8E">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5E00BF4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B71D53"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ECCFC5"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EB9182"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39F302"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2C51D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4C9533"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4952E" w14:textId="77777777" w:rsidR="00B50B13" w:rsidRPr="00FE3C8E" w:rsidRDefault="00B50B13" w:rsidP="007F105D">
            <w:pPr>
              <w:pStyle w:val="TAC"/>
            </w:pPr>
            <w:r w:rsidRPr="00FE3C8E">
              <w:rPr>
                <w:lang w:eastAsia="zh-CN"/>
              </w:rPr>
              <w:t>9-TT</w:t>
            </w:r>
          </w:p>
        </w:tc>
      </w:tr>
      <w:tr w:rsidR="00B50B13" w:rsidRPr="00FE3C8E" w14:paraId="54B08287"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7D7D28C" w14:textId="77777777" w:rsidR="00B50B13" w:rsidRPr="00FE3C8E" w:rsidRDefault="00B50B13" w:rsidP="007F105D">
            <w:pPr>
              <w:pStyle w:val="TAC"/>
              <w:rPr>
                <w:lang w:eastAsia="zh-CN"/>
              </w:rPr>
            </w:pPr>
            <w:r w:rsidRPr="00FE3C8E">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2DB52CD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86D242"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3CFBC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92E36B"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D2B6494"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4BE3A0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C554E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799B4" w14:textId="77777777" w:rsidR="00B50B13" w:rsidRPr="00FE3C8E" w:rsidRDefault="00B50B13" w:rsidP="007F105D">
            <w:pPr>
              <w:pStyle w:val="TAC"/>
            </w:pPr>
            <w:r w:rsidRPr="00FE3C8E">
              <w:rPr>
                <w:lang w:eastAsia="zh-CN"/>
              </w:rPr>
              <w:t>10-TT</w:t>
            </w:r>
          </w:p>
        </w:tc>
      </w:tr>
      <w:tr w:rsidR="00B50B13" w:rsidRPr="00FE3C8E" w14:paraId="29AD4E8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8C63DD" w14:textId="77777777" w:rsidR="00B50B13" w:rsidRPr="00FE3C8E" w:rsidRDefault="00B50B13" w:rsidP="007F105D">
            <w:pPr>
              <w:pStyle w:val="TAC"/>
              <w:rPr>
                <w:lang w:eastAsia="zh-CN"/>
              </w:rPr>
            </w:pPr>
            <w:r w:rsidRPr="00FE3C8E">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2EDFE190"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DD27B4"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490EC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C93285"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A42209"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DBA87B7"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F54627"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13BBB" w14:textId="77777777" w:rsidR="00B50B13" w:rsidRPr="00FE3C8E" w:rsidRDefault="00B50B13" w:rsidP="007F105D">
            <w:pPr>
              <w:pStyle w:val="TAC"/>
            </w:pPr>
            <w:r w:rsidRPr="00FE3C8E">
              <w:rPr>
                <w:lang w:eastAsia="zh-CN"/>
              </w:rPr>
              <w:t>11-TT</w:t>
            </w:r>
          </w:p>
        </w:tc>
      </w:tr>
      <w:tr w:rsidR="00B50B13" w:rsidRPr="00FE3C8E" w14:paraId="6693DAE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AB33FD" w14:textId="77777777" w:rsidR="00B50B13" w:rsidRPr="00FE3C8E" w:rsidRDefault="00B50B13" w:rsidP="007F105D">
            <w:pPr>
              <w:pStyle w:val="TAC"/>
              <w:rPr>
                <w:lang w:eastAsia="zh-CN"/>
              </w:rPr>
            </w:pPr>
            <w:r w:rsidRPr="00FE3C8E">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5AF656A9"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678502"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6681F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955560"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F8F986"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89659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0C335F"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B763E" w14:textId="77777777" w:rsidR="00B50B13" w:rsidRPr="00FE3C8E" w:rsidRDefault="00B50B13" w:rsidP="007F105D">
            <w:pPr>
              <w:pStyle w:val="TAC"/>
            </w:pPr>
            <w:r w:rsidRPr="00FE3C8E">
              <w:rPr>
                <w:lang w:eastAsia="zh-CN"/>
              </w:rPr>
              <w:t>11.5-TT</w:t>
            </w:r>
          </w:p>
        </w:tc>
      </w:tr>
      <w:tr w:rsidR="00B50B13" w:rsidRPr="00FE3C8E" w14:paraId="29E0B87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140B69B" w14:textId="77777777" w:rsidR="00B50B13" w:rsidRPr="00FE3C8E" w:rsidRDefault="00B50B13" w:rsidP="007F105D">
            <w:pPr>
              <w:pStyle w:val="TAC"/>
              <w:rPr>
                <w:lang w:eastAsia="zh-CN"/>
              </w:rPr>
            </w:pPr>
            <w:r w:rsidRPr="00FE3C8E">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3AAA30CD"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1EEFCE"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E288AD"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4A242B1"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E5653A"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E69559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061F1C"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43C0F" w14:textId="77777777" w:rsidR="00B50B13" w:rsidRPr="00FE3C8E" w:rsidRDefault="00B50B13" w:rsidP="007F105D">
            <w:pPr>
              <w:pStyle w:val="TAC"/>
            </w:pPr>
            <w:r w:rsidRPr="00FE3C8E">
              <w:rPr>
                <w:lang w:eastAsia="zh-CN"/>
              </w:rPr>
              <w:t>12.5-TT</w:t>
            </w:r>
          </w:p>
        </w:tc>
      </w:tr>
      <w:tr w:rsidR="00B50B13" w:rsidRPr="00FE3C8E" w14:paraId="7B84AA8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1226E5" w14:textId="77777777" w:rsidR="00B50B13" w:rsidRPr="00FE3C8E" w:rsidRDefault="00B50B13" w:rsidP="007F105D">
            <w:pPr>
              <w:pStyle w:val="TAC"/>
              <w:rPr>
                <w:lang w:eastAsia="zh-CN"/>
              </w:rPr>
            </w:pPr>
            <w:r w:rsidRPr="00FE3C8E">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2C6ADB5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6E2CCB"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92F75"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E5E4876"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0EB01C"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86E27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AA9CD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509584" w14:textId="77777777" w:rsidR="00B50B13" w:rsidRPr="00FE3C8E" w:rsidRDefault="00B50B13" w:rsidP="007F105D">
            <w:pPr>
              <w:pStyle w:val="TAC"/>
            </w:pPr>
            <w:r w:rsidRPr="00FE3C8E">
              <w:rPr>
                <w:lang w:eastAsia="zh-CN"/>
              </w:rPr>
              <w:t>16.5-TT</w:t>
            </w:r>
          </w:p>
        </w:tc>
      </w:tr>
      <w:tr w:rsidR="00B50B13" w:rsidRPr="00FE3C8E" w14:paraId="6445E69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8E6152" w14:textId="77777777" w:rsidR="00B50B13" w:rsidRPr="00FE3C8E" w:rsidRDefault="00B50B13" w:rsidP="007F105D">
            <w:pPr>
              <w:pStyle w:val="TAC"/>
              <w:rPr>
                <w:lang w:eastAsia="zh-CN"/>
              </w:rPr>
            </w:pPr>
            <w:r w:rsidRPr="00FE3C8E">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103858D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B4DF9C"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F343A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7751A9"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847AC3"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6677C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0E37E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389B0" w14:textId="77777777" w:rsidR="00B50B13" w:rsidRPr="00FE3C8E" w:rsidRDefault="00B50B13" w:rsidP="007F105D">
            <w:pPr>
              <w:pStyle w:val="TAC"/>
            </w:pPr>
            <w:r w:rsidRPr="00FE3C8E">
              <w:rPr>
                <w:lang w:eastAsia="zh-CN"/>
              </w:rPr>
              <w:t>9-TT</w:t>
            </w:r>
          </w:p>
        </w:tc>
      </w:tr>
      <w:tr w:rsidR="00B50B13" w:rsidRPr="00FE3C8E" w14:paraId="746D6CE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AB73BC" w14:textId="77777777" w:rsidR="00B50B13" w:rsidRPr="00FE3C8E" w:rsidRDefault="00B50B13" w:rsidP="007F105D">
            <w:pPr>
              <w:pStyle w:val="TAC"/>
              <w:rPr>
                <w:lang w:eastAsia="zh-CN"/>
              </w:rPr>
            </w:pPr>
            <w:r w:rsidRPr="00FE3C8E">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1483E770"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527BFF"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6BA3FA"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7E8C74"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DF27C9"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B064EB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C06B6B1"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B99F1" w14:textId="77777777" w:rsidR="00B50B13" w:rsidRPr="00FE3C8E" w:rsidRDefault="00B50B13" w:rsidP="007F105D">
            <w:pPr>
              <w:pStyle w:val="TAC"/>
            </w:pPr>
            <w:r w:rsidRPr="00FE3C8E">
              <w:rPr>
                <w:lang w:eastAsia="zh-CN"/>
              </w:rPr>
              <w:t>10-TT</w:t>
            </w:r>
          </w:p>
        </w:tc>
      </w:tr>
      <w:tr w:rsidR="00B50B13" w:rsidRPr="00FE3C8E" w14:paraId="51B090DE"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F86052" w14:textId="77777777" w:rsidR="00B50B13" w:rsidRPr="00FE3C8E" w:rsidRDefault="00B50B13" w:rsidP="007F105D">
            <w:pPr>
              <w:pStyle w:val="TAC"/>
              <w:rPr>
                <w:lang w:eastAsia="zh-CN"/>
              </w:rPr>
            </w:pPr>
            <w:r w:rsidRPr="00FE3C8E">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6793E175"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3D4422"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6BA524"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8AB3949"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C16BE0"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545FB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E8EC8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723AD" w14:textId="77777777" w:rsidR="00B50B13" w:rsidRPr="00FE3C8E" w:rsidRDefault="00B50B13" w:rsidP="007F105D">
            <w:pPr>
              <w:pStyle w:val="TAC"/>
            </w:pPr>
            <w:r w:rsidRPr="00FE3C8E">
              <w:rPr>
                <w:lang w:eastAsia="zh-CN"/>
              </w:rPr>
              <w:t>11-TT</w:t>
            </w:r>
          </w:p>
        </w:tc>
      </w:tr>
      <w:tr w:rsidR="00B50B13" w:rsidRPr="00FE3C8E" w14:paraId="07CB2CF9"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B27993" w14:textId="77777777" w:rsidR="00B50B13" w:rsidRPr="00FE3C8E" w:rsidRDefault="00B50B13" w:rsidP="007F105D">
            <w:pPr>
              <w:pStyle w:val="TAC"/>
              <w:rPr>
                <w:lang w:eastAsia="zh-CN"/>
              </w:rPr>
            </w:pPr>
            <w:r w:rsidRPr="00FE3C8E">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42EEEFF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77CDFC"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2629C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1E2425"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5D5948"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437280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085AB4"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C9F62" w14:textId="77777777" w:rsidR="00B50B13" w:rsidRPr="00FE3C8E" w:rsidRDefault="00B50B13" w:rsidP="007F105D">
            <w:pPr>
              <w:pStyle w:val="TAC"/>
            </w:pPr>
            <w:r w:rsidRPr="00FE3C8E">
              <w:rPr>
                <w:lang w:eastAsia="zh-CN"/>
              </w:rPr>
              <w:t>11.5-TT</w:t>
            </w:r>
          </w:p>
        </w:tc>
      </w:tr>
      <w:tr w:rsidR="00B50B13" w:rsidRPr="00FE3C8E" w14:paraId="626EE19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89130B" w14:textId="77777777" w:rsidR="00B50B13" w:rsidRPr="00FE3C8E" w:rsidRDefault="00B50B13" w:rsidP="007F105D">
            <w:pPr>
              <w:pStyle w:val="TAC"/>
              <w:rPr>
                <w:lang w:eastAsia="zh-CN"/>
              </w:rPr>
            </w:pPr>
            <w:r w:rsidRPr="00FE3C8E">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5DAC4484"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CD6CA5"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CDD6F9"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BCF0EA"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730E68"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FC9DF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452C6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5482E" w14:textId="77777777" w:rsidR="00B50B13" w:rsidRPr="00FE3C8E" w:rsidRDefault="00B50B13" w:rsidP="007F105D">
            <w:pPr>
              <w:pStyle w:val="TAC"/>
            </w:pPr>
            <w:r w:rsidRPr="00FE3C8E">
              <w:rPr>
                <w:lang w:eastAsia="zh-CN"/>
              </w:rPr>
              <w:t>12.5-TT</w:t>
            </w:r>
          </w:p>
        </w:tc>
      </w:tr>
      <w:tr w:rsidR="00B50B13" w:rsidRPr="00FE3C8E" w14:paraId="1472BF4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D1C96E" w14:textId="77777777" w:rsidR="00B50B13" w:rsidRPr="00FE3C8E" w:rsidRDefault="00B50B13" w:rsidP="007F105D">
            <w:pPr>
              <w:pStyle w:val="TAC"/>
              <w:rPr>
                <w:lang w:eastAsia="zh-CN"/>
              </w:rPr>
            </w:pPr>
            <w:r w:rsidRPr="00FE3C8E">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55295DC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0036F9"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49BC75"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CFB1B7"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E191D2"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A4050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627C71"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CE826" w14:textId="77777777" w:rsidR="00B50B13" w:rsidRPr="00FE3C8E" w:rsidRDefault="00B50B13" w:rsidP="007F105D">
            <w:pPr>
              <w:pStyle w:val="TAC"/>
            </w:pPr>
            <w:r w:rsidRPr="00FE3C8E">
              <w:rPr>
                <w:lang w:eastAsia="zh-CN"/>
              </w:rPr>
              <w:t>16.5-TT</w:t>
            </w:r>
          </w:p>
        </w:tc>
      </w:tr>
      <w:tr w:rsidR="00B50B13" w:rsidRPr="00FE3C8E" w14:paraId="3857770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12055CB" w14:textId="77777777" w:rsidR="00B50B13" w:rsidRPr="00FE3C8E" w:rsidRDefault="00B50B13" w:rsidP="007F105D">
            <w:pPr>
              <w:pStyle w:val="TAC"/>
              <w:rPr>
                <w:lang w:eastAsia="zh-CN"/>
              </w:rPr>
            </w:pPr>
            <w:r w:rsidRPr="00FE3C8E">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088082B"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AE0EAC"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75A70A"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95FA34"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AC9959"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83B9E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80CE0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DCCD2" w14:textId="77777777" w:rsidR="00B50B13" w:rsidRPr="00FE3C8E" w:rsidRDefault="00B50B13" w:rsidP="007F105D">
            <w:pPr>
              <w:pStyle w:val="TAC"/>
            </w:pPr>
            <w:r w:rsidRPr="00FE3C8E">
              <w:rPr>
                <w:lang w:eastAsia="zh-CN"/>
              </w:rPr>
              <w:t>9-TT</w:t>
            </w:r>
          </w:p>
        </w:tc>
      </w:tr>
      <w:tr w:rsidR="00B50B13" w:rsidRPr="00FE3C8E" w14:paraId="17C592FF"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7ECA46" w14:textId="77777777" w:rsidR="00B50B13" w:rsidRPr="00FE3C8E" w:rsidRDefault="00B50B13" w:rsidP="007F105D">
            <w:pPr>
              <w:pStyle w:val="TAC"/>
              <w:rPr>
                <w:lang w:eastAsia="zh-CN"/>
              </w:rPr>
            </w:pPr>
            <w:r w:rsidRPr="00FE3C8E">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31229AC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7987260"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689B8D"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243F6D"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A1EBD9"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E1C6F7"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9AB132"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C9F3B" w14:textId="77777777" w:rsidR="00B50B13" w:rsidRPr="00FE3C8E" w:rsidRDefault="00B50B13" w:rsidP="007F105D">
            <w:pPr>
              <w:pStyle w:val="TAC"/>
            </w:pPr>
            <w:r w:rsidRPr="00FE3C8E">
              <w:rPr>
                <w:lang w:eastAsia="zh-CN"/>
              </w:rPr>
              <w:t>10-TT</w:t>
            </w:r>
          </w:p>
        </w:tc>
      </w:tr>
      <w:tr w:rsidR="00B50B13" w:rsidRPr="00FE3C8E" w14:paraId="5C4902D1"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1A4FE28" w14:textId="77777777" w:rsidR="00B50B13" w:rsidRPr="00FE3C8E" w:rsidRDefault="00B50B13" w:rsidP="007F105D">
            <w:pPr>
              <w:pStyle w:val="TAC"/>
              <w:rPr>
                <w:lang w:eastAsia="zh-CN"/>
              </w:rPr>
            </w:pPr>
            <w:r w:rsidRPr="00FE3C8E">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01B6FCE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100DFE"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F5A357"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88817D3"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806BD9E"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A5003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05D8B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851DA" w14:textId="77777777" w:rsidR="00B50B13" w:rsidRPr="00FE3C8E" w:rsidRDefault="00B50B13" w:rsidP="007F105D">
            <w:pPr>
              <w:pStyle w:val="TAC"/>
            </w:pPr>
            <w:r w:rsidRPr="00FE3C8E">
              <w:rPr>
                <w:lang w:eastAsia="zh-CN"/>
              </w:rPr>
              <w:t>11-TT</w:t>
            </w:r>
          </w:p>
        </w:tc>
      </w:tr>
      <w:tr w:rsidR="00B50B13" w:rsidRPr="00FE3C8E" w14:paraId="373B4A3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7FDF7F8" w14:textId="77777777" w:rsidR="00B50B13" w:rsidRPr="00FE3C8E" w:rsidRDefault="00B50B13" w:rsidP="007F105D">
            <w:pPr>
              <w:pStyle w:val="TAC"/>
              <w:rPr>
                <w:lang w:eastAsia="zh-CN"/>
              </w:rPr>
            </w:pPr>
            <w:r w:rsidRPr="00FE3C8E">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51EE27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E22B45"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A2D992"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819844"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BB6DEE"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74F57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F8A972"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895980" w14:textId="77777777" w:rsidR="00B50B13" w:rsidRPr="00FE3C8E" w:rsidRDefault="00B50B13" w:rsidP="007F105D">
            <w:pPr>
              <w:pStyle w:val="TAC"/>
            </w:pPr>
            <w:r w:rsidRPr="00FE3C8E">
              <w:rPr>
                <w:lang w:eastAsia="zh-CN"/>
              </w:rPr>
              <w:t>11.5-TT</w:t>
            </w:r>
          </w:p>
        </w:tc>
      </w:tr>
      <w:tr w:rsidR="00B50B13" w:rsidRPr="00FE3C8E" w14:paraId="0AD8B15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9BA541" w14:textId="77777777" w:rsidR="00B50B13" w:rsidRPr="00FE3C8E" w:rsidRDefault="00B50B13" w:rsidP="007F105D">
            <w:pPr>
              <w:pStyle w:val="TAC"/>
              <w:rPr>
                <w:lang w:eastAsia="zh-CN"/>
              </w:rPr>
            </w:pPr>
            <w:r w:rsidRPr="00FE3C8E">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061F971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F322BF"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88BC5E"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AF712F"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960ED7"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C3FDC3"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EAE965"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8B371" w14:textId="77777777" w:rsidR="00B50B13" w:rsidRPr="00FE3C8E" w:rsidRDefault="00B50B13" w:rsidP="007F105D">
            <w:pPr>
              <w:pStyle w:val="TAC"/>
            </w:pPr>
            <w:r w:rsidRPr="00FE3C8E">
              <w:rPr>
                <w:lang w:eastAsia="zh-CN"/>
              </w:rPr>
              <w:t>12.5-TT</w:t>
            </w:r>
          </w:p>
        </w:tc>
      </w:tr>
      <w:tr w:rsidR="00B50B13" w:rsidRPr="00FE3C8E" w14:paraId="0D47698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176444" w14:textId="77777777" w:rsidR="00B50B13" w:rsidRPr="00FE3C8E" w:rsidRDefault="00B50B13" w:rsidP="007F105D">
            <w:pPr>
              <w:pStyle w:val="TAC"/>
              <w:rPr>
                <w:lang w:eastAsia="zh-CN"/>
              </w:rPr>
            </w:pPr>
            <w:r w:rsidRPr="00FE3C8E">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3A6E5780"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61F9853"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38549"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BD3941"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4A56A4"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EABE4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93590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B3F48" w14:textId="77777777" w:rsidR="00B50B13" w:rsidRPr="00FE3C8E" w:rsidRDefault="00B50B13" w:rsidP="007F105D">
            <w:pPr>
              <w:pStyle w:val="TAC"/>
            </w:pPr>
            <w:r w:rsidRPr="00FE3C8E">
              <w:rPr>
                <w:lang w:eastAsia="zh-CN"/>
              </w:rPr>
              <w:t>16.5-TT</w:t>
            </w:r>
          </w:p>
        </w:tc>
      </w:tr>
      <w:tr w:rsidR="00B50B13" w:rsidRPr="00FE3C8E" w14:paraId="71C6D32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A90923" w14:textId="77777777" w:rsidR="00B50B13" w:rsidRPr="00FE3C8E" w:rsidRDefault="00B50B13" w:rsidP="007F105D">
            <w:pPr>
              <w:pStyle w:val="TAC"/>
              <w:rPr>
                <w:lang w:eastAsia="zh-CN"/>
              </w:rPr>
            </w:pPr>
            <w:r w:rsidRPr="00FE3C8E">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7AD03F0E"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FF6E5" w14:textId="77777777" w:rsidR="00B50B13" w:rsidRPr="00FE3C8E" w:rsidRDefault="00B50B13" w:rsidP="007F105D">
            <w:pPr>
              <w:pStyle w:val="TAC"/>
            </w:pPr>
            <w:r w:rsidRPr="00FE3C8E">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7F7DF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B0F5CB9" w14:textId="77777777" w:rsidR="00B50B13" w:rsidRPr="00FE3C8E" w:rsidRDefault="00B50B13" w:rsidP="007F105D">
            <w:pPr>
              <w:pStyle w:val="TAC"/>
              <w:rPr>
                <w:lang w:eastAsia="zh-CN"/>
              </w:rPr>
            </w:pPr>
            <w:r w:rsidRPr="00FE3C8E">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64D456"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32CAC0"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98E39F"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0342" w14:textId="77777777" w:rsidR="00B50B13" w:rsidRPr="00FE3C8E" w:rsidRDefault="00B50B13" w:rsidP="007F105D">
            <w:pPr>
              <w:pStyle w:val="TAC"/>
            </w:pPr>
            <w:r w:rsidRPr="00FE3C8E">
              <w:rPr>
                <w:lang w:eastAsia="zh-CN"/>
              </w:rPr>
              <w:t>9-TT</w:t>
            </w:r>
          </w:p>
        </w:tc>
      </w:tr>
      <w:tr w:rsidR="00B50B13" w:rsidRPr="00FE3C8E" w14:paraId="72F6BE1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9FEA71" w14:textId="77777777" w:rsidR="00B50B13" w:rsidRPr="00FE3C8E" w:rsidRDefault="00B50B13" w:rsidP="007F105D">
            <w:pPr>
              <w:pStyle w:val="TAC"/>
              <w:rPr>
                <w:lang w:eastAsia="zh-CN"/>
              </w:rPr>
            </w:pPr>
            <w:r w:rsidRPr="00FE3C8E">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58F1D860"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06C74C" w14:textId="77777777" w:rsidR="00B50B13" w:rsidRPr="00FE3C8E" w:rsidRDefault="00B50B13" w:rsidP="007F105D">
            <w:pPr>
              <w:pStyle w:val="TAC"/>
            </w:pPr>
            <w:r w:rsidRPr="00FE3C8E">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188215"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432072" w14:textId="77777777" w:rsidR="00B50B13" w:rsidRPr="00FE3C8E" w:rsidRDefault="00B50B13" w:rsidP="007F105D">
            <w:pPr>
              <w:pStyle w:val="TAC"/>
              <w:rPr>
                <w:lang w:eastAsia="zh-CN"/>
              </w:rPr>
            </w:pPr>
            <w:r w:rsidRPr="00FE3C8E">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406D75"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B41C9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BA773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C8492" w14:textId="77777777" w:rsidR="00B50B13" w:rsidRPr="00FE3C8E" w:rsidRDefault="00B50B13" w:rsidP="007F105D">
            <w:pPr>
              <w:pStyle w:val="TAC"/>
            </w:pPr>
            <w:r w:rsidRPr="00FE3C8E">
              <w:rPr>
                <w:lang w:eastAsia="zh-CN"/>
              </w:rPr>
              <w:t>10-TT</w:t>
            </w:r>
          </w:p>
        </w:tc>
      </w:tr>
      <w:tr w:rsidR="00B50B13" w:rsidRPr="00FE3C8E" w14:paraId="2A10DDD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EE7454E" w14:textId="77777777" w:rsidR="00B50B13" w:rsidRPr="00FE3C8E" w:rsidRDefault="00B50B13" w:rsidP="007F105D">
            <w:pPr>
              <w:pStyle w:val="TAC"/>
              <w:rPr>
                <w:lang w:eastAsia="zh-CN"/>
              </w:rPr>
            </w:pPr>
            <w:r w:rsidRPr="00FE3C8E">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095AB029"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724BAE1" w14:textId="77777777" w:rsidR="00B50B13" w:rsidRPr="00FE3C8E" w:rsidRDefault="00B50B13" w:rsidP="007F105D">
            <w:pPr>
              <w:pStyle w:val="TAC"/>
            </w:pPr>
            <w:r w:rsidRPr="00FE3C8E">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224D7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028E4B" w14:textId="77777777" w:rsidR="00B50B13" w:rsidRPr="00FE3C8E" w:rsidRDefault="00B50B13" w:rsidP="007F105D">
            <w:pPr>
              <w:pStyle w:val="TAC"/>
              <w:rPr>
                <w:lang w:eastAsia="zh-CN"/>
              </w:rPr>
            </w:pPr>
            <w:r w:rsidRPr="00FE3C8E">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F19B8B3"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CF829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D2CE34"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3D5C76" w14:textId="77777777" w:rsidR="00B50B13" w:rsidRPr="00FE3C8E" w:rsidRDefault="00B50B13" w:rsidP="007F105D">
            <w:pPr>
              <w:pStyle w:val="TAC"/>
            </w:pPr>
            <w:r w:rsidRPr="00FE3C8E">
              <w:rPr>
                <w:lang w:eastAsia="zh-CN"/>
              </w:rPr>
              <w:t>11-TT</w:t>
            </w:r>
          </w:p>
        </w:tc>
      </w:tr>
      <w:tr w:rsidR="00B50B13" w:rsidRPr="00FE3C8E" w14:paraId="687E47E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1BDCDF" w14:textId="77777777" w:rsidR="00B50B13" w:rsidRPr="00FE3C8E" w:rsidRDefault="00B50B13" w:rsidP="007F105D">
            <w:pPr>
              <w:pStyle w:val="TAC"/>
              <w:rPr>
                <w:lang w:eastAsia="zh-CN"/>
              </w:rPr>
            </w:pPr>
            <w:r w:rsidRPr="00FE3C8E">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1BF532D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AC1968" w14:textId="77777777" w:rsidR="00B50B13" w:rsidRPr="00FE3C8E" w:rsidRDefault="00B50B13" w:rsidP="007F105D">
            <w:pPr>
              <w:pStyle w:val="TAC"/>
            </w:pPr>
            <w:r w:rsidRPr="00FE3C8E">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576034"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C129849" w14:textId="77777777" w:rsidR="00B50B13" w:rsidRPr="00FE3C8E" w:rsidRDefault="00B50B13" w:rsidP="007F105D">
            <w:pPr>
              <w:pStyle w:val="TAC"/>
              <w:rPr>
                <w:lang w:eastAsia="zh-CN"/>
              </w:rPr>
            </w:pPr>
            <w:r w:rsidRPr="00FE3C8E">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6909DB"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ABC82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12AB02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58A0F" w14:textId="77777777" w:rsidR="00B50B13" w:rsidRPr="00FE3C8E" w:rsidRDefault="00B50B13" w:rsidP="007F105D">
            <w:pPr>
              <w:pStyle w:val="TAC"/>
            </w:pPr>
            <w:r w:rsidRPr="00FE3C8E">
              <w:rPr>
                <w:lang w:eastAsia="zh-CN"/>
              </w:rPr>
              <w:t>11.5-TT</w:t>
            </w:r>
          </w:p>
        </w:tc>
      </w:tr>
      <w:tr w:rsidR="00B50B13" w:rsidRPr="00FE3C8E" w14:paraId="08C7B01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F9841E7" w14:textId="77777777" w:rsidR="00B50B13" w:rsidRPr="00FE3C8E" w:rsidRDefault="00B50B13" w:rsidP="007F105D">
            <w:pPr>
              <w:pStyle w:val="TAC"/>
              <w:rPr>
                <w:lang w:eastAsia="zh-CN"/>
              </w:rPr>
            </w:pPr>
            <w:r w:rsidRPr="00FE3C8E">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1F25197B"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D4F4000" w14:textId="77777777" w:rsidR="00B50B13" w:rsidRPr="00FE3C8E" w:rsidRDefault="00B50B13" w:rsidP="007F105D">
            <w:pPr>
              <w:pStyle w:val="TAC"/>
            </w:pPr>
            <w:r w:rsidRPr="00FE3C8E">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57224F"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CBF029" w14:textId="77777777" w:rsidR="00B50B13" w:rsidRPr="00FE3C8E" w:rsidRDefault="00B50B13" w:rsidP="007F105D">
            <w:pPr>
              <w:pStyle w:val="TAC"/>
              <w:rPr>
                <w:lang w:eastAsia="zh-CN"/>
              </w:rPr>
            </w:pPr>
            <w:r w:rsidRPr="00FE3C8E">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C94F54" w14:textId="77777777" w:rsidR="00B50B13" w:rsidRPr="00FE3C8E" w:rsidRDefault="00B50B13" w:rsidP="007F105D">
            <w:pPr>
              <w:pStyle w:val="TAC"/>
              <w:rPr>
                <w:lang w:eastAsia="zh-CN"/>
              </w:rPr>
            </w:pPr>
            <w:r w:rsidRPr="00FE3C8E">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F51BD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3AB8A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B2142" w14:textId="77777777" w:rsidR="00B50B13" w:rsidRPr="00FE3C8E" w:rsidRDefault="00B50B13" w:rsidP="007F105D">
            <w:pPr>
              <w:pStyle w:val="TAC"/>
            </w:pPr>
            <w:r w:rsidRPr="00FE3C8E">
              <w:rPr>
                <w:lang w:eastAsia="zh-CN"/>
              </w:rPr>
              <w:t>12.5-TT</w:t>
            </w:r>
          </w:p>
        </w:tc>
      </w:tr>
      <w:tr w:rsidR="00B50B13" w:rsidRPr="00FE3C8E" w14:paraId="3438E27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BBBF17" w14:textId="77777777" w:rsidR="00B50B13" w:rsidRPr="00FE3C8E" w:rsidRDefault="00B50B13" w:rsidP="007F105D">
            <w:pPr>
              <w:pStyle w:val="TAC"/>
              <w:rPr>
                <w:lang w:eastAsia="zh-CN"/>
              </w:rPr>
            </w:pPr>
            <w:r w:rsidRPr="00FE3C8E">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109ED9E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1A5932" w14:textId="77777777" w:rsidR="00B50B13" w:rsidRPr="00FE3C8E" w:rsidRDefault="00B50B13" w:rsidP="007F105D">
            <w:pPr>
              <w:pStyle w:val="TAC"/>
            </w:pPr>
            <w:r w:rsidRPr="00FE3C8E">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DCAAAE"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8CB50C" w14:textId="77777777" w:rsidR="00B50B13" w:rsidRPr="00FE3C8E" w:rsidRDefault="00B50B13" w:rsidP="007F105D">
            <w:pPr>
              <w:pStyle w:val="TAC"/>
              <w:rPr>
                <w:lang w:eastAsia="zh-CN"/>
              </w:rPr>
            </w:pPr>
            <w:r w:rsidRPr="00FE3C8E">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0A4D0B" w14:textId="77777777" w:rsidR="00B50B13" w:rsidRPr="00FE3C8E" w:rsidRDefault="00B50B13" w:rsidP="007F105D">
            <w:pPr>
              <w:pStyle w:val="TAC"/>
              <w:rPr>
                <w:lang w:eastAsia="zh-CN"/>
              </w:rPr>
            </w:pPr>
            <w:r w:rsidRPr="00FE3C8E">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3AAE55"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B3EDF26"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3A0B3" w14:textId="77777777" w:rsidR="00B50B13" w:rsidRPr="00FE3C8E" w:rsidRDefault="00B50B13" w:rsidP="007F105D">
            <w:pPr>
              <w:pStyle w:val="TAC"/>
            </w:pPr>
            <w:r w:rsidRPr="00FE3C8E">
              <w:rPr>
                <w:lang w:eastAsia="zh-CN"/>
              </w:rPr>
              <w:t>16.5-TT</w:t>
            </w:r>
          </w:p>
        </w:tc>
      </w:tr>
    </w:tbl>
    <w:p w14:paraId="05540D14" w14:textId="77777777" w:rsidR="00B50B13" w:rsidRPr="00FE3C8E" w:rsidRDefault="00B50B13" w:rsidP="00B50B13"/>
    <w:p w14:paraId="04866DB2" w14:textId="77777777" w:rsidR="00B50B13" w:rsidRPr="00FE3C8E" w:rsidRDefault="00B50B13" w:rsidP="00B50B13">
      <w:pPr>
        <w:pStyle w:val="TH"/>
      </w:pPr>
      <w:r w:rsidRPr="00FE3C8E">
        <w:lastRenderedPageBreak/>
        <w:t>Table 6.2A.2.1.5-1</w:t>
      </w:r>
      <w:r w:rsidRPr="00FE3C8E">
        <w:rPr>
          <w:lang w:eastAsia="zh-CN"/>
        </w:rPr>
        <w:t>f</w:t>
      </w:r>
      <w:r w:rsidRPr="00FE3C8E">
        <w:t>: UE Output Power for intra-band non-contiguous 2 UL CA test requirements (MPR</w:t>
      </w:r>
      <w:r w:rsidRPr="00FE3C8E">
        <w:rPr>
          <w:vertAlign w:val="subscript"/>
        </w:rPr>
        <w:t>IM3</w:t>
      </w:r>
      <w:r w:rsidRPr="00FE3C8E">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B50B13" w:rsidRPr="00FE3C8E" w14:paraId="0C303F71" w14:textId="77777777" w:rsidTr="007F105D">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E655" w14:textId="77777777" w:rsidR="00B50B13" w:rsidRPr="00FE3C8E" w:rsidRDefault="00B50B13" w:rsidP="007F105D">
            <w:pPr>
              <w:pStyle w:val="TAH"/>
            </w:pPr>
            <w:r w:rsidRPr="00FE3C8E">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6CD32C35" w14:textId="77777777" w:rsidR="00B50B13" w:rsidRPr="00FE3C8E" w:rsidRDefault="00B50B13" w:rsidP="007F105D">
            <w:pPr>
              <w:pStyle w:val="TAH"/>
              <w:rPr>
                <w:rFonts w:eastAsia="DengXian"/>
                <w:vertAlign w:val="subscript"/>
                <w:lang w:eastAsia="zh-CN"/>
              </w:rPr>
            </w:pPr>
            <w:r w:rsidRPr="00FE3C8E">
              <w:rPr>
                <w:lang w:eastAsia="zh-CN"/>
              </w:rPr>
              <w:t>P</w:t>
            </w:r>
            <w:r w:rsidRPr="00FE3C8E">
              <w:rPr>
                <w:vertAlign w:val="subscript"/>
                <w:lang w:eastAsia="zh-CN"/>
              </w:rPr>
              <w:t>PowerClass</w:t>
            </w:r>
            <w:r w:rsidRPr="00FE3C8E">
              <w:rPr>
                <w:rFonts w:ascii="MS Gothic" w:eastAsia="MS Gothic" w:hAnsi="MS Gothic" w:cs="MS Gothic" w:hint="eastAsia"/>
                <w:vertAlign w:val="subscript"/>
                <w:lang w:eastAsia="zh-CN"/>
              </w:rPr>
              <w:t>，</w:t>
            </w:r>
            <w:r w:rsidRPr="00FE3C8E">
              <w:rPr>
                <w:vertAlign w:val="subscript"/>
                <w:lang w:eastAsia="zh-CN"/>
              </w:rPr>
              <w:t>CA</w:t>
            </w:r>
          </w:p>
          <w:p w14:paraId="7C53EB94" w14:textId="77777777" w:rsidR="00B50B13" w:rsidRPr="00FE3C8E" w:rsidRDefault="00B50B13" w:rsidP="007F105D">
            <w:pPr>
              <w:pStyle w:val="TAH"/>
            </w:pPr>
            <w:r w:rsidRPr="00FE3C8E">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1968F" w14:textId="77777777" w:rsidR="00B50B13" w:rsidRPr="00FE3C8E" w:rsidRDefault="00B50B13" w:rsidP="007F105D">
            <w:pPr>
              <w:pStyle w:val="TAH"/>
            </w:pPr>
            <w:r w:rsidRPr="00FE3C8E">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9C74A" w14:textId="77777777" w:rsidR="00B50B13" w:rsidRPr="00FE3C8E" w:rsidRDefault="00B50B13" w:rsidP="007F105D">
            <w:pPr>
              <w:pStyle w:val="TAH"/>
              <w:rPr>
                <w:lang w:eastAsia="zh-CN"/>
              </w:rPr>
            </w:pPr>
            <w:r w:rsidRPr="00FE3C8E">
              <w:t>ΔT</w:t>
            </w:r>
            <w:r w:rsidRPr="00FE3C8E">
              <w:rPr>
                <w:vertAlign w:val="subscript"/>
              </w:rPr>
              <w:t>C</w:t>
            </w:r>
            <w:r w:rsidRPr="00FE3C8E">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12DF2579" w14:textId="77777777" w:rsidR="00B50B13" w:rsidRPr="00FE3C8E" w:rsidRDefault="00B50B13" w:rsidP="007F105D">
            <w:pPr>
              <w:pStyle w:val="TAH"/>
            </w:pPr>
            <w:r w:rsidRPr="00FE3C8E">
              <w:rPr>
                <w:lang w:eastAsia="zh-CN"/>
              </w:rPr>
              <w:t>P</w:t>
            </w:r>
            <w:r w:rsidRPr="00FE3C8E">
              <w:rPr>
                <w:vertAlign w:val="subscript"/>
                <w:lang w:eastAsia="zh-CN"/>
              </w:rPr>
              <w:t>CMAX_L</w:t>
            </w:r>
            <w:r w:rsidRPr="00FE3C8E">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404B" w14:textId="77777777" w:rsidR="00B50B13" w:rsidRPr="00FE3C8E" w:rsidRDefault="00B50B13" w:rsidP="007F105D">
            <w:pPr>
              <w:pStyle w:val="TAH"/>
              <w:rPr>
                <w:lang w:eastAsia="zh-CN"/>
              </w:rPr>
            </w:pPr>
            <w:r w:rsidRPr="00FE3C8E">
              <w:rPr>
                <w:lang w:eastAsia="zh-CN"/>
              </w:rPr>
              <w:t>T(P</w:t>
            </w:r>
            <w:r w:rsidRPr="00FE3C8E">
              <w:rPr>
                <w:vertAlign w:val="subscript"/>
                <w:lang w:eastAsia="zh-CN"/>
              </w:rPr>
              <w:t>CMAX_L</w:t>
            </w:r>
            <w:r w:rsidRPr="00FE3C8E">
              <w:rPr>
                <w:lang w:eastAsia="zh-CN"/>
              </w:rPr>
              <w:t>)</w:t>
            </w:r>
            <w:r w:rsidRPr="00FE3C8E">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2C9A" w14:textId="77777777" w:rsidR="00B50B13" w:rsidRPr="00FE3C8E" w:rsidRDefault="00B50B13" w:rsidP="007F105D">
            <w:pPr>
              <w:pStyle w:val="TAH"/>
              <w:rPr>
                <w:rFonts w:eastAsia="DengXian"/>
                <w:vertAlign w:val="subscript"/>
                <w:lang w:eastAsia="zh-CN"/>
              </w:rPr>
            </w:pPr>
            <w:r w:rsidRPr="00FE3C8E">
              <w:rPr>
                <w:lang w:eastAsia="zh-CN"/>
              </w:rPr>
              <w:t>T</w:t>
            </w:r>
            <w:r w:rsidRPr="00FE3C8E">
              <w:rPr>
                <w:vertAlign w:val="subscript"/>
                <w:lang w:eastAsia="zh-CN"/>
              </w:rPr>
              <w:t>L</w:t>
            </w:r>
          </w:p>
          <w:p w14:paraId="2D23E1FE" w14:textId="77777777" w:rsidR="00B50B13" w:rsidRPr="00FE3C8E" w:rsidRDefault="00B50B13" w:rsidP="007F105D">
            <w:pPr>
              <w:pStyle w:val="TAH"/>
            </w:pPr>
            <w:r w:rsidRPr="00FE3C8E">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1A324" w14:textId="77777777" w:rsidR="00B50B13" w:rsidRPr="00FE3C8E" w:rsidRDefault="00B50B13" w:rsidP="007F105D">
            <w:pPr>
              <w:pStyle w:val="TAH"/>
            </w:pPr>
            <w:r w:rsidRPr="00FE3C8E">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7C0F" w14:textId="77777777" w:rsidR="00B50B13" w:rsidRPr="00FE3C8E" w:rsidRDefault="00B50B13" w:rsidP="007F105D">
            <w:pPr>
              <w:pStyle w:val="TAH"/>
            </w:pPr>
            <w:r w:rsidRPr="00FE3C8E">
              <w:t>Lower limit (dBm)</w:t>
            </w:r>
          </w:p>
        </w:tc>
      </w:tr>
      <w:tr w:rsidR="00B50B13" w:rsidRPr="00FE3C8E" w14:paraId="0AB82B5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FE8C6C" w14:textId="77777777" w:rsidR="00B50B13" w:rsidRPr="00FE3C8E" w:rsidRDefault="00B50B13" w:rsidP="007F105D">
            <w:pPr>
              <w:pStyle w:val="TAC"/>
              <w:rPr>
                <w:lang w:eastAsia="zh-CN"/>
              </w:rPr>
            </w:pPr>
            <w:r w:rsidRPr="00FE3C8E">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D5DD1D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471CCF" w14:textId="77777777" w:rsidR="00B50B13" w:rsidRPr="00FE3C8E" w:rsidRDefault="00B50B13" w:rsidP="007F105D">
            <w:pPr>
              <w:pStyle w:val="TAC"/>
              <w:rPr>
                <w:lang w:eastAsia="zh-CN"/>
              </w:rPr>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2921E4"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0608DC"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D8EC261"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C3D0A5"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27EF67"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83BBB" w14:textId="77777777" w:rsidR="00B50B13" w:rsidRPr="00FE3C8E" w:rsidRDefault="00B50B13" w:rsidP="007F105D">
            <w:pPr>
              <w:pStyle w:val="TAC"/>
              <w:rPr>
                <w:lang w:eastAsia="zh-CN"/>
              </w:rPr>
            </w:pPr>
            <w:r w:rsidRPr="00FE3C8E">
              <w:rPr>
                <w:lang w:eastAsia="zh-CN"/>
              </w:rPr>
              <w:t>2-TT</w:t>
            </w:r>
          </w:p>
        </w:tc>
      </w:tr>
      <w:tr w:rsidR="00B50B13" w:rsidRPr="00FE3C8E" w14:paraId="16B2182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6330C6" w14:textId="77777777" w:rsidR="00B50B13" w:rsidRPr="00FE3C8E" w:rsidRDefault="00B50B13" w:rsidP="007F105D">
            <w:pPr>
              <w:pStyle w:val="TAC"/>
              <w:rPr>
                <w:lang w:eastAsia="zh-CN"/>
              </w:rPr>
            </w:pPr>
            <w:r w:rsidRPr="00FE3C8E">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3652EE0D"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834590" w14:textId="77777777" w:rsidR="00B50B13" w:rsidRPr="00FE3C8E" w:rsidRDefault="00B50B13" w:rsidP="007F105D">
            <w:pPr>
              <w:pStyle w:val="TAC"/>
              <w:rPr>
                <w:lang w:eastAsia="zh-CN"/>
              </w:rPr>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105AD0"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F78AB90"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5A9086"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673D0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9CC894"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78E7D" w14:textId="77777777" w:rsidR="00B50B13" w:rsidRPr="00FE3C8E" w:rsidRDefault="00B50B13" w:rsidP="007F105D">
            <w:pPr>
              <w:pStyle w:val="TAC"/>
              <w:rPr>
                <w:lang w:eastAsia="zh-CN"/>
              </w:rPr>
            </w:pPr>
            <w:r w:rsidRPr="00FE3C8E">
              <w:rPr>
                <w:lang w:eastAsia="zh-CN"/>
              </w:rPr>
              <w:t>2.5-TT</w:t>
            </w:r>
          </w:p>
        </w:tc>
      </w:tr>
      <w:tr w:rsidR="00B50B13" w:rsidRPr="00FE3C8E" w14:paraId="2C9F1F8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5508E6" w14:textId="77777777" w:rsidR="00B50B13" w:rsidRPr="00FE3C8E" w:rsidRDefault="00B50B13" w:rsidP="007F105D">
            <w:pPr>
              <w:pStyle w:val="TAC"/>
              <w:rPr>
                <w:lang w:eastAsia="zh-CN"/>
              </w:rPr>
            </w:pPr>
            <w:r w:rsidRPr="00FE3C8E">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5E43480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2E3025" w14:textId="77777777" w:rsidR="00B50B13" w:rsidRPr="00FE3C8E" w:rsidRDefault="00B50B13" w:rsidP="007F105D">
            <w:pPr>
              <w:pStyle w:val="TAC"/>
              <w:rPr>
                <w:lang w:eastAsia="zh-CN"/>
              </w:rPr>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F9D6DB"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B45A1D"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F1DA1D"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493A44"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D4D113B"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AC5B2" w14:textId="77777777" w:rsidR="00B50B13" w:rsidRPr="00FE3C8E" w:rsidRDefault="00B50B13" w:rsidP="007F105D">
            <w:pPr>
              <w:pStyle w:val="TAC"/>
              <w:rPr>
                <w:lang w:eastAsia="zh-CN"/>
              </w:rPr>
            </w:pPr>
            <w:r w:rsidRPr="00FE3C8E">
              <w:rPr>
                <w:lang w:eastAsia="zh-CN"/>
              </w:rPr>
              <w:t>3.5-TT</w:t>
            </w:r>
          </w:p>
        </w:tc>
      </w:tr>
      <w:tr w:rsidR="00B50B13" w:rsidRPr="00FE3C8E" w14:paraId="39A2A5C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8913B2" w14:textId="77777777" w:rsidR="00B50B13" w:rsidRPr="00FE3C8E" w:rsidRDefault="00B50B13" w:rsidP="007F105D">
            <w:pPr>
              <w:pStyle w:val="TAC"/>
              <w:rPr>
                <w:lang w:eastAsia="zh-CN"/>
              </w:rPr>
            </w:pPr>
            <w:r w:rsidRPr="00FE3C8E">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78C58075"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DDFED1" w14:textId="77777777" w:rsidR="00B50B13" w:rsidRPr="00FE3C8E" w:rsidRDefault="00B50B13" w:rsidP="007F105D">
            <w:pPr>
              <w:pStyle w:val="TAC"/>
              <w:rPr>
                <w:lang w:eastAsia="zh-CN"/>
              </w:rPr>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856A93"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564A49"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6CDE43"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97810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3E2829"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78A54" w14:textId="77777777" w:rsidR="00B50B13" w:rsidRPr="00FE3C8E" w:rsidRDefault="00B50B13" w:rsidP="007F105D">
            <w:pPr>
              <w:pStyle w:val="TAC"/>
              <w:rPr>
                <w:lang w:eastAsia="zh-CN"/>
              </w:rPr>
            </w:pPr>
            <w:r w:rsidRPr="00FE3C8E">
              <w:rPr>
                <w:lang w:eastAsia="zh-CN"/>
              </w:rPr>
              <w:t>4.5-TT</w:t>
            </w:r>
          </w:p>
        </w:tc>
      </w:tr>
      <w:tr w:rsidR="00B50B13" w:rsidRPr="00FE3C8E" w14:paraId="3B88F92F"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BDFD63" w14:textId="77777777" w:rsidR="00B50B13" w:rsidRPr="00FE3C8E" w:rsidRDefault="00B50B13" w:rsidP="007F105D">
            <w:pPr>
              <w:pStyle w:val="TAC"/>
              <w:rPr>
                <w:lang w:eastAsia="zh-CN"/>
              </w:rPr>
            </w:pPr>
            <w:r w:rsidRPr="00FE3C8E">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26AE86BF"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07427AE" w14:textId="77777777" w:rsidR="00B50B13" w:rsidRPr="00FE3C8E" w:rsidRDefault="00B50B13" w:rsidP="007F105D">
            <w:pPr>
              <w:pStyle w:val="TAC"/>
              <w:rPr>
                <w:lang w:eastAsia="zh-CN"/>
              </w:rPr>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22ECF7"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E9A6C1"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7AF30F4"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F5B76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8A2EE0"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5519D" w14:textId="77777777" w:rsidR="00B50B13" w:rsidRPr="00FE3C8E" w:rsidRDefault="00B50B13" w:rsidP="007F105D">
            <w:pPr>
              <w:pStyle w:val="TAC"/>
              <w:rPr>
                <w:lang w:eastAsia="zh-CN"/>
              </w:rPr>
            </w:pPr>
            <w:r w:rsidRPr="00FE3C8E">
              <w:rPr>
                <w:lang w:eastAsia="zh-CN"/>
              </w:rPr>
              <w:t>5.5-TT</w:t>
            </w:r>
          </w:p>
        </w:tc>
      </w:tr>
      <w:tr w:rsidR="00B50B13" w:rsidRPr="00FE3C8E" w14:paraId="3D637AE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CC5160" w14:textId="77777777" w:rsidR="00B50B13" w:rsidRPr="00FE3C8E" w:rsidRDefault="00B50B13" w:rsidP="007F105D">
            <w:pPr>
              <w:pStyle w:val="TAC"/>
              <w:rPr>
                <w:lang w:eastAsia="zh-CN"/>
              </w:rPr>
            </w:pPr>
            <w:r w:rsidRPr="00FE3C8E">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095A866D"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E3C010" w14:textId="77777777" w:rsidR="00B50B13" w:rsidRPr="00FE3C8E" w:rsidRDefault="00B50B13" w:rsidP="007F105D">
            <w:pPr>
              <w:pStyle w:val="TAC"/>
              <w:rPr>
                <w:lang w:eastAsia="zh-CN"/>
              </w:rPr>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4C160D" w14:textId="77777777" w:rsidR="00B50B13" w:rsidRPr="00FE3C8E" w:rsidRDefault="00B50B13" w:rsidP="007F105D">
            <w:pPr>
              <w:pStyle w:val="TAC"/>
              <w:rPr>
                <w:lang w:eastAsia="zh-CN"/>
              </w:rPr>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F6F4D2"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1AFF1F"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BA1225"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156CCAA" w14:textId="77777777" w:rsidR="00B50B13" w:rsidRPr="00FE3C8E" w:rsidRDefault="00B50B13" w:rsidP="007F105D">
            <w:pPr>
              <w:pStyle w:val="TAC"/>
              <w:rPr>
                <w:lang w:eastAsia="zh-CN"/>
              </w:rPr>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66A94" w14:textId="77777777" w:rsidR="00B50B13" w:rsidRPr="00FE3C8E" w:rsidRDefault="00B50B13" w:rsidP="007F105D">
            <w:pPr>
              <w:pStyle w:val="TAC"/>
              <w:rPr>
                <w:lang w:eastAsia="zh-CN"/>
              </w:rPr>
            </w:pPr>
            <w:r w:rsidRPr="00FE3C8E">
              <w:rPr>
                <w:lang w:eastAsia="zh-CN"/>
              </w:rPr>
              <w:t>2-TT</w:t>
            </w:r>
          </w:p>
        </w:tc>
      </w:tr>
      <w:tr w:rsidR="00B50B13" w:rsidRPr="00FE3C8E" w14:paraId="4C32FA3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6F6A54" w14:textId="77777777" w:rsidR="00B50B13" w:rsidRPr="00FE3C8E" w:rsidRDefault="00B50B13" w:rsidP="007F105D">
            <w:pPr>
              <w:pStyle w:val="TAC"/>
              <w:rPr>
                <w:lang w:eastAsia="zh-CN"/>
              </w:rPr>
            </w:pPr>
            <w:r w:rsidRPr="00FE3C8E">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494EF40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F39BE2"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B01EE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9EF3EA"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0029FB"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57511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CE76B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DD78C" w14:textId="77777777" w:rsidR="00B50B13" w:rsidRPr="00FE3C8E" w:rsidRDefault="00B50B13" w:rsidP="007F105D">
            <w:pPr>
              <w:pStyle w:val="TAC"/>
            </w:pPr>
            <w:r w:rsidRPr="00FE3C8E">
              <w:rPr>
                <w:lang w:eastAsia="zh-CN"/>
              </w:rPr>
              <w:t>2.5-TT</w:t>
            </w:r>
          </w:p>
        </w:tc>
      </w:tr>
      <w:tr w:rsidR="00B50B13" w:rsidRPr="00FE3C8E" w14:paraId="5246FDA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B4E5AB" w14:textId="77777777" w:rsidR="00B50B13" w:rsidRPr="00FE3C8E" w:rsidRDefault="00B50B13" w:rsidP="007F105D">
            <w:pPr>
              <w:pStyle w:val="TAC"/>
              <w:rPr>
                <w:lang w:eastAsia="zh-CN"/>
              </w:rPr>
            </w:pPr>
            <w:r w:rsidRPr="00FE3C8E">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68DBAFFA"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FB0860"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7D1CB3"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C2BFFD"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4C3942"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3D657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46AE49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15F6F" w14:textId="77777777" w:rsidR="00B50B13" w:rsidRPr="00FE3C8E" w:rsidRDefault="00B50B13" w:rsidP="007F105D">
            <w:pPr>
              <w:pStyle w:val="TAC"/>
            </w:pPr>
            <w:r w:rsidRPr="00FE3C8E">
              <w:rPr>
                <w:lang w:eastAsia="zh-CN"/>
              </w:rPr>
              <w:t>3.5-TT</w:t>
            </w:r>
          </w:p>
        </w:tc>
      </w:tr>
      <w:tr w:rsidR="00B50B13" w:rsidRPr="00FE3C8E" w14:paraId="3F4A1FE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7E4285" w14:textId="77777777" w:rsidR="00B50B13" w:rsidRPr="00FE3C8E" w:rsidRDefault="00B50B13" w:rsidP="007F105D">
            <w:pPr>
              <w:pStyle w:val="TAC"/>
              <w:rPr>
                <w:lang w:eastAsia="zh-CN"/>
              </w:rPr>
            </w:pPr>
            <w:r w:rsidRPr="00FE3C8E">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ECAA109"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90C35D"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A3B29B"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D07CCD6"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F49F021"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8DF947"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A10A15"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0CBA0B" w14:textId="77777777" w:rsidR="00B50B13" w:rsidRPr="00FE3C8E" w:rsidRDefault="00B50B13" w:rsidP="007F105D">
            <w:pPr>
              <w:pStyle w:val="TAC"/>
            </w:pPr>
            <w:r w:rsidRPr="00FE3C8E">
              <w:rPr>
                <w:lang w:eastAsia="zh-CN"/>
              </w:rPr>
              <w:t>4.5-TT</w:t>
            </w:r>
          </w:p>
        </w:tc>
      </w:tr>
      <w:tr w:rsidR="00B50B13" w:rsidRPr="00FE3C8E" w14:paraId="3BC8982E"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B7782E" w14:textId="77777777" w:rsidR="00B50B13" w:rsidRPr="00FE3C8E" w:rsidRDefault="00B50B13" w:rsidP="007F105D">
            <w:pPr>
              <w:pStyle w:val="TAC"/>
              <w:rPr>
                <w:lang w:eastAsia="zh-CN"/>
              </w:rPr>
            </w:pPr>
            <w:r w:rsidRPr="00FE3C8E">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2E8A2F3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4214CB"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2471F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3599E8"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5E0618"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1C6BA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5B066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2515F" w14:textId="77777777" w:rsidR="00B50B13" w:rsidRPr="00FE3C8E" w:rsidRDefault="00B50B13" w:rsidP="007F105D">
            <w:pPr>
              <w:pStyle w:val="TAC"/>
            </w:pPr>
            <w:r w:rsidRPr="00FE3C8E">
              <w:rPr>
                <w:lang w:eastAsia="zh-CN"/>
              </w:rPr>
              <w:t>5.5-TT</w:t>
            </w:r>
          </w:p>
        </w:tc>
      </w:tr>
      <w:tr w:rsidR="00B50B13" w:rsidRPr="00FE3C8E" w14:paraId="1BC2407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83016B" w14:textId="77777777" w:rsidR="00B50B13" w:rsidRPr="00FE3C8E" w:rsidRDefault="00B50B13" w:rsidP="007F105D">
            <w:pPr>
              <w:pStyle w:val="TAC"/>
              <w:rPr>
                <w:lang w:eastAsia="zh-CN"/>
              </w:rPr>
            </w:pPr>
            <w:r w:rsidRPr="00FE3C8E">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51DA1E24"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C334BA"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CAA1C1"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AC4F51"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6BA6FA"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BF18269"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24DBD3"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11F3CA" w14:textId="77777777" w:rsidR="00B50B13" w:rsidRPr="00FE3C8E" w:rsidRDefault="00B50B13" w:rsidP="007F105D">
            <w:pPr>
              <w:pStyle w:val="TAC"/>
            </w:pPr>
            <w:r w:rsidRPr="00FE3C8E">
              <w:rPr>
                <w:lang w:eastAsia="zh-CN"/>
              </w:rPr>
              <w:t>2-TT</w:t>
            </w:r>
          </w:p>
        </w:tc>
      </w:tr>
      <w:tr w:rsidR="00B50B13" w:rsidRPr="00FE3C8E" w14:paraId="0A281820"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2FAB90" w14:textId="77777777" w:rsidR="00B50B13" w:rsidRPr="00FE3C8E" w:rsidRDefault="00B50B13" w:rsidP="007F105D">
            <w:pPr>
              <w:pStyle w:val="TAC"/>
              <w:rPr>
                <w:lang w:eastAsia="zh-CN"/>
              </w:rPr>
            </w:pPr>
            <w:r w:rsidRPr="00FE3C8E">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6DD56BBB"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92DC85"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22B043"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D0BAEE"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005F8"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11B5D7"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79BC2A"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486E6" w14:textId="77777777" w:rsidR="00B50B13" w:rsidRPr="00FE3C8E" w:rsidRDefault="00B50B13" w:rsidP="007F105D">
            <w:pPr>
              <w:pStyle w:val="TAC"/>
            </w:pPr>
            <w:r w:rsidRPr="00FE3C8E">
              <w:rPr>
                <w:lang w:eastAsia="zh-CN"/>
              </w:rPr>
              <w:t>2.5-TT</w:t>
            </w:r>
          </w:p>
        </w:tc>
      </w:tr>
      <w:tr w:rsidR="00B50B13" w:rsidRPr="00FE3C8E" w14:paraId="31FAAEC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322CB0" w14:textId="77777777" w:rsidR="00B50B13" w:rsidRPr="00FE3C8E" w:rsidRDefault="00B50B13" w:rsidP="007F105D">
            <w:pPr>
              <w:pStyle w:val="TAC"/>
              <w:rPr>
                <w:lang w:eastAsia="zh-CN"/>
              </w:rPr>
            </w:pPr>
            <w:r w:rsidRPr="00FE3C8E">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02E92419"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1A837C"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3312ED"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69E7A3"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E83461"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2E30B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11027A"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8E7A0" w14:textId="77777777" w:rsidR="00B50B13" w:rsidRPr="00FE3C8E" w:rsidRDefault="00B50B13" w:rsidP="007F105D">
            <w:pPr>
              <w:pStyle w:val="TAC"/>
            </w:pPr>
            <w:r w:rsidRPr="00FE3C8E">
              <w:rPr>
                <w:lang w:eastAsia="zh-CN"/>
              </w:rPr>
              <w:t>3.5-TT</w:t>
            </w:r>
          </w:p>
        </w:tc>
      </w:tr>
      <w:tr w:rsidR="00B50B13" w:rsidRPr="00FE3C8E" w14:paraId="62C63AD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0FF755" w14:textId="77777777" w:rsidR="00B50B13" w:rsidRPr="00FE3C8E" w:rsidRDefault="00B50B13" w:rsidP="007F105D">
            <w:pPr>
              <w:pStyle w:val="TAC"/>
              <w:rPr>
                <w:lang w:eastAsia="zh-CN"/>
              </w:rPr>
            </w:pPr>
            <w:r w:rsidRPr="00FE3C8E">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74907F6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7542B3"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8CBF9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19EF9A5"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DBF718"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A350DA"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617BD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97765" w14:textId="77777777" w:rsidR="00B50B13" w:rsidRPr="00FE3C8E" w:rsidRDefault="00B50B13" w:rsidP="007F105D">
            <w:pPr>
              <w:pStyle w:val="TAC"/>
            </w:pPr>
            <w:r w:rsidRPr="00FE3C8E">
              <w:rPr>
                <w:lang w:eastAsia="zh-CN"/>
              </w:rPr>
              <w:t>4.5-TT</w:t>
            </w:r>
          </w:p>
        </w:tc>
      </w:tr>
      <w:tr w:rsidR="00B50B13" w:rsidRPr="00FE3C8E" w14:paraId="743975E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CBA863" w14:textId="77777777" w:rsidR="00B50B13" w:rsidRPr="00FE3C8E" w:rsidRDefault="00B50B13" w:rsidP="007F105D">
            <w:pPr>
              <w:pStyle w:val="TAC"/>
              <w:rPr>
                <w:lang w:eastAsia="zh-CN"/>
              </w:rPr>
            </w:pPr>
            <w:r w:rsidRPr="00FE3C8E">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4507C1D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A45A2D"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2460F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A8BDCC"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85FB53"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076C2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1CDF00F"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F5701" w14:textId="77777777" w:rsidR="00B50B13" w:rsidRPr="00FE3C8E" w:rsidRDefault="00B50B13" w:rsidP="007F105D">
            <w:pPr>
              <w:pStyle w:val="TAC"/>
            </w:pPr>
            <w:r w:rsidRPr="00FE3C8E">
              <w:rPr>
                <w:lang w:eastAsia="zh-CN"/>
              </w:rPr>
              <w:t>5.5-TT</w:t>
            </w:r>
          </w:p>
        </w:tc>
      </w:tr>
      <w:tr w:rsidR="00B50B13" w:rsidRPr="00FE3C8E" w14:paraId="241FFE0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B6C6BF7" w14:textId="77777777" w:rsidR="00B50B13" w:rsidRPr="00FE3C8E" w:rsidRDefault="00B50B13" w:rsidP="007F105D">
            <w:pPr>
              <w:pStyle w:val="TAC"/>
              <w:rPr>
                <w:lang w:eastAsia="zh-CN"/>
              </w:rPr>
            </w:pPr>
            <w:r w:rsidRPr="00FE3C8E">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6976CF2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DF5DEA4"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6AFA65"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14ACBD"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33A367"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1090F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9638F5"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3F80F" w14:textId="77777777" w:rsidR="00B50B13" w:rsidRPr="00FE3C8E" w:rsidRDefault="00B50B13" w:rsidP="007F105D">
            <w:pPr>
              <w:pStyle w:val="TAC"/>
            </w:pPr>
            <w:r w:rsidRPr="00FE3C8E">
              <w:rPr>
                <w:lang w:eastAsia="zh-CN"/>
              </w:rPr>
              <w:t>2-TT</w:t>
            </w:r>
          </w:p>
        </w:tc>
      </w:tr>
      <w:tr w:rsidR="00B50B13" w:rsidRPr="00FE3C8E" w14:paraId="746E9CE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618E03" w14:textId="77777777" w:rsidR="00B50B13" w:rsidRPr="00FE3C8E" w:rsidRDefault="00B50B13" w:rsidP="007F105D">
            <w:pPr>
              <w:pStyle w:val="TAC"/>
              <w:rPr>
                <w:lang w:eastAsia="zh-CN"/>
              </w:rPr>
            </w:pPr>
            <w:r w:rsidRPr="00FE3C8E">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0B91F4C4"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967B76D"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F4C19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B39466"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50DF07"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88DE7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CA792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6C0C9" w14:textId="77777777" w:rsidR="00B50B13" w:rsidRPr="00FE3C8E" w:rsidRDefault="00B50B13" w:rsidP="007F105D">
            <w:pPr>
              <w:pStyle w:val="TAC"/>
            </w:pPr>
            <w:r w:rsidRPr="00FE3C8E">
              <w:rPr>
                <w:lang w:eastAsia="zh-CN"/>
              </w:rPr>
              <w:t>2.5-TT</w:t>
            </w:r>
          </w:p>
        </w:tc>
      </w:tr>
      <w:tr w:rsidR="00B50B13" w:rsidRPr="00FE3C8E" w14:paraId="07B10AF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8671D5" w14:textId="77777777" w:rsidR="00B50B13" w:rsidRPr="00FE3C8E" w:rsidRDefault="00B50B13" w:rsidP="007F105D">
            <w:pPr>
              <w:pStyle w:val="TAC"/>
              <w:rPr>
                <w:lang w:eastAsia="zh-CN"/>
              </w:rPr>
            </w:pPr>
            <w:r w:rsidRPr="00FE3C8E">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0AC9D47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E8BC22"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865B90"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737CD9"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89935C"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E6F41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2EA44A"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1A2D8" w14:textId="77777777" w:rsidR="00B50B13" w:rsidRPr="00FE3C8E" w:rsidRDefault="00B50B13" w:rsidP="007F105D">
            <w:pPr>
              <w:pStyle w:val="TAC"/>
            </w:pPr>
            <w:r w:rsidRPr="00FE3C8E">
              <w:rPr>
                <w:lang w:eastAsia="zh-CN"/>
              </w:rPr>
              <w:t>3.5-TT</w:t>
            </w:r>
          </w:p>
        </w:tc>
      </w:tr>
      <w:tr w:rsidR="00B50B13" w:rsidRPr="00FE3C8E" w14:paraId="6EE4B7A2"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FE7F0C" w14:textId="77777777" w:rsidR="00B50B13" w:rsidRPr="00FE3C8E" w:rsidRDefault="00B50B13" w:rsidP="007F105D">
            <w:pPr>
              <w:pStyle w:val="TAC"/>
              <w:rPr>
                <w:lang w:eastAsia="zh-CN"/>
              </w:rPr>
            </w:pPr>
            <w:r w:rsidRPr="00FE3C8E">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75CB69E"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D69B45"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0F980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484F4F"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1772D3"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9CDC6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C0F7EC"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3E6A8" w14:textId="77777777" w:rsidR="00B50B13" w:rsidRPr="00FE3C8E" w:rsidRDefault="00B50B13" w:rsidP="007F105D">
            <w:pPr>
              <w:pStyle w:val="TAC"/>
            </w:pPr>
            <w:r w:rsidRPr="00FE3C8E">
              <w:rPr>
                <w:lang w:eastAsia="zh-CN"/>
              </w:rPr>
              <w:t>4.5-TT</w:t>
            </w:r>
          </w:p>
        </w:tc>
      </w:tr>
      <w:tr w:rsidR="00B50B13" w:rsidRPr="00FE3C8E" w14:paraId="61DBDCEF"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65C4C0" w14:textId="77777777" w:rsidR="00B50B13" w:rsidRPr="00FE3C8E" w:rsidRDefault="00B50B13" w:rsidP="007F105D">
            <w:pPr>
              <w:pStyle w:val="TAC"/>
              <w:rPr>
                <w:lang w:eastAsia="zh-CN"/>
              </w:rPr>
            </w:pPr>
            <w:r w:rsidRPr="00FE3C8E">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7639E02D"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5A03CD"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50A73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2BB75A"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25F7C0"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9E448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B90A8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68C94" w14:textId="77777777" w:rsidR="00B50B13" w:rsidRPr="00FE3C8E" w:rsidRDefault="00B50B13" w:rsidP="007F105D">
            <w:pPr>
              <w:pStyle w:val="TAC"/>
            </w:pPr>
            <w:r w:rsidRPr="00FE3C8E">
              <w:rPr>
                <w:lang w:eastAsia="zh-CN"/>
              </w:rPr>
              <w:t>5.5-TT</w:t>
            </w:r>
          </w:p>
        </w:tc>
      </w:tr>
      <w:tr w:rsidR="00B50B13" w:rsidRPr="00FE3C8E" w14:paraId="0FAEAC3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B7AE7D" w14:textId="77777777" w:rsidR="00B50B13" w:rsidRPr="00FE3C8E" w:rsidRDefault="00B50B13" w:rsidP="007F105D">
            <w:pPr>
              <w:pStyle w:val="TAC"/>
              <w:rPr>
                <w:lang w:eastAsia="zh-CN"/>
              </w:rPr>
            </w:pPr>
            <w:r w:rsidRPr="00FE3C8E">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03ADE04F"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82E395"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619D6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E03CD4"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8A64B6"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466FD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D3D36CA"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6BB941" w14:textId="77777777" w:rsidR="00B50B13" w:rsidRPr="00FE3C8E" w:rsidRDefault="00B50B13" w:rsidP="007F105D">
            <w:pPr>
              <w:pStyle w:val="TAC"/>
            </w:pPr>
            <w:r w:rsidRPr="00FE3C8E">
              <w:rPr>
                <w:lang w:eastAsia="zh-CN"/>
              </w:rPr>
              <w:t>2-TT</w:t>
            </w:r>
          </w:p>
        </w:tc>
      </w:tr>
      <w:tr w:rsidR="00B50B13" w:rsidRPr="00FE3C8E" w14:paraId="3007C1C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12476C" w14:textId="77777777" w:rsidR="00B50B13" w:rsidRPr="00FE3C8E" w:rsidRDefault="00B50B13" w:rsidP="007F105D">
            <w:pPr>
              <w:pStyle w:val="TAC"/>
              <w:rPr>
                <w:lang w:eastAsia="zh-CN"/>
              </w:rPr>
            </w:pPr>
            <w:r w:rsidRPr="00FE3C8E">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474ADAF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BF22AE"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A224B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680AA1"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6C7D29"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E0A49F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C53C4F"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794E4" w14:textId="77777777" w:rsidR="00B50B13" w:rsidRPr="00FE3C8E" w:rsidRDefault="00B50B13" w:rsidP="007F105D">
            <w:pPr>
              <w:pStyle w:val="TAC"/>
            </w:pPr>
            <w:r w:rsidRPr="00FE3C8E">
              <w:rPr>
                <w:lang w:eastAsia="zh-CN"/>
              </w:rPr>
              <w:t>2.5-TT</w:t>
            </w:r>
          </w:p>
        </w:tc>
      </w:tr>
      <w:tr w:rsidR="00B50B13" w:rsidRPr="00FE3C8E" w14:paraId="3F65CD5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A1A5B1" w14:textId="77777777" w:rsidR="00B50B13" w:rsidRPr="00FE3C8E" w:rsidRDefault="00B50B13" w:rsidP="007F105D">
            <w:pPr>
              <w:pStyle w:val="TAC"/>
              <w:rPr>
                <w:lang w:eastAsia="zh-CN"/>
              </w:rPr>
            </w:pPr>
            <w:r w:rsidRPr="00FE3C8E">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385E4C3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49DEC4A"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7E895C"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66843EB"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0282BB"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5E438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B50AA91"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C5C83" w14:textId="77777777" w:rsidR="00B50B13" w:rsidRPr="00FE3C8E" w:rsidRDefault="00B50B13" w:rsidP="007F105D">
            <w:pPr>
              <w:pStyle w:val="TAC"/>
            </w:pPr>
            <w:r w:rsidRPr="00FE3C8E">
              <w:rPr>
                <w:lang w:eastAsia="zh-CN"/>
              </w:rPr>
              <w:t>3.5-TT</w:t>
            </w:r>
          </w:p>
        </w:tc>
      </w:tr>
      <w:tr w:rsidR="00B50B13" w:rsidRPr="00FE3C8E" w14:paraId="599FA2F7"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83E5A3" w14:textId="77777777" w:rsidR="00B50B13" w:rsidRPr="00FE3C8E" w:rsidRDefault="00B50B13" w:rsidP="007F105D">
            <w:pPr>
              <w:pStyle w:val="TAC"/>
              <w:rPr>
                <w:lang w:eastAsia="zh-CN"/>
              </w:rPr>
            </w:pPr>
            <w:r w:rsidRPr="00FE3C8E">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420D864A"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BE5AA30"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BEBD17"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4690A66"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CC0CC3D"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680A30"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5BBEF5"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9AFF1" w14:textId="77777777" w:rsidR="00B50B13" w:rsidRPr="00FE3C8E" w:rsidRDefault="00B50B13" w:rsidP="007F105D">
            <w:pPr>
              <w:pStyle w:val="TAC"/>
            </w:pPr>
            <w:r w:rsidRPr="00FE3C8E">
              <w:rPr>
                <w:lang w:eastAsia="zh-CN"/>
              </w:rPr>
              <w:t>4.5-TT</w:t>
            </w:r>
          </w:p>
        </w:tc>
      </w:tr>
      <w:tr w:rsidR="00B50B13" w:rsidRPr="00FE3C8E" w14:paraId="709A03D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3BC594" w14:textId="77777777" w:rsidR="00B50B13" w:rsidRPr="00FE3C8E" w:rsidRDefault="00B50B13" w:rsidP="007F105D">
            <w:pPr>
              <w:pStyle w:val="TAC"/>
              <w:rPr>
                <w:lang w:eastAsia="zh-CN"/>
              </w:rPr>
            </w:pPr>
            <w:r w:rsidRPr="00FE3C8E">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7C17B58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9BD210"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D6775E"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AE3CE5"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62FEAC"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D0F263"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EF9B00"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A4371" w14:textId="77777777" w:rsidR="00B50B13" w:rsidRPr="00FE3C8E" w:rsidRDefault="00B50B13" w:rsidP="007F105D">
            <w:pPr>
              <w:pStyle w:val="TAC"/>
            </w:pPr>
            <w:r w:rsidRPr="00FE3C8E">
              <w:rPr>
                <w:lang w:eastAsia="zh-CN"/>
              </w:rPr>
              <w:t>5.5-TT</w:t>
            </w:r>
          </w:p>
        </w:tc>
      </w:tr>
      <w:tr w:rsidR="00B50B13" w:rsidRPr="00FE3C8E" w14:paraId="7E7EA2EC"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32FDE" w14:textId="77777777" w:rsidR="00B50B13" w:rsidRPr="00FE3C8E" w:rsidRDefault="00B50B13" w:rsidP="007F105D">
            <w:pPr>
              <w:pStyle w:val="TAC"/>
              <w:rPr>
                <w:lang w:eastAsia="zh-CN"/>
              </w:rPr>
            </w:pPr>
            <w:r w:rsidRPr="00FE3C8E">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2CA037C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88CF39"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826FD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092C14"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ECABBE"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8585D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6D7A6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E8D46" w14:textId="77777777" w:rsidR="00B50B13" w:rsidRPr="00FE3C8E" w:rsidRDefault="00B50B13" w:rsidP="007F105D">
            <w:pPr>
              <w:pStyle w:val="TAC"/>
            </w:pPr>
            <w:r w:rsidRPr="00FE3C8E">
              <w:rPr>
                <w:lang w:eastAsia="zh-CN"/>
              </w:rPr>
              <w:t>2-TT</w:t>
            </w:r>
          </w:p>
        </w:tc>
      </w:tr>
      <w:tr w:rsidR="00B50B13" w:rsidRPr="00FE3C8E" w14:paraId="1A10BEBF"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B3D3889" w14:textId="77777777" w:rsidR="00B50B13" w:rsidRPr="00FE3C8E" w:rsidRDefault="00B50B13" w:rsidP="007F105D">
            <w:pPr>
              <w:pStyle w:val="TAC"/>
              <w:rPr>
                <w:lang w:eastAsia="zh-CN"/>
              </w:rPr>
            </w:pPr>
            <w:r w:rsidRPr="00FE3C8E">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56AEC2E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77D750"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8BBECD"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2394CA"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0FECD1"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FCC2E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CDDB80"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AB78E" w14:textId="77777777" w:rsidR="00B50B13" w:rsidRPr="00FE3C8E" w:rsidRDefault="00B50B13" w:rsidP="007F105D">
            <w:pPr>
              <w:pStyle w:val="TAC"/>
            </w:pPr>
            <w:r w:rsidRPr="00FE3C8E">
              <w:rPr>
                <w:lang w:eastAsia="zh-CN"/>
              </w:rPr>
              <w:t>2.5-TT</w:t>
            </w:r>
          </w:p>
        </w:tc>
      </w:tr>
      <w:tr w:rsidR="00B50B13" w:rsidRPr="00FE3C8E" w14:paraId="6A00CB3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72581E" w14:textId="77777777" w:rsidR="00B50B13" w:rsidRPr="00FE3C8E" w:rsidRDefault="00B50B13" w:rsidP="007F105D">
            <w:pPr>
              <w:pStyle w:val="TAC"/>
              <w:rPr>
                <w:lang w:eastAsia="zh-CN"/>
              </w:rPr>
            </w:pPr>
            <w:r w:rsidRPr="00FE3C8E">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30AB2940"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5A587D"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017DE3"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475C6F"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B1E89D"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35A42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E75332"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F75A3" w14:textId="77777777" w:rsidR="00B50B13" w:rsidRPr="00FE3C8E" w:rsidRDefault="00B50B13" w:rsidP="007F105D">
            <w:pPr>
              <w:pStyle w:val="TAC"/>
            </w:pPr>
            <w:r w:rsidRPr="00FE3C8E">
              <w:rPr>
                <w:lang w:eastAsia="zh-CN"/>
              </w:rPr>
              <w:t>3.5-TT</w:t>
            </w:r>
          </w:p>
        </w:tc>
      </w:tr>
      <w:tr w:rsidR="00B50B13" w:rsidRPr="00FE3C8E" w14:paraId="3F29F71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804D54" w14:textId="77777777" w:rsidR="00B50B13" w:rsidRPr="00FE3C8E" w:rsidRDefault="00B50B13" w:rsidP="007F105D">
            <w:pPr>
              <w:pStyle w:val="TAC"/>
              <w:rPr>
                <w:lang w:eastAsia="zh-CN"/>
              </w:rPr>
            </w:pPr>
            <w:r w:rsidRPr="00FE3C8E">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4423554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8B3C64"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9899A0"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B4A6C08"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1F7819"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F4F4766"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72F8A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B293D" w14:textId="77777777" w:rsidR="00B50B13" w:rsidRPr="00FE3C8E" w:rsidRDefault="00B50B13" w:rsidP="007F105D">
            <w:pPr>
              <w:pStyle w:val="TAC"/>
            </w:pPr>
            <w:r w:rsidRPr="00FE3C8E">
              <w:rPr>
                <w:lang w:eastAsia="zh-CN"/>
              </w:rPr>
              <w:t>4.5-TT</w:t>
            </w:r>
          </w:p>
        </w:tc>
      </w:tr>
      <w:tr w:rsidR="00B50B13" w:rsidRPr="00FE3C8E" w14:paraId="6B2DC9D9"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F8A616" w14:textId="77777777" w:rsidR="00B50B13" w:rsidRPr="00FE3C8E" w:rsidRDefault="00B50B13" w:rsidP="007F105D">
            <w:pPr>
              <w:pStyle w:val="TAC"/>
              <w:rPr>
                <w:lang w:eastAsia="zh-CN"/>
              </w:rPr>
            </w:pPr>
            <w:r w:rsidRPr="00FE3C8E">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2908827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10AD5"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8968CA"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585FE4D"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0799F8B"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EA93F5"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3AC63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400C2" w14:textId="77777777" w:rsidR="00B50B13" w:rsidRPr="00FE3C8E" w:rsidRDefault="00B50B13" w:rsidP="007F105D">
            <w:pPr>
              <w:pStyle w:val="TAC"/>
            </w:pPr>
            <w:r w:rsidRPr="00FE3C8E">
              <w:rPr>
                <w:lang w:eastAsia="zh-CN"/>
              </w:rPr>
              <w:t>5.5-TT</w:t>
            </w:r>
          </w:p>
        </w:tc>
      </w:tr>
      <w:tr w:rsidR="00B50B13" w:rsidRPr="00FE3C8E" w14:paraId="29BE3AB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6A56C96" w14:textId="77777777" w:rsidR="00B50B13" w:rsidRPr="00FE3C8E" w:rsidRDefault="00B50B13" w:rsidP="007F105D">
            <w:pPr>
              <w:pStyle w:val="TAC"/>
              <w:rPr>
                <w:lang w:eastAsia="zh-CN"/>
              </w:rPr>
            </w:pPr>
            <w:r w:rsidRPr="00FE3C8E">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23439FEB"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5AC3A6"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10A9DE"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519F82"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6133B7"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09C621"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02A0E0"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296C0" w14:textId="77777777" w:rsidR="00B50B13" w:rsidRPr="00FE3C8E" w:rsidRDefault="00B50B13" w:rsidP="007F105D">
            <w:pPr>
              <w:pStyle w:val="TAC"/>
            </w:pPr>
            <w:r w:rsidRPr="00FE3C8E">
              <w:rPr>
                <w:lang w:eastAsia="zh-CN"/>
              </w:rPr>
              <w:t>2-TT</w:t>
            </w:r>
          </w:p>
        </w:tc>
      </w:tr>
      <w:tr w:rsidR="00B50B13" w:rsidRPr="00FE3C8E" w14:paraId="2C890043"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E02939" w14:textId="77777777" w:rsidR="00B50B13" w:rsidRPr="00FE3C8E" w:rsidRDefault="00B50B13" w:rsidP="007F105D">
            <w:pPr>
              <w:pStyle w:val="TAC"/>
              <w:rPr>
                <w:lang w:eastAsia="zh-CN"/>
              </w:rPr>
            </w:pPr>
            <w:r w:rsidRPr="00FE3C8E">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0F9A2AE7"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6CA66E"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399184"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A9060B4"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FDA94A9"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F85E4D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AA11C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7A0119" w14:textId="77777777" w:rsidR="00B50B13" w:rsidRPr="00FE3C8E" w:rsidRDefault="00B50B13" w:rsidP="007F105D">
            <w:pPr>
              <w:pStyle w:val="TAC"/>
            </w:pPr>
            <w:r w:rsidRPr="00FE3C8E">
              <w:rPr>
                <w:lang w:eastAsia="zh-CN"/>
              </w:rPr>
              <w:t>2.5-TT</w:t>
            </w:r>
          </w:p>
        </w:tc>
      </w:tr>
      <w:tr w:rsidR="00B50B13" w:rsidRPr="00FE3C8E" w14:paraId="7F785686"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DBDE90" w14:textId="77777777" w:rsidR="00B50B13" w:rsidRPr="00FE3C8E" w:rsidRDefault="00B50B13" w:rsidP="007F105D">
            <w:pPr>
              <w:pStyle w:val="TAC"/>
              <w:rPr>
                <w:lang w:eastAsia="zh-CN"/>
              </w:rPr>
            </w:pPr>
            <w:r w:rsidRPr="00FE3C8E">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73F5F414"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A1A531"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4B2170"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4EC152"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5B358A"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421C54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9AF07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07E8BC" w14:textId="77777777" w:rsidR="00B50B13" w:rsidRPr="00FE3C8E" w:rsidRDefault="00B50B13" w:rsidP="007F105D">
            <w:pPr>
              <w:pStyle w:val="TAC"/>
            </w:pPr>
            <w:r w:rsidRPr="00FE3C8E">
              <w:rPr>
                <w:lang w:eastAsia="zh-CN"/>
              </w:rPr>
              <w:t>3.5-TT</w:t>
            </w:r>
          </w:p>
        </w:tc>
      </w:tr>
      <w:tr w:rsidR="00B50B13" w:rsidRPr="00FE3C8E" w14:paraId="1ED6CBBA"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9C57E7" w14:textId="77777777" w:rsidR="00B50B13" w:rsidRPr="00FE3C8E" w:rsidRDefault="00B50B13" w:rsidP="007F105D">
            <w:pPr>
              <w:pStyle w:val="TAC"/>
              <w:rPr>
                <w:lang w:eastAsia="zh-CN"/>
              </w:rPr>
            </w:pPr>
            <w:r w:rsidRPr="00FE3C8E">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76E51141"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D3F0BC"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C73B87"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43A513"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D20ADA2"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B1F0B4"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6BDC7F"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6A2F7" w14:textId="77777777" w:rsidR="00B50B13" w:rsidRPr="00FE3C8E" w:rsidRDefault="00B50B13" w:rsidP="007F105D">
            <w:pPr>
              <w:pStyle w:val="TAC"/>
            </w:pPr>
            <w:r w:rsidRPr="00FE3C8E">
              <w:rPr>
                <w:lang w:eastAsia="zh-CN"/>
              </w:rPr>
              <w:t>4.5-TT</w:t>
            </w:r>
          </w:p>
        </w:tc>
      </w:tr>
      <w:tr w:rsidR="00B50B13" w:rsidRPr="00FE3C8E" w14:paraId="6098B25F"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526AEC" w14:textId="77777777" w:rsidR="00B50B13" w:rsidRPr="00FE3C8E" w:rsidRDefault="00B50B13" w:rsidP="007F105D">
            <w:pPr>
              <w:pStyle w:val="TAC"/>
              <w:rPr>
                <w:lang w:eastAsia="zh-CN"/>
              </w:rPr>
            </w:pPr>
            <w:r w:rsidRPr="00FE3C8E">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41DCBD1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4F27FF"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BE392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A36D01"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F997F0E"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ABFEB3"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56DED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082D9" w14:textId="77777777" w:rsidR="00B50B13" w:rsidRPr="00FE3C8E" w:rsidRDefault="00B50B13" w:rsidP="007F105D">
            <w:pPr>
              <w:pStyle w:val="TAC"/>
            </w:pPr>
            <w:r w:rsidRPr="00FE3C8E">
              <w:rPr>
                <w:lang w:eastAsia="zh-CN"/>
              </w:rPr>
              <w:t>5.5-TT</w:t>
            </w:r>
          </w:p>
        </w:tc>
      </w:tr>
      <w:tr w:rsidR="00B50B13" w:rsidRPr="00FE3C8E" w14:paraId="2A0F7155"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FFC3F2" w14:textId="77777777" w:rsidR="00B50B13" w:rsidRPr="00FE3C8E" w:rsidRDefault="00B50B13" w:rsidP="007F105D">
            <w:pPr>
              <w:pStyle w:val="TAC"/>
              <w:rPr>
                <w:lang w:eastAsia="zh-CN"/>
              </w:rPr>
            </w:pPr>
            <w:r w:rsidRPr="00FE3C8E">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5B0D082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FEE04B"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EF5717"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ECEFE3"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BBABD5"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BBF873"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37272D"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6A332" w14:textId="77777777" w:rsidR="00B50B13" w:rsidRPr="00FE3C8E" w:rsidRDefault="00B50B13" w:rsidP="007F105D">
            <w:pPr>
              <w:pStyle w:val="TAC"/>
            </w:pPr>
            <w:r w:rsidRPr="00FE3C8E">
              <w:rPr>
                <w:lang w:eastAsia="zh-CN"/>
              </w:rPr>
              <w:t>2-TT</w:t>
            </w:r>
          </w:p>
        </w:tc>
      </w:tr>
      <w:tr w:rsidR="00B50B13" w:rsidRPr="00FE3C8E" w14:paraId="6B2EE58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7B9E40" w14:textId="77777777" w:rsidR="00B50B13" w:rsidRPr="00FE3C8E" w:rsidRDefault="00B50B13" w:rsidP="007F105D">
            <w:pPr>
              <w:pStyle w:val="TAC"/>
              <w:rPr>
                <w:lang w:eastAsia="zh-CN"/>
              </w:rPr>
            </w:pPr>
            <w:r w:rsidRPr="00FE3C8E">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7A72C4F4"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FABE54"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644F64"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4695FB"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EF49255"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9E79AF"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AEE7E6"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3144F" w14:textId="77777777" w:rsidR="00B50B13" w:rsidRPr="00FE3C8E" w:rsidRDefault="00B50B13" w:rsidP="007F105D">
            <w:pPr>
              <w:pStyle w:val="TAC"/>
            </w:pPr>
            <w:r w:rsidRPr="00FE3C8E">
              <w:rPr>
                <w:lang w:eastAsia="zh-CN"/>
              </w:rPr>
              <w:t>2.5-TT</w:t>
            </w:r>
          </w:p>
        </w:tc>
      </w:tr>
      <w:tr w:rsidR="00B50B13" w:rsidRPr="00FE3C8E" w14:paraId="1DD27B34"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293DAD" w14:textId="77777777" w:rsidR="00B50B13" w:rsidRPr="00FE3C8E" w:rsidRDefault="00B50B13" w:rsidP="007F105D">
            <w:pPr>
              <w:pStyle w:val="TAC"/>
              <w:rPr>
                <w:lang w:eastAsia="zh-CN"/>
              </w:rPr>
            </w:pPr>
            <w:r w:rsidRPr="00FE3C8E">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62FB53F"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48E97D"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3216D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A34807"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0F17D2"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11C6FB"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0B500B"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A8D10" w14:textId="77777777" w:rsidR="00B50B13" w:rsidRPr="00FE3C8E" w:rsidRDefault="00B50B13" w:rsidP="007F105D">
            <w:pPr>
              <w:pStyle w:val="TAC"/>
            </w:pPr>
            <w:r w:rsidRPr="00FE3C8E">
              <w:rPr>
                <w:lang w:eastAsia="zh-CN"/>
              </w:rPr>
              <w:t>3.5-TT</w:t>
            </w:r>
          </w:p>
        </w:tc>
      </w:tr>
      <w:tr w:rsidR="00B50B13" w:rsidRPr="00FE3C8E" w14:paraId="19771E8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CD2BF2" w14:textId="77777777" w:rsidR="00B50B13" w:rsidRPr="00FE3C8E" w:rsidRDefault="00B50B13" w:rsidP="007F105D">
            <w:pPr>
              <w:pStyle w:val="TAC"/>
              <w:rPr>
                <w:lang w:eastAsia="zh-CN"/>
              </w:rPr>
            </w:pPr>
            <w:r w:rsidRPr="00FE3C8E">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101BA348"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53B5C2"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709A9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E72E6F"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ED05CF"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04937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C9B1294"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48E62" w14:textId="77777777" w:rsidR="00B50B13" w:rsidRPr="00FE3C8E" w:rsidRDefault="00B50B13" w:rsidP="007F105D">
            <w:pPr>
              <w:pStyle w:val="TAC"/>
            </w:pPr>
            <w:r w:rsidRPr="00FE3C8E">
              <w:rPr>
                <w:lang w:eastAsia="zh-CN"/>
              </w:rPr>
              <w:t>4.5-TT</w:t>
            </w:r>
          </w:p>
        </w:tc>
      </w:tr>
      <w:tr w:rsidR="00B50B13" w:rsidRPr="00FE3C8E" w14:paraId="456D8A1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DB8547" w14:textId="77777777" w:rsidR="00B50B13" w:rsidRPr="00FE3C8E" w:rsidRDefault="00B50B13" w:rsidP="007F105D">
            <w:pPr>
              <w:pStyle w:val="TAC"/>
              <w:rPr>
                <w:lang w:eastAsia="zh-CN"/>
              </w:rPr>
            </w:pPr>
            <w:r w:rsidRPr="00FE3C8E">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4594B2E9"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A05E5F"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515886"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BDE9D2"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EBFC84D"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73EF7C"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B76D1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20884" w14:textId="77777777" w:rsidR="00B50B13" w:rsidRPr="00FE3C8E" w:rsidRDefault="00B50B13" w:rsidP="007F105D">
            <w:pPr>
              <w:pStyle w:val="TAC"/>
            </w:pPr>
            <w:r w:rsidRPr="00FE3C8E">
              <w:rPr>
                <w:lang w:eastAsia="zh-CN"/>
              </w:rPr>
              <w:t>5.5-TT</w:t>
            </w:r>
          </w:p>
        </w:tc>
      </w:tr>
      <w:tr w:rsidR="00B50B13" w:rsidRPr="00FE3C8E" w14:paraId="5AB4C3FE"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5781E7" w14:textId="77777777" w:rsidR="00B50B13" w:rsidRPr="00FE3C8E" w:rsidRDefault="00B50B13" w:rsidP="007F105D">
            <w:pPr>
              <w:pStyle w:val="TAC"/>
              <w:rPr>
                <w:lang w:eastAsia="zh-CN"/>
              </w:rPr>
            </w:pPr>
            <w:r w:rsidRPr="00FE3C8E">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361F43D3"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879C560" w14:textId="77777777" w:rsidR="00B50B13" w:rsidRPr="00FE3C8E" w:rsidRDefault="00B50B13" w:rsidP="007F105D">
            <w:pPr>
              <w:pStyle w:val="TAC"/>
            </w:pPr>
            <w:r w:rsidRPr="00FE3C8E">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95D7E8"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88A590" w14:textId="77777777" w:rsidR="00B50B13" w:rsidRPr="00FE3C8E" w:rsidRDefault="00B50B13" w:rsidP="007F105D">
            <w:pPr>
              <w:pStyle w:val="TAC"/>
              <w:rPr>
                <w:lang w:eastAsia="zh-CN"/>
              </w:rPr>
            </w:pPr>
            <w:r w:rsidRPr="00FE3C8E">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446DB0"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30D3C0"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384C48"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356C7" w14:textId="77777777" w:rsidR="00B50B13" w:rsidRPr="00FE3C8E" w:rsidRDefault="00B50B13" w:rsidP="007F105D">
            <w:pPr>
              <w:pStyle w:val="TAC"/>
            </w:pPr>
            <w:r w:rsidRPr="00FE3C8E">
              <w:rPr>
                <w:lang w:eastAsia="zh-CN"/>
              </w:rPr>
              <w:t>2-TT</w:t>
            </w:r>
          </w:p>
        </w:tc>
      </w:tr>
      <w:tr w:rsidR="00B50B13" w:rsidRPr="00FE3C8E" w14:paraId="3CFA267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CFCDD9" w14:textId="77777777" w:rsidR="00B50B13" w:rsidRPr="00FE3C8E" w:rsidRDefault="00B50B13" w:rsidP="007F105D">
            <w:pPr>
              <w:pStyle w:val="TAC"/>
              <w:rPr>
                <w:lang w:eastAsia="zh-CN"/>
              </w:rPr>
            </w:pPr>
            <w:r w:rsidRPr="00FE3C8E">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3618F139"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EAE70E" w14:textId="77777777" w:rsidR="00B50B13" w:rsidRPr="00FE3C8E" w:rsidRDefault="00B50B13" w:rsidP="007F105D">
            <w:pPr>
              <w:pStyle w:val="TAC"/>
            </w:pPr>
            <w:r w:rsidRPr="00FE3C8E">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AEEBA3"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92A742" w14:textId="77777777" w:rsidR="00B50B13" w:rsidRPr="00FE3C8E" w:rsidRDefault="00B50B13" w:rsidP="007F105D">
            <w:pPr>
              <w:pStyle w:val="TAC"/>
              <w:rPr>
                <w:lang w:eastAsia="zh-CN"/>
              </w:rPr>
            </w:pPr>
            <w:r w:rsidRPr="00FE3C8E">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2736B1"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69E21E"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146D1E"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AF808" w14:textId="77777777" w:rsidR="00B50B13" w:rsidRPr="00FE3C8E" w:rsidRDefault="00B50B13" w:rsidP="007F105D">
            <w:pPr>
              <w:pStyle w:val="TAC"/>
            </w:pPr>
            <w:r w:rsidRPr="00FE3C8E">
              <w:rPr>
                <w:lang w:eastAsia="zh-CN"/>
              </w:rPr>
              <w:t>2.5-TT</w:t>
            </w:r>
          </w:p>
        </w:tc>
      </w:tr>
      <w:tr w:rsidR="00B50B13" w:rsidRPr="00FE3C8E" w14:paraId="7A364CDB"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A2A215" w14:textId="77777777" w:rsidR="00B50B13" w:rsidRPr="00FE3C8E" w:rsidRDefault="00B50B13" w:rsidP="007F105D">
            <w:pPr>
              <w:pStyle w:val="TAC"/>
              <w:rPr>
                <w:lang w:eastAsia="zh-CN"/>
              </w:rPr>
            </w:pPr>
            <w:r w:rsidRPr="00FE3C8E">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7130ED52"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0D5FFE" w14:textId="77777777" w:rsidR="00B50B13" w:rsidRPr="00FE3C8E" w:rsidRDefault="00B50B13" w:rsidP="007F105D">
            <w:pPr>
              <w:pStyle w:val="TAC"/>
            </w:pPr>
            <w:r w:rsidRPr="00FE3C8E">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288132"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F1209E" w14:textId="77777777" w:rsidR="00B50B13" w:rsidRPr="00FE3C8E" w:rsidRDefault="00B50B13" w:rsidP="007F105D">
            <w:pPr>
              <w:pStyle w:val="TAC"/>
              <w:rPr>
                <w:lang w:eastAsia="zh-CN"/>
              </w:rPr>
            </w:pPr>
            <w:r w:rsidRPr="00FE3C8E">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7D5C37"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247658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0F9535"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BFAEF" w14:textId="77777777" w:rsidR="00B50B13" w:rsidRPr="00FE3C8E" w:rsidRDefault="00B50B13" w:rsidP="007F105D">
            <w:pPr>
              <w:pStyle w:val="TAC"/>
            </w:pPr>
            <w:r w:rsidRPr="00FE3C8E">
              <w:rPr>
                <w:lang w:eastAsia="zh-CN"/>
              </w:rPr>
              <w:t>3.5-TT</w:t>
            </w:r>
          </w:p>
        </w:tc>
      </w:tr>
      <w:tr w:rsidR="00B50B13" w:rsidRPr="00FE3C8E" w14:paraId="119648ED"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02F69F1" w14:textId="77777777" w:rsidR="00B50B13" w:rsidRPr="00FE3C8E" w:rsidRDefault="00B50B13" w:rsidP="007F105D">
            <w:pPr>
              <w:pStyle w:val="TAC"/>
              <w:rPr>
                <w:lang w:eastAsia="zh-CN"/>
              </w:rPr>
            </w:pPr>
            <w:r w:rsidRPr="00FE3C8E">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06000A1C"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A90998E" w14:textId="77777777" w:rsidR="00B50B13" w:rsidRPr="00FE3C8E" w:rsidRDefault="00B50B13" w:rsidP="007F105D">
            <w:pPr>
              <w:pStyle w:val="TAC"/>
            </w:pPr>
            <w:r w:rsidRPr="00FE3C8E">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5FBE12"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C0B7813" w14:textId="77777777" w:rsidR="00B50B13" w:rsidRPr="00FE3C8E" w:rsidRDefault="00B50B13" w:rsidP="007F105D">
            <w:pPr>
              <w:pStyle w:val="TAC"/>
              <w:rPr>
                <w:lang w:eastAsia="zh-CN"/>
              </w:rPr>
            </w:pPr>
            <w:r w:rsidRPr="00FE3C8E">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F0A724D"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CFE87D"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16C831"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AF642" w14:textId="77777777" w:rsidR="00B50B13" w:rsidRPr="00FE3C8E" w:rsidRDefault="00B50B13" w:rsidP="007F105D">
            <w:pPr>
              <w:pStyle w:val="TAC"/>
            </w:pPr>
            <w:r w:rsidRPr="00FE3C8E">
              <w:rPr>
                <w:lang w:eastAsia="zh-CN"/>
              </w:rPr>
              <w:t>4.5-TT</w:t>
            </w:r>
          </w:p>
        </w:tc>
      </w:tr>
      <w:tr w:rsidR="00B50B13" w:rsidRPr="00FE3C8E" w14:paraId="53F2E7F8" w14:textId="77777777" w:rsidTr="007F105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7864D1" w14:textId="77777777" w:rsidR="00B50B13" w:rsidRPr="00FE3C8E" w:rsidRDefault="00B50B13" w:rsidP="007F105D">
            <w:pPr>
              <w:pStyle w:val="TAC"/>
              <w:rPr>
                <w:lang w:eastAsia="zh-CN"/>
              </w:rPr>
            </w:pPr>
            <w:r w:rsidRPr="00FE3C8E">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1EC09306" w14:textId="77777777" w:rsidR="00B50B13" w:rsidRPr="00FE3C8E" w:rsidRDefault="00B50B13" w:rsidP="007F105D">
            <w:pPr>
              <w:pStyle w:val="TAC"/>
              <w:rPr>
                <w:lang w:eastAsia="zh-CN"/>
              </w:rPr>
            </w:pPr>
            <w:r w:rsidRPr="00FE3C8E">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D512A3" w14:textId="77777777" w:rsidR="00B50B13" w:rsidRPr="00FE3C8E" w:rsidRDefault="00B50B13" w:rsidP="007F105D">
            <w:pPr>
              <w:pStyle w:val="TAC"/>
            </w:pPr>
            <w:r w:rsidRPr="00FE3C8E">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38DFA9" w14:textId="77777777" w:rsidR="00B50B13" w:rsidRPr="00FE3C8E" w:rsidRDefault="00B50B13" w:rsidP="007F105D">
            <w:pPr>
              <w:pStyle w:val="TAC"/>
            </w:pPr>
            <w:r w:rsidRPr="00FE3C8E">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1E95E8B" w14:textId="77777777" w:rsidR="00B50B13" w:rsidRPr="00FE3C8E" w:rsidRDefault="00B50B13" w:rsidP="007F105D">
            <w:pPr>
              <w:pStyle w:val="TAC"/>
              <w:rPr>
                <w:lang w:eastAsia="zh-CN"/>
              </w:rPr>
            </w:pPr>
            <w:r w:rsidRPr="00FE3C8E">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DCAFA0" w14:textId="77777777" w:rsidR="00B50B13" w:rsidRPr="00FE3C8E" w:rsidRDefault="00B50B13" w:rsidP="007F105D">
            <w:pPr>
              <w:pStyle w:val="TAC"/>
              <w:rPr>
                <w:lang w:eastAsia="zh-CN"/>
              </w:rPr>
            </w:pPr>
            <w:r w:rsidRPr="00FE3C8E">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4A3848" w14:textId="77777777" w:rsidR="00B50B13" w:rsidRPr="00FE3C8E" w:rsidRDefault="00B50B13" w:rsidP="007F105D">
            <w:pPr>
              <w:pStyle w:val="TAC"/>
              <w:rPr>
                <w:lang w:eastAsia="zh-CN"/>
              </w:rPr>
            </w:pPr>
            <w:r w:rsidRPr="00FE3C8E">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5E13F9" w14:textId="77777777" w:rsidR="00B50B13" w:rsidRPr="00FE3C8E" w:rsidRDefault="00B50B13" w:rsidP="007F105D">
            <w:pPr>
              <w:pStyle w:val="TAC"/>
            </w:pPr>
            <w:r w:rsidRPr="00FE3C8E">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10DFF" w14:textId="77777777" w:rsidR="00B50B13" w:rsidRPr="00FE3C8E" w:rsidRDefault="00B50B13" w:rsidP="007F105D">
            <w:pPr>
              <w:pStyle w:val="TAC"/>
            </w:pPr>
            <w:r w:rsidRPr="00FE3C8E">
              <w:rPr>
                <w:lang w:eastAsia="zh-CN"/>
              </w:rPr>
              <w:t>5.5-TT</w:t>
            </w:r>
          </w:p>
        </w:tc>
      </w:tr>
    </w:tbl>
    <w:p w14:paraId="28BA0A82" w14:textId="77777777" w:rsidR="00B50B13" w:rsidRPr="00FE3C8E" w:rsidRDefault="00B50B13" w:rsidP="00B50B13">
      <w:pPr>
        <w:rPr>
          <w:lang w:eastAsia="zh-CN"/>
        </w:rPr>
      </w:pPr>
    </w:p>
    <w:p w14:paraId="0431E8E8" w14:textId="77777777" w:rsidR="00B50B13" w:rsidRPr="00FE3C8E" w:rsidRDefault="00B50B13" w:rsidP="00B50B13">
      <w:pPr>
        <w:pStyle w:val="TH"/>
      </w:pPr>
      <w:r w:rsidRPr="00FE3C8E">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B50B13" w:rsidRPr="00FE3C8E" w14:paraId="4529E8E3" w14:textId="77777777" w:rsidTr="007F105D">
        <w:trPr>
          <w:cantSplit/>
          <w:jc w:val="center"/>
        </w:trPr>
        <w:tc>
          <w:tcPr>
            <w:tcW w:w="10012" w:type="dxa"/>
            <w:gridSpan w:val="9"/>
            <w:shd w:val="clear" w:color="auto" w:fill="auto"/>
          </w:tcPr>
          <w:p w14:paraId="09C0D14B" w14:textId="77777777" w:rsidR="00B50B13" w:rsidRPr="00FE3C8E" w:rsidRDefault="00B50B13" w:rsidP="007F105D">
            <w:pPr>
              <w:pStyle w:val="TAH"/>
            </w:pPr>
            <w:r w:rsidRPr="00FE3C8E">
              <w:t>TT for overall output power (dB)</w:t>
            </w:r>
          </w:p>
        </w:tc>
      </w:tr>
      <w:tr w:rsidR="00B50B13" w:rsidRPr="00FE3C8E" w14:paraId="50C1DA1D" w14:textId="77777777" w:rsidTr="007F105D">
        <w:trPr>
          <w:cantSplit/>
          <w:jc w:val="center"/>
        </w:trPr>
        <w:tc>
          <w:tcPr>
            <w:tcW w:w="836" w:type="dxa"/>
            <w:tcBorders>
              <w:bottom w:val="nil"/>
              <w:right w:val="nil"/>
            </w:tcBorders>
            <w:shd w:val="clear" w:color="auto" w:fill="auto"/>
          </w:tcPr>
          <w:p w14:paraId="73D8209B" w14:textId="77777777" w:rsidR="00B50B13" w:rsidRPr="00FE3C8E" w:rsidRDefault="00B50B13" w:rsidP="007F105D">
            <w:pPr>
              <w:pStyle w:val="TAH"/>
            </w:pPr>
          </w:p>
        </w:tc>
        <w:tc>
          <w:tcPr>
            <w:tcW w:w="887" w:type="dxa"/>
            <w:tcBorders>
              <w:left w:val="nil"/>
              <w:bottom w:val="nil"/>
              <w:right w:val="nil"/>
            </w:tcBorders>
            <w:shd w:val="clear" w:color="auto" w:fill="auto"/>
          </w:tcPr>
          <w:p w14:paraId="4567D9D6" w14:textId="77777777" w:rsidR="00B50B13" w:rsidRPr="00FE3C8E" w:rsidRDefault="00B50B13" w:rsidP="007F105D">
            <w:pPr>
              <w:pStyle w:val="TAH"/>
            </w:pPr>
          </w:p>
        </w:tc>
        <w:tc>
          <w:tcPr>
            <w:tcW w:w="1840" w:type="dxa"/>
            <w:tcBorders>
              <w:left w:val="nil"/>
              <w:bottom w:val="nil"/>
            </w:tcBorders>
            <w:shd w:val="clear" w:color="auto" w:fill="auto"/>
          </w:tcPr>
          <w:p w14:paraId="3C1CC693" w14:textId="77777777" w:rsidR="00B50B13" w:rsidRPr="00FE3C8E" w:rsidRDefault="00B50B13" w:rsidP="007F105D">
            <w:pPr>
              <w:pStyle w:val="TAH"/>
            </w:pPr>
          </w:p>
        </w:tc>
        <w:tc>
          <w:tcPr>
            <w:tcW w:w="6449" w:type="dxa"/>
            <w:gridSpan w:val="6"/>
            <w:shd w:val="clear" w:color="auto" w:fill="auto"/>
          </w:tcPr>
          <w:p w14:paraId="36FADB75" w14:textId="77777777" w:rsidR="00B50B13" w:rsidRPr="00FE3C8E" w:rsidRDefault="00B50B13" w:rsidP="007F105D">
            <w:pPr>
              <w:pStyle w:val="TAH"/>
            </w:pPr>
            <w:r w:rsidRPr="00FE3C8E">
              <w:t>PCell</w:t>
            </w:r>
          </w:p>
        </w:tc>
      </w:tr>
      <w:tr w:rsidR="00B50B13" w:rsidRPr="00FE3C8E" w14:paraId="1A7549D5" w14:textId="77777777" w:rsidTr="007F105D">
        <w:trPr>
          <w:cantSplit/>
          <w:jc w:val="center"/>
        </w:trPr>
        <w:tc>
          <w:tcPr>
            <w:tcW w:w="836" w:type="dxa"/>
            <w:tcBorders>
              <w:top w:val="nil"/>
              <w:bottom w:val="nil"/>
              <w:right w:val="nil"/>
            </w:tcBorders>
            <w:shd w:val="clear" w:color="auto" w:fill="auto"/>
          </w:tcPr>
          <w:p w14:paraId="37D976BC" w14:textId="77777777" w:rsidR="00B50B13" w:rsidRPr="00FE3C8E" w:rsidRDefault="00B50B13" w:rsidP="007F105D">
            <w:pPr>
              <w:pStyle w:val="TAH"/>
            </w:pPr>
          </w:p>
        </w:tc>
        <w:tc>
          <w:tcPr>
            <w:tcW w:w="887" w:type="dxa"/>
            <w:tcBorders>
              <w:top w:val="nil"/>
              <w:left w:val="nil"/>
              <w:bottom w:val="nil"/>
              <w:right w:val="nil"/>
            </w:tcBorders>
            <w:shd w:val="clear" w:color="auto" w:fill="auto"/>
          </w:tcPr>
          <w:p w14:paraId="2CACC8DD" w14:textId="77777777" w:rsidR="00B50B13" w:rsidRPr="00FE3C8E" w:rsidRDefault="00B50B13" w:rsidP="007F105D">
            <w:pPr>
              <w:pStyle w:val="TAH"/>
            </w:pPr>
          </w:p>
        </w:tc>
        <w:tc>
          <w:tcPr>
            <w:tcW w:w="1840" w:type="dxa"/>
            <w:tcBorders>
              <w:top w:val="nil"/>
              <w:left w:val="nil"/>
              <w:bottom w:val="nil"/>
            </w:tcBorders>
            <w:shd w:val="clear" w:color="auto" w:fill="auto"/>
          </w:tcPr>
          <w:p w14:paraId="7BA29375" w14:textId="77777777" w:rsidR="00B50B13" w:rsidRPr="00FE3C8E" w:rsidRDefault="00B50B13" w:rsidP="007F105D">
            <w:pPr>
              <w:pStyle w:val="TAH"/>
            </w:pPr>
          </w:p>
        </w:tc>
        <w:tc>
          <w:tcPr>
            <w:tcW w:w="3224" w:type="dxa"/>
            <w:gridSpan w:val="3"/>
            <w:shd w:val="clear" w:color="auto" w:fill="auto"/>
          </w:tcPr>
          <w:p w14:paraId="26FFF328" w14:textId="77777777" w:rsidR="00B50B13" w:rsidRPr="00FE3C8E" w:rsidRDefault="00B50B13" w:rsidP="007F105D">
            <w:pPr>
              <w:pStyle w:val="TAH"/>
            </w:pPr>
            <w:r w:rsidRPr="00FE3C8E">
              <w:t>BW ≤ 40MHz</w:t>
            </w:r>
          </w:p>
        </w:tc>
        <w:tc>
          <w:tcPr>
            <w:tcW w:w="3225" w:type="dxa"/>
            <w:gridSpan w:val="3"/>
            <w:shd w:val="clear" w:color="auto" w:fill="auto"/>
          </w:tcPr>
          <w:p w14:paraId="441FFE8D" w14:textId="77777777" w:rsidR="00B50B13" w:rsidRPr="00FE3C8E" w:rsidRDefault="00B50B13" w:rsidP="007F105D">
            <w:pPr>
              <w:pStyle w:val="TAH"/>
            </w:pPr>
            <w:r w:rsidRPr="00FE3C8E">
              <w:t>40MHz &lt; BW ≤ 100MHz</w:t>
            </w:r>
          </w:p>
        </w:tc>
      </w:tr>
      <w:tr w:rsidR="00B50B13" w:rsidRPr="00FE3C8E" w14:paraId="7A899845" w14:textId="77777777" w:rsidTr="007F105D">
        <w:trPr>
          <w:cantSplit/>
          <w:jc w:val="center"/>
        </w:trPr>
        <w:tc>
          <w:tcPr>
            <w:tcW w:w="836" w:type="dxa"/>
            <w:tcBorders>
              <w:top w:val="nil"/>
              <w:bottom w:val="single" w:sz="4" w:space="0" w:color="auto"/>
              <w:right w:val="nil"/>
            </w:tcBorders>
            <w:shd w:val="clear" w:color="auto" w:fill="auto"/>
          </w:tcPr>
          <w:p w14:paraId="209E255B" w14:textId="77777777" w:rsidR="00B50B13" w:rsidRPr="00FE3C8E" w:rsidRDefault="00B50B13" w:rsidP="007F105D">
            <w:pPr>
              <w:pStyle w:val="TAH"/>
            </w:pPr>
          </w:p>
        </w:tc>
        <w:tc>
          <w:tcPr>
            <w:tcW w:w="887" w:type="dxa"/>
            <w:tcBorders>
              <w:top w:val="nil"/>
              <w:left w:val="nil"/>
              <w:bottom w:val="single" w:sz="4" w:space="0" w:color="auto"/>
              <w:right w:val="nil"/>
            </w:tcBorders>
            <w:shd w:val="clear" w:color="auto" w:fill="auto"/>
          </w:tcPr>
          <w:p w14:paraId="6E0BD7A4" w14:textId="77777777" w:rsidR="00B50B13" w:rsidRPr="00FE3C8E" w:rsidRDefault="00B50B13" w:rsidP="007F105D">
            <w:pPr>
              <w:pStyle w:val="TAH"/>
            </w:pPr>
          </w:p>
        </w:tc>
        <w:tc>
          <w:tcPr>
            <w:tcW w:w="1840" w:type="dxa"/>
            <w:tcBorders>
              <w:top w:val="nil"/>
              <w:left w:val="nil"/>
            </w:tcBorders>
            <w:shd w:val="clear" w:color="auto" w:fill="auto"/>
          </w:tcPr>
          <w:p w14:paraId="575CA8A3" w14:textId="77777777" w:rsidR="00B50B13" w:rsidRPr="00FE3C8E" w:rsidRDefault="00B50B13" w:rsidP="007F105D">
            <w:pPr>
              <w:pStyle w:val="TAH"/>
            </w:pPr>
          </w:p>
        </w:tc>
        <w:tc>
          <w:tcPr>
            <w:tcW w:w="1074" w:type="dxa"/>
            <w:shd w:val="clear" w:color="auto" w:fill="auto"/>
          </w:tcPr>
          <w:p w14:paraId="18BE4B03" w14:textId="77777777" w:rsidR="00B50B13" w:rsidRPr="00FE3C8E" w:rsidRDefault="00B50B13" w:rsidP="007F105D">
            <w:pPr>
              <w:pStyle w:val="TAH"/>
            </w:pPr>
            <w:r w:rsidRPr="00FE3C8E">
              <w:t>f ≤ 3.0GHz</w:t>
            </w:r>
          </w:p>
        </w:tc>
        <w:tc>
          <w:tcPr>
            <w:tcW w:w="1075" w:type="dxa"/>
            <w:shd w:val="clear" w:color="auto" w:fill="auto"/>
          </w:tcPr>
          <w:p w14:paraId="575064BE" w14:textId="77777777" w:rsidR="00B50B13" w:rsidRPr="00FE3C8E" w:rsidRDefault="00B50B13" w:rsidP="007F105D">
            <w:pPr>
              <w:pStyle w:val="TAH"/>
            </w:pPr>
            <w:r w:rsidRPr="00FE3C8E">
              <w:t>3.0GHz &lt; f ≤ 4.2GHz</w:t>
            </w:r>
          </w:p>
        </w:tc>
        <w:tc>
          <w:tcPr>
            <w:tcW w:w="1075" w:type="dxa"/>
            <w:shd w:val="clear" w:color="auto" w:fill="auto"/>
          </w:tcPr>
          <w:p w14:paraId="42359EC5" w14:textId="77777777" w:rsidR="00B50B13" w:rsidRPr="00FE3C8E" w:rsidRDefault="00B50B13" w:rsidP="007F105D">
            <w:pPr>
              <w:pStyle w:val="TAH"/>
            </w:pPr>
            <w:r w:rsidRPr="00FE3C8E">
              <w:t>4.2GHz &lt; f ≤ 6.0GHz</w:t>
            </w:r>
          </w:p>
        </w:tc>
        <w:tc>
          <w:tcPr>
            <w:tcW w:w="1075" w:type="dxa"/>
            <w:shd w:val="clear" w:color="auto" w:fill="auto"/>
          </w:tcPr>
          <w:p w14:paraId="1E18CBED" w14:textId="77777777" w:rsidR="00B50B13" w:rsidRPr="00FE3C8E" w:rsidRDefault="00B50B13" w:rsidP="007F105D">
            <w:pPr>
              <w:pStyle w:val="TAH"/>
            </w:pPr>
            <w:r w:rsidRPr="00FE3C8E">
              <w:t>f ≤ 3.0GHz</w:t>
            </w:r>
          </w:p>
        </w:tc>
        <w:tc>
          <w:tcPr>
            <w:tcW w:w="1075" w:type="dxa"/>
            <w:shd w:val="clear" w:color="auto" w:fill="auto"/>
          </w:tcPr>
          <w:p w14:paraId="38540D34" w14:textId="77777777" w:rsidR="00B50B13" w:rsidRPr="00FE3C8E" w:rsidRDefault="00B50B13" w:rsidP="007F105D">
            <w:pPr>
              <w:pStyle w:val="TAH"/>
            </w:pPr>
            <w:r w:rsidRPr="00FE3C8E">
              <w:t>3.0GHz &lt; f ≤ 4.2GHz</w:t>
            </w:r>
          </w:p>
        </w:tc>
        <w:tc>
          <w:tcPr>
            <w:tcW w:w="1075" w:type="dxa"/>
            <w:shd w:val="clear" w:color="auto" w:fill="auto"/>
          </w:tcPr>
          <w:p w14:paraId="0B8B5005" w14:textId="77777777" w:rsidR="00B50B13" w:rsidRPr="00FE3C8E" w:rsidRDefault="00B50B13" w:rsidP="007F105D">
            <w:pPr>
              <w:pStyle w:val="TAH"/>
            </w:pPr>
            <w:r w:rsidRPr="00FE3C8E">
              <w:t>4.2GHz &lt; f ≤ 6.0GHz</w:t>
            </w:r>
          </w:p>
        </w:tc>
      </w:tr>
      <w:tr w:rsidR="00B50B13" w:rsidRPr="00FE3C8E" w14:paraId="117BBDD3" w14:textId="77777777" w:rsidTr="007F105D">
        <w:trPr>
          <w:cantSplit/>
          <w:jc w:val="center"/>
        </w:trPr>
        <w:tc>
          <w:tcPr>
            <w:tcW w:w="836" w:type="dxa"/>
            <w:tcBorders>
              <w:bottom w:val="nil"/>
            </w:tcBorders>
            <w:shd w:val="clear" w:color="auto" w:fill="auto"/>
          </w:tcPr>
          <w:p w14:paraId="0BA381B6" w14:textId="77777777" w:rsidR="00B50B13" w:rsidRPr="00FE3C8E" w:rsidRDefault="00B50B13" w:rsidP="007F105D">
            <w:pPr>
              <w:pStyle w:val="TAH"/>
            </w:pPr>
            <w:r w:rsidRPr="00FE3C8E">
              <w:t>SCell</w:t>
            </w:r>
          </w:p>
        </w:tc>
        <w:tc>
          <w:tcPr>
            <w:tcW w:w="887" w:type="dxa"/>
            <w:tcBorders>
              <w:bottom w:val="nil"/>
            </w:tcBorders>
            <w:shd w:val="clear" w:color="auto" w:fill="auto"/>
          </w:tcPr>
          <w:p w14:paraId="1AB3D34C" w14:textId="77777777" w:rsidR="00B50B13" w:rsidRPr="00FE3C8E" w:rsidRDefault="00B50B13" w:rsidP="007F105D">
            <w:pPr>
              <w:pStyle w:val="TAH"/>
            </w:pPr>
          </w:p>
        </w:tc>
        <w:tc>
          <w:tcPr>
            <w:tcW w:w="1840" w:type="dxa"/>
            <w:shd w:val="clear" w:color="auto" w:fill="auto"/>
          </w:tcPr>
          <w:p w14:paraId="7FBDDC94" w14:textId="77777777" w:rsidR="00B50B13" w:rsidRPr="00FE3C8E" w:rsidRDefault="00B50B13" w:rsidP="007F105D">
            <w:pPr>
              <w:pStyle w:val="TAH"/>
            </w:pPr>
            <w:r w:rsidRPr="00FE3C8E">
              <w:t>f ≤ 3.0GHz</w:t>
            </w:r>
          </w:p>
        </w:tc>
        <w:tc>
          <w:tcPr>
            <w:tcW w:w="1074" w:type="dxa"/>
            <w:shd w:val="clear" w:color="auto" w:fill="auto"/>
          </w:tcPr>
          <w:p w14:paraId="31C40F08" w14:textId="77777777" w:rsidR="00B50B13" w:rsidRPr="00FE3C8E" w:rsidRDefault="00B50B13" w:rsidP="007F105D">
            <w:pPr>
              <w:pStyle w:val="TAC"/>
            </w:pPr>
            <w:r w:rsidRPr="00FE3C8E">
              <w:t>0.7</w:t>
            </w:r>
          </w:p>
        </w:tc>
        <w:tc>
          <w:tcPr>
            <w:tcW w:w="1075" w:type="dxa"/>
            <w:shd w:val="clear" w:color="auto" w:fill="auto"/>
          </w:tcPr>
          <w:p w14:paraId="498163B9" w14:textId="77777777" w:rsidR="00B50B13" w:rsidRPr="00FE3C8E" w:rsidRDefault="00B50B13" w:rsidP="007F105D">
            <w:pPr>
              <w:pStyle w:val="TAC"/>
            </w:pPr>
            <w:r w:rsidRPr="00FE3C8E">
              <w:t>1.0</w:t>
            </w:r>
          </w:p>
        </w:tc>
        <w:tc>
          <w:tcPr>
            <w:tcW w:w="1075" w:type="dxa"/>
            <w:shd w:val="clear" w:color="auto" w:fill="auto"/>
          </w:tcPr>
          <w:p w14:paraId="03DB846E" w14:textId="77777777" w:rsidR="00B50B13" w:rsidRPr="00FE3C8E" w:rsidRDefault="00B50B13" w:rsidP="007F105D">
            <w:pPr>
              <w:pStyle w:val="TAC"/>
            </w:pPr>
            <w:r w:rsidRPr="00FE3C8E">
              <w:t>1.0</w:t>
            </w:r>
          </w:p>
        </w:tc>
        <w:tc>
          <w:tcPr>
            <w:tcW w:w="1075" w:type="dxa"/>
            <w:shd w:val="clear" w:color="auto" w:fill="auto"/>
          </w:tcPr>
          <w:p w14:paraId="177429BC" w14:textId="77777777" w:rsidR="00B50B13" w:rsidRPr="00FE3C8E" w:rsidRDefault="00B50B13" w:rsidP="007F105D">
            <w:pPr>
              <w:pStyle w:val="TAC"/>
            </w:pPr>
            <w:r w:rsidRPr="00FE3C8E">
              <w:t>1.0</w:t>
            </w:r>
          </w:p>
        </w:tc>
        <w:tc>
          <w:tcPr>
            <w:tcW w:w="1075" w:type="dxa"/>
            <w:shd w:val="clear" w:color="auto" w:fill="auto"/>
          </w:tcPr>
          <w:p w14:paraId="5E71C67F" w14:textId="77777777" w:rsidR="00B50B13" w:rsidRPr="00FE3C8E" w:rsidRDefault="00B50B13" w:rsidP="007F105D">
            <w:pPr>
              <w:pStyle w:val="TAC"/>
            </w:pPr>
            <w:r w:rsidRPr="00FE3C8E">
              <w:t>1.0</w:t>
            </w:r>
          </w:p>
        </w:tc>
        <w:tc>
          <w:tcPr>
            <w:tcW w:w="1075" w:type="dxa"/>
            <w:shd w:val="clear" w:color="auto" w:fill="auto"/>
          </w:tcPr>
          <w:p w14:paraId="4DD8CEA0" w14:textId="77777777" w:rsidR="00B50B13" w:rsidRPr="00FE3C8E" w:rsidRDefault="00B50B13" w:rsidP="007F105D">
            <w:pPr>
              <w:pStyle w:val="TAC"/>
            </w:pPr>
            <w:r w:rsidRPr="00FE3C8E">
              <w:t>1.0</w:t>
            </w:r>
          </w:p>
        </w:tc>
      </w:tr>
      <w:tr w:rsidR="00B50B13" w:rsidRPr="00FE3C8E" w14:paraId="7A8098D8" w14:textId="77777777" w:rsidTr="007F105D">
        <w:trPr>
          <w:cantSplit/>
          <w:jc w:val="center"/>
        </w:trPr>
        <w:tc>
          <w:tcPr>
            <w:tcW w:w="836" w:type="dxa"/>
            <w:tcBorders>
              <w:top w:val="nil"/>
              <w:bottom w:val="nil"/>
            </w:tcBorders>
            <w:shd w:val="clear" w:color="auto" w:fill="auto"/>
          </w:tcPr>
          <w:p w14:paraId="532DF821" w14:textId="77777777" w:rsidR="00B50B13" w:rsidRPr="00FE3C8E" w:rsidRDefault="00B50B13" w:rsidP="007F105D">
            <w:pPr>
              <w:pStyle w:val="TAH"/>
            </w:pPr>
          </w:p>
        </w:tc>
        <w:tc>
          <w:tcPr>
            <w:tcW w:w="887" w:type="dxa"/>
            <w:tcBorders>
              <w:top w:val="nil"/>
              <w:bottom w:val="nil"/>
            </w:tcBorders>
            <w:shd w:val="clear" w:color="auto" w:fill="auto"/>
          </w:tcPr>
          <w:p w14:paraId="2594F7D6" w14:textId="77777777" w:rsidR="00B50B13" w:rsidRPr="00FE3C8E" w:rsidRDefault="00B50B13" w:rsidP="007F105D">
            <w:pPr>
              <w:pStyle w:val="TAH"/>
            </w:pPr>
            <w:r w:rsidRPr="00FE3C8E">
              <w:t>BW ≤ 40MHz</w:t>
            </w:r>
          </w:p>
        </w:tc>
        <w:tc>
          <w:tcPr>
            <w:tcW w:w="1840" w:type="dxa"/>
            <w:shd w:val="clear" w:color="auto" w:fill="auto"/>
          </w:tcPr>
          <w:p w14:paraId="5EF48B28" w14:textId="77777777" w:rsidR="00B50B13" w:rsidRPr="00FE3C8E" w:rsidRDefault="00B50B13" w:rsidP="007F105D">
            <w:pPr>
              <w:pStyle w:val="TAH"/>
            </w:pPr>
            <w:r w:rsidRPr="00FE3C8E">
              <w:t>3.0GHz &lt; f ≤ 4.2GHz</w:t>
            </w:r>
          </w:p>
        </w:tc>
        <w:tc>
          <w:tcPr>
            <w:tcW w:w="1074" w:type="dxa"/>
            <w:shd w:val="clear" w:color="auto" w:fill="auto"/>
          </w:tcPr>
          <w:p w14:paraId="668B6322" w14:textId="77777777" w:rsidR="00B50B13" w:rsidRPr="00FE3C8E" w:rsidRDefault="00B50B13" w:rsidP="007F105D">
            <w:pPr>
              <w:pStyle w:val="TAC"/>
            </w:pPr>
            <w:r w:rsidRPr="00FE3C8E">
              <w:t>1.0</w:t>
            </w:r>
          </w:p>
        </w:tc>
        <w:tc>
          <w:tcPr>
            <w:tcW w:w="1075" w:type="dxa"/>
            <w:shd w:val="clear" w:color="auto" w:fill="auto"/>
          </w:tcPr>
          <w:p w14:paraId="0C66F4E2" w14:textId="77777777" w:rsidR="00B50B13" w:rsidRPr="00FE3C8E" w:rsidRDefault="00B50B13" w:rsidP="007F105D">
            <w:pPr>
              <w:pStyle w:val="TAC"/>
            </w:pPr>
            <w:r w:rsidRPr="00FE3C8E">
              <w:t>1.0</w:t>
            </w:r>
          </w:p>
        </w:tc>
        <w:tc>
          <w:tcPr>
            <w:tcW w:w="1075" w:type="dxa"/>
            <w:shd w:val="clear" w:color="auto" w:fill="auto"/>
          </w:tcPr>
          <w:p w14:paraId="64CD3A4C" w14:textId="77777777" w:rsidR="00B50B13" w:rsidRPr="00FE3C8E" w:rsidRDefault="00B50B13" w:rsidP="007F105D">
            <w:pPr>
              <w:pStyle w:val="TAC"/>
            </w:pPr>
            <w:r w:rsidRPr="00FE3C8E">
              <w:t>1.0</w:t>
            </w:r>
          </w:p>
        </w:tc>
        <w:tc>
          <w:tcPr>
            <w:tcW w:w="1075" w:type="dxa"/>
            <w:shd w:val="clear" w:color="auto" w:fill="auto"/>
          </w:tcPr>
          <w:p w14:paraId="3042584B" w14:textId="77777777" w:rsidR="00B50B13" w:rsidRPr="00FE3C8E" w:rsidRDefault="00B50B13" w:rsidP="007F105D">
            <w:pPr>
              <w:pStyle w:val="TAC"/>
            </w:pPr>
            <w:r w:rsidRPr="00FE3C8E">
              <w:t>1.0</w:t>
            </w:r>
          </w:p>
        </w:tc>
        <w:tc>
          <w:tcPr>
            <w:tcW w:w="1075" w:type="dxa"/>
            <w:shd w:val="clear" w:color="auto" w:fill="auto"/>
          </w:tcPr>
          <w:p w14:paraId="7C41F12F" w14:textId="77777777" w:rsidR="00B50B13" w:rsidRPr="00FE3C8E" w:rsidRDefault="00B50B13" w:rsidP="007F105D">
            <w:pPr>
              <w:pStyle w:val="TAC"/>
            </w:pPr>
            <w:r w:rsidRPr="00FE3C8E">
              <w:t>1.0</w:t>
            </w:r>
          </w:p>
        </w:tc>
        <w:tc>
          <w:tcPr>
            <w:tcW w:w="1075" w:type="dxa"/>
            <w:shd w:val="clear" w:color="auto" w:fill="auto"/>
          </w:tcPr>
          <w:p w14:paraId="08CEA445" w14:textId="77777777" w:rsidR="00B50B13" w:rsidRPr="00FE3C8E" w:rsidRDefault="00B50B13" w:rsidP="007F105D">
            <w:pPr>
              <w:pStyle w:val="TAC"/>
            </w:pPr>
            <w:r w:rsidRPr="00FE3C8E">
              <w:t>1.0</w:t>
            </w:r>
          </w:p>
        </w:tc>
      </w:tr>
      <w:tr w:rsidR="00B50B13" w:rsidRPr="00FE3C8E" w14:paraId="074BE4E3" w14:textId="77777777" w:rsidTr="007F105D">
        <w:trPr>
          <w:cantSplit/>
          <w:jc w:val="center"/>
        </w:trPr>
        <w:tc>
          <w:tcPr>
            <w:tcW w:w="836" w:type="dxa"/>
            <w:tcBorders>
              <w:top w:val="nil"/>
              <w:bottom w:val="nil"/>
            </w:tcBorders>
            <w:shd w:val="clear" w:color="auto" w:fill="auto"/>
          </w:tcPr>
          <w:p w14:paraId="327495FF" w14:textId="77777777" w:rsidR="00B50B13" w:rsidRPr="00FE3C8E" w:rsidRDefault="00B50B13" w:rsidP="007F105D">
            <w:pPr>
              <w:pStyle w:val="TAH"/>
            </w:pPr>
          </w:p>
        </w:tc>
        <w:tc>
          <w:tcPr>
            <w:tcW w:w="887" w:type="dxa"/>
            <w:tcBorders>
              <w:top w:val="nil"/>
              <w:bottom w:val="single" w:sz="4" w:space="0" w:color="auto"/>
            </w:tcBorders>
            <w:shd w:val="clear" w:color="auto" w:fill="auto"/>
          </w:tcPr>
          <w:p w14:paraId="3DAB3778" w14:textId="77777777" w:rsidR="00B50B13" w:rsidRPr="00FE3C8E" w:rsidRDefault="00B50B13" w:rsidP="007F105D">
            <w:pPr>
              <w:pStyle w:val="TAH"/>
            </w:pPr>
          </w:p>
        </w:tc>
        <w:tc>
          <w:tcPr>
            <w:tcW w:w="1840" w:type="dxa"/>
            <w:shd w:val="clear" w:color="auto" w:fill="auto"/>
          </w:tcPr>
          <w:p w14:paraId="6C7BDCA5" w14:textId="77777777" w:rsidR="00B50B13" w:rsidRPr="00FE3C8E" w:rsidRDefault="00B50B13" w:rsidP="007F105D">
            <w:pPr>
              <w:pStyle w:val="TAH"/>
            </w:pPr>
            <w:r w:rsidRPr="00FE3C8E">
              <w:t>4.2GHz &lt; f ≤ 6.0GHz</w:t>
            </w:r>
          </w:p>
        </w:tc>
        <w:tc>
          <w:tcPr>
            <w:tcW w:w="1074" w:type="dxa"/>
            <w:shd w:val="clear" w:color="auto" w:fill="auto"/>
          </w:tcPr>
          <w:p w14:paraId="66CC8EEA" w14:textId="77777777" w:rsidR="00B50B13" w:rsidRPr="00FE3C8E" w:rsidRDefault="00B50B13" w:rsidP="007F105D">
            <w:pPr>
              <w:pStyle w:val="TAC"/>
            </w:pPr>
            <w:r w:rsidRPr="00FE3C8E">
              <w:t>1.0</w:t>
            </w:r>
          </w:p>
        </w:tc>
        <w:tc>
          <w:tcPr>
            <w:tcW w:w="1075" w:type="dxa"/>
            <w:shd w:val="clear" w:color="auto" w:fill="auto"/>
          </w:tcPr>
          <w:p w14:paraId="50939347" w14:textId="77777777" w:rsidR="00B50B13" w:rsidRPr="00FE3C8E" w:rsidRDefault="00B50B13" w:rsidP="007F105D">
            <w:pPr>
              <w:pStyle w:val="TAC"/>
            </w:pPr>
            <w:r w:rsidRPr="00FE3C8E">
              <w:t>1.0</w:t>
            </w:r>
          </w:p>
        </w:tc>
        <w:tc>
          <w:tcPr>
            <w:tcW w:w="1075" w:type="dxa"/>
            <w:shd w:val="clear" w:color="auto" w:fill="auto"/>
          </w:tcPr>
          <w:p w14:paraId="4885F6B1" w14:textId="77777777" w:rsidR="00B50B13" w:rsidRPr="00FE3C8E" w:rsidRDefault="00B50B13" w:rsidP="007F105D">
            <w:pPr>
              <w:pStyle w:val="TAC"/>
            </w:pPr>
            <w:r w:rsidRPr="00FE3C8E">
              <w:t>1.0</w:t>
            </w:r>
          </w:p>
        </w:tc>
        <w:tc>
          <w:tcPr>
            <w:tcW w:w="1075" w:type="dxa"/>
            <w:shd w:val="clear" w:color="auto" w:fill="auto"/>
          </w:tcPr>
          <w:p w14:paraId="5655AD5B" w14:textId="77777777" w:rsidR="00B50B13" w:rsidRPr="00FE3C8E" w:rsidRDefault="00B50B13" w:rsidP="007F105D">
            <w:pPr>
              <w:pStyle w:val="TAC"/>
            </w:pPr>
            <w:r w:rsidRPr="00FE3C8E">
              <w:t>1.0</w:t>
            </w:r>
          </w:p>
        </w:tc>
        <w:tc>
          <w:tcPr>
            <w:tcW w:w="1075" w:type="dxa"/>
            <w:shd w:val="clear" w:color="auto" w:fill="auto"/>
          </w:tcPr>
          <w:p w14:paraId="2FE859B8" w14:textId="77777777" w:rsidR="00B50B13" w:rsidRPr="00FE3C8E" w:rsidRDefault="00B50B13" w:rsidP="007F105D">
            <w:pPr>
              <w:pStyle w:val="TAC"/>
            </w:pPr>
            <w:r w:rsidRPr="00FE3C8E">
              <w:t>1.0</w:t>
            </w:r>
          </w:p>
        </w:tc>
        <w:tc>
          <w:tcPr>
            <w:tcW w:w="1075" w:type="dxa"/>
            <w:shd w:val="clear" w:color="auto" w:fill="auto"/>
          </w:tcPr>
          <w:p w14:paraId="7FC6C3A1" w14:textId="77777777" w:rsidR="00B50B13" w:rsidRPr="00FE3C8E" w:rsidRDefault="00B50B13" w:rsidP="007F105D">
            <w:pPr>
              <w:pStyle w:val="TAC"/>
            </w:pPr>
            <w:r w:rsidRPr="00FE3C8E">
              <w:t>1.0</w:t>
            </w:r>
          </w:p>
        </w:tc>
      </w:tr>
      <w:tr w:rsidR="00B50B13" w:rsidRPr="00FE3C8E" w14:paraId="1FA8A0E5" w14:textId="77777777" w:rsidTr="007F105D">
        <w:trPr>
          <w:cantSplit/>
          <w:jc w:val="center"/>
        </w:trPr>
        <w:tc>
          <w:tcPr>
            <w:tcW w:w="836" w:type="dxa"/>
            <w:tcBorders>
              <w:top w:val="nil"/>
              <w:bottom w:val="nil"/>
            </w:tcBorders>
            <w:shd w:val="clear" w:color="auto" w:fill="auto"/>
          </w:tcPr>
          <w:p w14:paraId="05989370" w14:textId="77777777" w:rsidR="00B50B13" w:rsidRPr="00FE3C8E" w:rsidRDefault="00B50B13" w:rsidP="007F105D">
            <w:pPr>
              <w:pStyle w:val="TAH"/>
            </w:pPr>
          </w:p>
        </w:tc>
        <w:tc>
          <w:tcPr>
            <w:tcW w:w="887" w:type="dxa"/>
            <w:tcBorders>
              <w:bottom w:val="nil"/>
            </w:tcBorders>
            <w:shd w:val="clear" w:color="auto" w:fill="auto"/>
          </w:tcPr>
          <w:p w14:paraId="495CE14A" w14:textId="77777777" w:rsidR="00B50B13" w:rsidRPr="00FE3C8E" w:rsidRDefault="00B50B13" w:rsidP="007F105D">
            <w:pPr>
              <w:pStyle w:val="TAH"/>
            </w:pPr>
          </w:p>
        </w:tc>
        <w:tc>
          <w:tcPr>
            <w:tcW w:w="1840" w:type="dxa"/>
            <w:shd w:val="clear" w:color="auto" w:fill="auto"/>
          </w:tcPr>
          <w:p w14:paraId="0B3BB72B" w14:textId="77777777" w:rsidR="00B50B13" w:rsidRPr="00FE3C8E" w:rsidRDefault="00B50B13" w:rsidP="007F105D">
            <w:pPr>
              <w:pStyle w:val="TAH"/>
            </w:pPr>
            <w:r w:rsidRPr="00FE3C8E">
              <w:t>f ≤ 3.0GHz</w:t>
            </w:r>
          </w:p>
        </w:tc>
        <w:tc>
          <w:tcPr>
            <w:tcW w:w="1074" w:type="dxa"/>
            <w:shd w:val="clear" w:color="auto" w:fill="auto"/>
          </w:tcPr>
          <w:p w14:paraId="0CEE9396" w14:textId="77777777" w:rsidR="00B50B13" w:rsidRPr="00FE3C8E" w:rsidRDefault="00B50B13" w:rsidP="007F105D">
            <w:pPr>
              <w:pStyle w:val="TAC"/>
            </w:pPr>
            <w:r w:rsidRPr="00FE3C8E">
              <w:t>1.0</w:t>
            </w:r>
          </w:p>
        </w:tc>
        <w:tc>
          <w:tcPr>
            <w:tcW w:w="1075" w:type="dxa"/>
            <w:shd w:val="clear" w:color="auto" w:fill="auto"/>
          </w:tcPr>
          <w:p w14:paraId="37A0A65A" w14:textId="77777777" w:rsidR="00B50B13" w:rsidRPr="00FE3C8E" w:rsidRDefault="00B50B13" w:rsidP="007F105D">
            <w:pPr>
              <w:pStyle w:val="TAC"/>
            </w:pPr>
            <w:r w:rsidRPr="00FE3C8E">
              <w:t>1.0</w:t>
            </w:r>
          </w:p>
        </w:tc>
        <w:tc>
          <w:tcPr>
            <w:tcW w:w="1075" w:type="dxa"/>
            <w:shd w:val="clear" w:color="auto" w:fill="auto"/>
          </w:tcPr>
          <w:p w14:paraId="291AA1C4" w14:textId="77777777" w:rsidR="00B50B13" w:rsidRPr="00FE3C8E" w:rsidRDefault="00B50B13" w:rsidP="007F105D">
            <w:pPr>
              <w:pStyle w:val="TAC"/>
            </w:pPr>
            <w:r w:rsidRPr="00FE3C8E">
              <w:t>1.0</w:t>
            </w:r>
          </w:p>
        </w:tc>
        <w:tc>
          <w:tcPr>
            <w:tcW w:w="1075" w:type="dxa"/>
            <w:shd w:val="clear" w:color="auto" w:fill="auto"/>
          </w:tcPr>
          <w:p w14:paraId="7DBC9239" w14:textId="77777777" w:rsidR="00B50B13" w:rsidRPr="00FE3C8E" w:rsidRDefault="00B50B13" w:rsidP="007F105D">
            <w:pPr>
              <w:pStyle w:val="TAC"/>
            </w:pPr>
            <w:r w:rsidRPr="00FE3C8E">
              <w:t>1.0</w:t>
            </w:r>
          </w:p>
        </w:tc>
        <w:tc>
          <w:tcPr>
            <w:tcW w:w="1075" w:type="dxa"/>
            <w:shd w:val="clear" w:color="auto" w:fill="auto"/>
          </w:tcPr>
          <w:p w14:paraId="4642937C" w14:textId="77777777" w:rsidR="00B50B13" w:rsidRPr="00FE3C8E" w:rsidRDefault="00B50B13" w:rsidP="007F105D">
            <w:pPr>
              <w:pStyle w:val="TAC"/>
            </w:pPr>
            <w:r w:rsidRPr="00FE3C8E">
              <w:t>1.0</w:t>
            </w:r>
          </w:p>
        </w:tc>
        <w:tc>
          <w:tcPr>
            <w:tcW w:w="1075" w:type="dxa"/>
            <w:shd w:val="clear" w:color="auto" w:fill="auto"/>
          </w:tcPr>
          <w:p w14:paraId="0320E2C7" w14:textId="77777777" w:rsidR="00B50B13" w:rsidRPr="00FE3C8E" w:rsidRDefault="00B50B13" w:rsidP="007F105D">
            <w:pPr>
              <w:pStyle w:val="TAC"/>
            </w:pPr>
            <w:r w:rsidRPr="00FE3C8E">
              <w:t>1.0</w:t>
            </w:r>
          </w:p>
        </w:tc>
      </w:tr>
      <w:tr w:rsidR="00B50B13" w:rsidRPr="00FE3C8E" w14:paraId="78637071" w14:textId="77777777" w:rsidTr="007F105D">
        <w:trPr>
          <w:cantSplit/>
          <w:jc w:val="center"/>
        </w:trPr>
        <w:tc>
          <w:tcPr>
            <w:tcW w:w="836" w:type="dxa"/>
            <w:tcBorders>
              <w:top w:val="nil"/>
              <w:bottom w:val="nil"/>
            </w:tcBorders>
            <w:shd w:val="clear" w:color="auto" w:fill="auto"/>
          </w:tcPr>
          <w:p w14:paraId="2331384E" w14:textId="77777777" w:rsidR="00B50B13" w:rsidRPr="00FE3C8E" w:rsidRDefault="00B50B13" w:rsidP="007F105D">
            <w:pPr>
              <w:pStyle w:val="TAH"/>
            </w:pPr>
          </w:p>
        </w:tc>
        <w:tc>
          <w:tcPr>
            <w:tcW w:w="887" w:type="dxa"/>
            <w:tcBorders>
              <w:top w:val="nil"/>
              <w:bottom w:val="nil"/>
            </w:tcBorders>
            <w:shd w:val="clear" w:color="auto" w:fill="auto"/>
          </w:tcPr>
          <w:p w14:paraId="3249BAEA" w14:textId="77777777" w:rsidR="00B50B13" w:rsidRPr="00FE3C8E" w:rsidRDefault="00B50B13" w:rsidP="007F105D">
            <w:pPr>
              <w:pStyle w:val="TAH"/>
            </w:pPr>
            <w:r w:rsidRPr="00FE3C8E">
              <w:t>40MHz &lt; BW ≤ 100MHz</w:t>
            </w:r>
          </w:p>
        </w:tc>
        <w:tc>
          <w:tcPr>
            <w:tcW w:w="1840" w:type="dxa"/>
            <w:shd w:val="clear" w:color="auto" w:fill="auto"/>
          </w:tcPr>
          <w:p w14:paraId="51946DC9" w14:textId="77777777" w:rsidR="00B50B13" w:rsidRPr="00FE3C8E" w:rsidRDefault="00B50B13" w:rsidP="007F105D">
            <w:pPr>
              <w:pStyle w:val="TAH"/>
            </w:pPr>
            <w:r w:rsidRPr="00FE3C8E">
              <w:t>3.0GHz &lt; f ≤ 4.2GHz</w:t>
            </w:r>
          </w:p>
        </w:tc>
        <w:tc>
          <w:tcPr>
            <w:tcW w:w="1074" w:type="dxa"/>
            <w:shd w:val="clear" w:color="auto" w:fill="auto"/>
          </w:tcPr>
          <w:p w14:paraId="46449C80" w14:textId="77777777" w:rsidR="00B50B13" w:rsidRPr="00FE3C8E" w:rsidRDefault="00B50B13" w:rsidP="007F105D">
            <w:pPr>
              <w:pStyle w:val="TAC"/>
            </w:pPr>
            <w:r w:rsidRPr="00FE3C8E">
              <w:t>1.0</w:t>
            </w:r>
          </w:p>
        </w:tc>
        <w:tc>
          <w:tcPr>
            <w:tcW w:w="1075" w:type="dxa"/>
            <w:shd w:val="clear" w:color="auto" w:fill="auto"/>
          </w:tcPr>
          <w:p w14:paraId="5134A43B" w14:textId="77777777" w:rsidR="00B50B13" w:rsidRPr="00FE3C8E" w:rsidRDefault="00B50B13" w:rsidP="007F105D">
            <w:pPr>
              <w:pStyle w:val="TAC"/>
            </w:pPr>
            <w:r w:rsidRPr="00FE3C8E">
              <w:t>1.0</w:t>
            </w:r>
          </w:p>
        </w:tc>
        <w:tc>
          <w:tcPr>
            <w:tcW w:w="1075" w:type="dxa"/>
            <w:shd w:val="clear" w:color="auto" w:fill="auto"/>
          </w:tcPr>
          <w:p w14:paraId="6B8D3B14" w14:textId="77777777" w:rsidR="00B50B13" w:rsidRPr="00FE3C8E" w:rsidRDefault="00B50B13" w:rsidP="007F105D">
            <w:pPr>
              <w:pStyle w:val="TAC"/>
            </w:pPr>
            <w:r w:rsidRPr="00FE3C8E">
              <w:t>1.0</w:t>
            </w:r>
          </w:p>
        </w:tc>
        <w:tc>
          <w:tcPr>
            <w:tcW w:w="1075" w:type="dxa"/>
            <w:shd w:val="clear" w:color="auto" w:fill="auto"/>
          </w:tcPr>
          <w:p w14:paraId="242071B1" w14:textId="77777777" w:rsidR="00B50B13" w:rsidRPr="00FE3C8E" w:rsidRDefault="00B50B13" w:rsidP="007F105D">
            <w:pPr>
              <w:pStyle w:val="TAC"/>
            </w:pPr>
            <w:r w:rsidRPr="00FE3C8E">
              <w:t>1.0</w:t>
            </w:r>
          </w:p>
        </w:tc>
        <w:tc>
          <w:tcPr>
            <w:tcW w:w="1075" w:type="dxa"/>
            <w:shd w:val="clear" w:color="auto" w:fill="auto"/>
          </w:tcPr>
          <w:p w14:paraId="0BB65DDC" w14:textId="77777777" w:rsidR="00B50B13" w:rsidRPr="00FE3C8E" w:rsidRDefault="00B50B13" w:rsidP="007F105D">
            <w:pPr>
              <w:pStyle w:val="TAC"/>
            </w:pPr>
            <w:r w:rsidRPr="00FE3C8E">
              <w:t>1.0</w:t>
            </w:r>
          </w:p>
        </w:tc>
        <w:tc>
          <w:tcPr>
            <w:tcW w:w="1075" w:type="dxa"/>
            <w:shd w:val="clear" w:color="auto" w:fill="auto"/>
          </w:tcPr>
          <w:p w14:paraId="6E3B6A21" w14:textId="77777777" w:rsidR="00B50B13" w:rsidRPr="00FE3C8E" w:rsidRDefault="00B50B13" w:rsidP="007F105D">
            <w:pPr>
              <w:pStyle w:val="TAC"/>
            </w:pPr>
            <w:r w:rsidRPr="00FE3C8E">
              <w:t>1.0</w:t>
            </w:r>
          </w:p>
        </w:tc>
      </w:tr>
      <w:tr w:rsidR="00B50B13" w:rsidRPr="00FE3C8E" w14:paraId="3D04A5C6" w14:textId="77777777" w:rsidTr="007F105D">
        <w:trPr>
          <w:cantSplit/>
          <w:jc w:val="center"/>
        </w:trPr>
        <w:tc>
          <w:tcPr>
            <w:tcW w:w="836" w:type="dxa"/>
            <w:tcBorders>
              <w:top w:val="nil"/>
            </w:tcBorders>
            <w:shd w:val="clear" w:color="auto" w:fill="auto"/>
          </w:tcPr>
          <w:p w14:paraId="19DD9404" w14:textId="77777777" w:rsidR="00B50B13" w:rsidRPr="00FE3C8E" w:rsidRDefault="00B50B13" w:rsidP="007F105D">
            <w:pPr>
              <w:pStyle w:val="TAH"/>
            </w:pPr>
          </w:p>
        </w:tc>
        <w:tc>
          <w:tcPr>
            <w:tcW w:w="887" w:type="dxa"/>
            <w:tcBorders>
              <w:top w:val="nil"/>
            </w:tcBorders>
            <w:shd w:val="clear" w:color="auto" w:fill="auto"/>
          </w:tcPr>
          <w:p w14:paraId="648425C2" w14:textId="77777777" w:rsidR="00B50B13" w:rsidRPr="00FE3C8E" w:rsidRDefault="00B50B13" w:rsidP="007F105D">
            <w:pPr>
              <w:pStyle w:val="TAH"/>
            </w:pPr>
          </w:p>
        </w:tc>
        <w:tc>
          <w:tcPr>
            <w:tcW w:w="1840" w:type="dxa"/>
            <w:shd w:val="clear" w:color="auto" w:fill="auto"/>
          </w:tcPr>
          <w:p w14:paraId="3CA9682E" w14:textId="77777777" w:rsidR="00B50B13" w:rsidRPr="00FE3C8E" w:rsidRDefault="00B50B13" w:rsidP="007F105D">
            <w:pPr>
              <w:pStyle w:val="TAH"/>
            </w:pPr>
            <w:r w:rsidRPr="00FE3C8E">
              <w:t>4.2GHz &lt; f ≤ 6.0GHz</w:t>
            </w:r>
          </w:p>
        </w:tc>
        <w:tc>
          <w:tcPr>
            <w:tcW w:w="1074" w:type="dxa"/>
            <w:shd w:val="clear" w:color="auto" w:fill="auto"/>
          </w:tcPr>
          <w:p w14:paraId="4A0E8B58" w14:textId="77777777" w:rsidR="00B50B13" w:rsidRPr="00FE3C8E" w:rsidRDefault="00B50B13" w:rsidP="007F105D">
            <w:pPr>
              <w:pStyle w:val="TAC"/>
            </w:pPr>
            <w:r w:rsidRPr="00FE3C8E">
              <w:t>1.0</w:t>
            </w:r>
          </w:p>
        </w:tc>
        <w:tc>
          <w:tcPr>
            <w:tcW w:w="1075" w:type="dxa"/>
            <w:shd w:val="clear" w:color="auto" w:fill="auto"/>
          </w:tcPr>
          <w:p w14:paraId="2B04989F" w14:textId="77777777" w:rsidR="00B50B13" w:rsidRPr="00FE3C8E" w:rsidRDefault="00B50B13" w:rsidP="007F105D">
            <w:pPr>
              <w:pStyle w:val="TAC"/>
            </w:pPr>
            <w:r w:rsidRPr="00FE3C8E">
              <w:t>1.0</w:t>
            </w:r>
          </w:p>
        </w:tc>
        <w:tc>
          <w:tcPr>
            <w:tcW w:w="1075" w:type="dxa"/>
            <w:shd w:val="clear" w:color="auto" w:fill="auto"/>
          </w:tcPr>
          <w:p w14:paraId="6A5FC395" w14:textId="77777777" w:rsidR="00B50B13" w:rsidRPr="00FE3C8E" w:rsidRDefault="00B50B13" w:rsidP="007F105D">
            <w:pPr>
              <w:pStyle w:val="TAC"/>
            </w:pPr>
            <w:r w:rsidRPr="00FE3C8E">
              <w:t>1.0</w:t>
            </w:r>
          </w:p>
        </w:tc>
        <w:tc>
          <w:tcPr>
            <w:tcW w:w="1075" w:type="dxa"/>
            <w:shd w:val="clear" w:color="auto" w:fill="auto"/>
          </w:tcPr>
          <w:p w14:paraId="76DF1154" w14:textId="77777777" w:rsidR="00B50B13" w:rsidRPr="00FE3C8E" w:rsidRDefault="00B50B13" w:rsidP="007F105D">
            <w:pPr>
              <w:pStyle w:val="TAC"/>
            </w:pPr>
            <w:r w:rsidRPr="00FE3C8E">
              <w:t>1.0</w:t>
            </w:r>
          </w:p>
        </w:tc>
        <w:tc>
          <w:tcPr>
            <w:tcW w:w="1075" w:type="dxa"/>
            <w:shd w:val="clear" w:color="auto" w:fill="auto"/>
          </w:tcPr>
          <w:p w14:paraId="66A8BA6D" w14:textId="77777777" w:rsidR="00B50B13" w:rsidRPr="00FE3C8E" w:rsidRDefault="00B50B13" w:rsidP="007F105D">
            <w:pPr>
              <w:pStyle w:val="TAC"/>
            </w:pPr>
            <w:r w:rsidRPr="00FE3C8E">
              <w:t>1.0</w:t>
            </w:r>
          </w:p>
        </w:tc>
        <w:tc>
          <w:tcPr>
            <w:tcW w:w="1075" w:type="dxa"/>
            <w:shd w:val="clear" w:color="auto" w:fill="auto"/>
          </w:tcPr>
          <w:p w14:paraId="7204CBA0" w14:textId="77777777" w:rsidR="00B50B13" w:rsidRPr="00FE3C8E" w:rsidRDefault="00B50B13" w:rsidP="007F105D">
            <w:pPr>
              <w:pStyle w:val="TAC"/>
            </w:pPr>
            <w:r w:rsidRPr="00FE3C8E">
              <w:t>1.0</w:t>
            </w:r>
          </w:p>
        </w:tc>
      </w:tr>
    </w:tbl>
    <w:p w14:paraId="76585F17" w14:textId="77777777" w:rsidR="00B50B13" w:rsidRPr="00FE3C8E" w:rsidRDefault="00B50B13" w:rsidP="00B50B13">
      <w:pPr>
        <w:rPr>
          <w:lang w:eastAsia="zh-CN"/>
        </w:rPr>
      </w:pPr>
    </w:p>
    <w:p w14:paraId="3744DE1B" w14:textId="77777777" w:rsidR="00B50B13" w:rsidRPr="00FE3C8E" w:rsidRDefault="00B50B13" w:rsidP="00B50B13">
      <w:pPr>
        <w:pStyle w:val="TH"/>
      </w:pPr>
      <w:r w:rsidRPr="00FE3C8E">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50B13" w:rsidRPr="00FE3C8E" w14:paraId="50E3351D" w14:textId="77777777" w:rsidTr="007F105D">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809893F" w14:textId="77777777" w:rsidR="00B50B13" w:rsidRPr="00FE3C8E" w:rsidRDefault="00B50B13" w:rsidP="007F105D">
            <w:pPr>
              <w:pStyle w:val="TAH"/>
            </w:pPr>
            <w:r w:rsidRPr="00FE3C8E">
              <w:t>TT for overall output power (dB)</w:t>
            </w:r>
          </w:p>
        </w:tc>
      </w:tr>
      <w:tr w:rsidR="00B50B13" w:rsidRPr="00FE3C8E" w14:paraId="34CBC8AE" w14:textId="77777777" w:rsidTr="007F10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983B6" w14:textId="77777777" w:rsidR="00B50B13" w:rsidRPr="00FE3C8E" w:rsidRDefault="00B50B13" w:rsidP="007F105D">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BBE9F5A" w14:textId="77777777" w:rsidR="00B50B13" w:rsidRPr="00FE3C8E" w:rsidRDefault="00B50B13" w:rsidP="007F105D">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F42F69" w14:textId="77777777" w:rsidR="00B50B13" w:rsidRPr="00FE3C8E" w:rsidRDefault="00B50B13" w:rsidP="007F105D">
            <w:pPr>
              <w:pStyle w:val="TAH"/>
            </w:pPr>
            <w:r w:rsidRPr="00FE3C8E">
              <w:t>3.0GHz &lt; f ≤ 6.0GHz</w:t>
            </w:r>
          </w:p>
        </w:tc>
      </w:tr>
      <w:tr w:rsidR="00B50B13" w:rsidRPr="00FE3C8E" w14:paraId="637325EC" w14:textId="77777777" w:rsidTr="007F10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DE86AB" w14:textId="77777777" w:rsidR="00B50B13" w:rsidRPr="00FE3C8E" w:rsidRDefault="00B50B13" w:rsidP="007F105D">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E0FE39" w14:textId="77777777" w:rsidR="00B50B13" w:rsidRPr="00FE3C8E" w:rsidRDefault="00B50B13" w:rsidP="007F105D">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6185C212" w14:textId="77777777" w:rsidR="00B50B13" w:rsidRPr="00FE3C8E" w:rsidRDefault="00B50B13" w:rsidP="007F105D">
            <w:pPr>
              <w:pStyle w:val="TAC"/>
            </w:pPr>
            <w:r w:rsidRPr="00FE3C8E">
              <w:t xml:space="preserve">1.0 </w:t>
            </w:r>
          </w:p>
        </w:tc>
      </w:tr>
      <w:tr w:rsidR="00B50B13" w:rsidRPr="00FE3C8E" w14:paraId="13EFB93D" w14:textId="77777777" w:rsidTr="007F10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82B277" w14:textId="77777777" w:rsidR="00B50B13" w:rsidRPr="00FE3C8E" w:rsidRDefault="00B50B13" w:rsidP="007F105D">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8055001" w14:textId="77777777" w:rsidR="00B50B13" w:rsidRPr="00FE3C8E" w:rsidRDefault="00B50B13" w:rsidP="007F105D">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5EDB08DC" w14:textId="77777777" w:rsidR="00B50B13" w:rsidRPr="00FE3C8E" w:rsidRDefault="00B50B13" w:rsidP="007F105D">
            <w:pPr>
              <w:pStyle w:val="TAC"/>
            </w:pPr>
            <w:r w:rsidRPr="00FE3C8E">
              <w:t xml:space="preserve">1.0 </w:t>
            </w:r>
          </w:p>
        </w:tc>
      </w:tr>
      <w:tr w:rsidR="00B50B13" w:rsidRPr="00FE3C8E" w14:paraId="0E48480F" w14:textId="77777777" w:rsidTr="007F10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A2206A" w14:textId="77777777" w:rsidR="00B50B13" w:rsidRPr="00FE3C8E" w:rsidRDefault="00B50B13" w:rsidP="007F105D">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5CC278BE" w14:textId="77777777" w:rsidR="00B50B13" w:rsidRPr="00FE3C8E" w:rsidRDefault="00B50B13" w:rsidP="007F105D">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2B9F0324" w14:textId="77777777" w:rsidR="00B50B13" w:rsidRPr="00FE3C8E" w:rsidRDefault="00B50B13" w:rsidP="007F105D">
            <w:pPr>
              <w:pStyle w:val="TAC"/>
            </w:pPr>
            <w:r w:rsidRPr="00FE3C8E">
              <w:t>FFS</w:t>
            </w:r>
          </w:p>
        </w:tc>
      </w:tr>
    </w:tbl>
    <w:p w14:paraId="060121F9" w14:textId="77777777" w:rsidR="00B50B13" w:rsidRPr="00FE3C8E" w:rsidRDefault="00B50B13" w:rsidP="00B50B13">
      <w:pPr>
        <w:rPr>
          <w:lang w:eastAsia="zh-CN"/>
        </w:rPr>
      </w:pPr>
    </w:p>
    <w:p w14:paraId="7480FB9C" w14:textId="77777777" w:rsidR="00B50B13" w:rsidRPr="00FE3C8E" w:rsidRDefault="00B50B13" w:rsidP="00B50B13">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13418BAE" w14:textId="77777777" w:rsidR="00B50B13" w:rsidRPr="00FE3C8E" w:rsidRDefault="00B50B13" w:rsidP="00B50B13">
      <w:pPr>
        <w:pStyle w:val="B1"/>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54985D5D" w14:textId="77777777" w:rsidR="00B50B13" w:rsidRPr="00FE3C8E" w:rsidRDefault="00B50B13" w:rsidP="00B50B13">
      <w:pPr>
        <w:pStyle w:val="B1"/>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74B31FFF" w14:textId="77777777" w:rsidR="00410647" w:rsidRDefault="00410647" w:rsidP="00410647"/>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396D2" w14:textId="77777777" w:rsidR="00F11BBD" w:rsidRDefault="00F11BBD">
      <w:r>
        <w:separator/>
      </w:r>
    </w:p>
  </w:endnote>
  <w:endnote w:type="continuationSeparator" w:id="0">
    <w:p w14:paraId="38E11C9A" w14:textId="77777777" w:rsidR="00F11BBD" w:rsidRDefault="00F1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B26AC" w14:textId="77777777" w:rsidR="00F11BBD" w:rsidRDefault="00F11BBD">
      <w:r>
        <w:separator/>
      </w:r>
    </w:p>
  </w:footnote>
  <w:footnote w:type="continuationSeparator" w:id="0">
    <w:p w14:paraId="7BDA3C04" w14:textId="77777777" w:rsidR="00F11BBD" w:rsidRDefault="00F11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2"/>
  </w:num>
  <w:num w:numId="17">
    <w:abstractNumId w:val="27"/>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33"/>
  </w:num>
  <w:num w:numId="25">
    <w:abstractNumId w:val="38"/>
  </w:num>
  <w:num w:numId="26">
    <w:abstractNumId w:val="29"/>
  </w:num>
  <w:num w:numId="27">
    <w:abstractNumId w:val="14"/>
  </w:num>
  <w:num w:numId="28">
    <w:abstractNumId w:val="9"/>
  </w:num>
  <w:num w:numId="29">
    <w:abstractNumId w:val="32"/>
  </w:num>
  <w:num w:numId="30">
    <w:abstractNumId w:val="11"/>
  </w:num>
  <w:num w:numId="31">
    <w:abstractNumId w:val="6"/>
  </w:num>
  <w:num w:numId="32">
    <w:abstractNumId w:val="18"/>
  </w:num>
  <w:num w:numId="33">
    <w:abstractNumId w:val="15"/>
  </w:num>
  <w:num w:numId="34">
    <w:abstractNumId w:val="21"/>
  </w:num>
  <w:num w:numId="35">
    <w:abstractNumId w:val="20"/>
  </w:num>
  <w:num w:numId="36">
    <w:abstractNumId w:val="5"/>
  </w:num>
  <w:num w:numId="37">
    <w:abstractNumId w:val="1"/>
  </w:num>
  <w:num w:numId="38">
    <w:abstractNumId w:val="34"/>
  </w:num>
  <w:num w:numId="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FE8"/>
    <w:rsid w:val="000A6394"/>
    <w:rsid w:val="000B7FED"/>
    <w:rsid w:val="000C038A"/>
    <w:rsid w:val="000C6598"/>
    <w:rsid w:val="000D44B3"/>
    <w:rsid w:val="000F4804"/>
    <w:rsid w:val="0011410D"/>
    <w:rsid w:val="00145D43"/>
    <w:rsid w:val="00166CFE"/>
    <w:rsid w:val="00177BB9"/>
    <w:rsid w:val="00192C46"/>
    <w:rsid w:val="001A08B3"/>
    <w:rsid w:val="001A7B60"/>
    <w:rsid w:val="001B077C"/>
    <w:rsid w:val="001B52F0"/>
    <w:rsid w:val="001B7A65"/>
    <w:rsid w:val="001E41F3"/>
    <w:rsid w:val="00206065"/>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5E43"/>
    <w:rsid w:val="003D5E0B"/>
    <w:rsid w:val="003E1A36"/>
    <w:rsid w:val="003F7D5B"/>
    <w:rsid w:val="00403A09"/>
    <w:rsid w:val="00410371"/>
    <w:rsid w:val="00410647"/>
    <w:rsid w:val="004242F1"/>
    <w:rsid w:val="00483F0A"/>
    <w:rsid w:val="004B75B7"/>
    <w:rsid w:val="0051580D"/>
    <w:rsid w:val="00547111"/>
    <w:rsid w:val="00554F5B"/>
    <w:rsid w:val="00592D74"/>
    <w:rsid w:val="005E2C44"/>
    <w:rsid w:val="00615EEC"/>
    <w:rsid w:val="00621188"/>
    <w:rsid w:val="006257ED"/>
    <w:rsid w:val="00662B55"/>
    <w:rsid w:val="00665C47"/>
    <w:rsid w:val="00691733"/>
    <w:rsid w:val="00695808"/>
    <w:rsid w:val="006B46FB"/>
    <w:rsid w:val="006B55C3"/>
    <w:rsid w:val="006E21FB"/>
    <w:rsid w:val="00740F98"/>
    <w:rsid w:val="00743960"/>
    <w:rsid w:val="00770C52"/>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13641"/>
    <w:rsid w:val="00B258BB"/>
    <w:rsid w:val="00B50B13"/>
    <w:rsid w:val="00B67B97"/>
    <w:rsid w:val="00B735D7"/>
    <w:rsid w:val="00B84B3A"/>
    <w:rsid w:val="00B968C8"/>
    <w:rsid w:val="00BA0FFB"/>
    <w:rsid w:val="00BA3EC5"/>
    <w:rsid w:val="00BA51D9"/>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E13F3D"/>
    <w:rsid w:val="00E34898"/>
    <w:rsid w:val="00E7085C"/>
    <w:rsid w:val="00EB09B7"/>
    <w:rsid w:val="00EE7D7C"/>
    <w:rsid w:val="00F00905"/>
    <w:rsid w:val="00F11BBD"/>
    <w:rsid w:val="00F15DBA"/>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B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62B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62B55"/>
    <w:pPr>
      <w:pBdr>
        <w:top w:val="none" w:sz="0" w:space="0" w:color="auto"/>
      </w:pBdr>
      <w:spacing w:before="180"/>
      <w:outlineLvl w:val="1"/>
    </w:pPr>
    <w:rPr>
      <w:sz w:val="32"/>
    </w:rPr>
  </w:style>
  <w:style w:type="paragraph" w:styleId="Heading3">
    <w:name w:val="heading 3"/>
    <w:basedOn w:val="Heading2"/>
    <w:next w:val="Normal"/>
    <w:link w:val="Heading3Char"/>
    <w:qFormat/>
    <w:rsid w:val="00662B55"/>
    <w:pPr>
      <w:spacing w:before="120"/>
      <w:outlineLvl w:val="2"/>
    </w:pPr>
    <w:rPr>
      <w:sz w:val="28"/>
    </w:rPr>
  </w:style>
  <w:style w:type="paragraph" w:styleId="Heading4">
    <w:name w:val="heading 4"/>
    <w:basedOn w:val="Heading3"/>
    <w:next w:val="Normal"/>
    <w:link w:val="Heading4Char"/>
    <w:qFormat/>
    <w:rsid w:val="00662B55"/>
    <w:pPr>
      <w:ind w:left="1418" w:hanging="1418"/>
      <w:outlineLvl w:val="3"/>
    </w:pPr>
    <w:rPr>
      <w:sz w:val="24"/>
    </w:rPr>
  </w:style>
  <w:style w:type="paragraph" w:styleId="Heading5">
    <w:name w:val="heading 5"/>
    <w:basedOn w:val="Heading4"/>
    <w:next w:val="Normal"/>
    <w:link w:val="Heading5Char"/>
    <w:qFormat/>
    <w:rsid w:val="00662B55"/>
    <w:pPr>
      <w:ind w:left="1701" w:hanging="1701"/>
      <w:outlineLvl w:val="4"/>
    </w:pPr>
    <w:rPr>
      <w:sz w:val="22"/>
    </w:rPr>
  </w:style>
  <w:style w:type="paragraph" w:styleId="Heading6">
    <w:name w:val="heading 6"/>
    <w:aliases w:val="T1,Header 6"/>
    <w:basedOn w:val="H6"/>
    <w:next w:val="Normal"/>
    <w:link w:val="Heading6Char"/>
    <w:qFormat/>
    <w:rsid w:val="00662B55"/>
    <w:pPr>
      <w:outlineLvl w:val="5"/>
    </w:pPr>
  </w:style>
  <w:style w:type="paragraph" w:styleId="Heading7">
    <w:name w:val="heading 7"/>
    <w:aliases w:val="L7,Header 7"/>
    <w:basedOn w:val="H6"/>
    <w:next w:val="Normal"/>
    <w:link w:val="Heading7Char"/>
    <w:qFormat/>
    <w:rsid w:val="00662B55"/>
    <w:pPr>
      <w:outlineLvl w:val="6"/>
    </w:pPr>
  </w:style>
  <w:style w:type="paragraph" w:styleId="Heading8">
    <w:name w:val="heading 8"/>
    <w:basedOn w:val="Heading1"/>
    <w:next w:val="Normal"/>
    <w:link w:val="Heading8Char"/>
    <w:qFormat/>
    <w:rsid w:val="00662B55"/>
    <w:pPr>
      <w:ind w:left="0" w:firstLine="0"/>
      <w:outlineLvl w:val="7"/>
    </w:pPr>
  </w:style>
  <w:style w:type="paragraph" w:styleId="Heading9">
    <w:name w:val="heading 9"/>
    <w:basedOn w:val="Heading8"/>
    <w:next w:val="Normal"/>
    <w:link w:val="Heading9Char"/>
    <w:qFormat/>
    <w:rsid w:val="00662B55"/>
    <w:pPr>
      <w:outlineLvl w:val="8"/>
    </w:pPr>
  </w:style>
  <w:style w:type="character" w:default="1" w:styleId="DefaultParagraphFont">
    <w:name w:val="Default Paragraph Font"/>
    <w:semiHidden/>
    <w:rsid w:val="00662B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B55"/>
  </w:style>
  <w:style w:type="paragraph" w:styleId="TOC8">
    <w:name w:val="toc 8"/>
    <w:basedOn w:val="TOC1"/>
    <w:rsid w:val="00662B55"/>
    <w:pPr>
      <w:spacing w:before="180"/>
      <w:ind w:left="2693" w:hanging="2693"/>
    </w:pPr>
    <w:rPr>
      <w:b/>
    </w:rPr>
  </w:style>
  <w:style w:type="paragraph" w:styleId="TOC1">
    <w:name w:val="toc 1"/>
    <w:rsid w:val="00662B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62B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62B55"/>
    <w:pPr>
      <w:ind w:left="1701" w:hanging="1701"/>
    </w:pPr>
  </w:style>
  <w:style w:type="paragraph" w:styleId="TOC4">
    <w:name w:val="toc 4"/>
    <w:basedOn w:val="TOC3"/>
    <w:rsid w:val="00662B55"/>
    <w:pPr>
      <w:ind w:left="1418" w:hanging="1418"/>
    </w:pPr>
  </w:style>
  <w:style w:type="paragraph" w:styleId="TOC3">
    <w:name w:val="toc 3"/>
    <w:basedOn w:val="TOC2"/>
    <w:rsid w:val="00662B55"/>
    <w:pPr>
      <w:ind w:left="1134" w:hanging="1134"/>
    </w:pPr>
  </w:style>
  <w:style w:type="paragraph" w:styleId="TOC2">
    <w:name w:val="toc 2"/>
    <w:basedOn w:val="TOC1"/>
    <w:rsid w:val="00662B55"/>
    <w:pPr>
      <w:keepNext w:val="0"/>
      <w:spacing w:before="0"/>
      <w:ind w:left="851" w:hanging="851"/>
    </w:pPr>
    <w:rPr>
      <w:sz w:val="20"/>
    </w:rPr>
  </w:style>
  <w:style w:type="paragraph" w:styleId="Index2">
    <w:name w:val="index 2"/>
    <w:basedOn w:val="Index1"/>
    <w:rsid w:val="00662B55"/>
    <w:pPr>
      <w:ind w:left="284"/>
    </w:pPr>
  </w:style>
  <w:style w:type="paragraph" w:styleId="Index1">
    <w:name w:val="index 1"/>
    <w:basedOn w:val="Normal"/>
    <w:rsid w:val="00662B55"/>
    <w:pPr>
      <w:keepLines/>
      <w:spacing w:after="0"/>
    </w:pPr>
  </w:style>
  <w:style w:type="paragraph" w:customStyle="1" w:styleId="ZH">
    <w:name w:val="ZH"/>
    <w:rsid w:val="00662B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62B55"/>
    <w:pPr>
      <w:outlineLvl w:val="9"/>
    </w:pPr>
  </w:style>
  <w:style w:type="paragraph" w:styleId="ListNumber2">
    <w:name w:val="List Number 2"/>
    <w:basedOn w:val="ListNumber"/>
    <w:rsid w:val="00662B5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62B5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62B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62B55"/>
    <w:pPr>
      <w:keepLines/>
      <w:spacing w:after="0"/>
      <w:ind w:left="454" w:hanging="454"/>
    </w:pPr>
    <w:rPr>
      <w:sz w:val="16"/>
    </w:rPr>
  </w:style>
  <w:style w:type="paragraph" w:customStyle="1" w:styleId="TAH">
    <w:name w:val="TAH"/>
    <w:basedOn w:val="TAC"/>
    <w:link w:val="TAHCar"/>
    <w:rsid w:val="00662B55"/>
    <w:rPr>
      <w:b/>
    </w:rPr>
  </w:style>
  <w:style w:type="paragraph" w:customStyle="1" w:styleId="TAC">
    <w:name w:val="TAC"/>
    <w:basedOn w:val="TAL"/>
    <w:link w:val="TACChar"/>
    <w:rsid w:val="00662B55"/>
    <w:pPr>
      <w:jc w:val="center"/>
    </w:pPr>
  </w:style>
  <w:style w:type="paragraph" w:customStyle="1" w:styleId="TF">
    <w:name w:val="TF"/>
    <w:basedOn w:val="TH"/>
    <w:link w:val="TF0"/>
    <w:rsid w:val="00662B55"/>
    <w:pPr>
      <w:keepNext w:val="0"/>
      <w:spacing w:before="0" w:after="240"/>
    </w:pPr>
  </w:style>
  <w:style w:type="paragraph" w:customStyle="1" w:styleId="NO">
    <w:name w:val="NO"/>
    <w:basedOn w:val="Normal"/>
    <w:link w:val="NOChar"/>
    <w:rsid w:val="00662B55"/>
    <w:pPr>
      <w:keepLines/>
      <w:ind w:left="1135" w:hanging="851"/>
    </w:pPr>
  </w:style>
  <w:style w:type="paragraph" w:styleId="TOC9">
    <w:name w:val="toc 9"/>
    <w:basedOn w:val="TOC8"/>
    <w:rsid w:val="00662B55"/>
    <w:pPr>
      <w:ind w:left="1418" w:hanging="1418"/>
    </w:pPr>
  </w:style>
  <w:style w:type="paragraph" w:customStyle="1" w:styleId="EX">
    <w:name w:val="EX"/>
    <w:basedOn w:val="Normal"/>
    <w:link w:val="EXChar"/>
    <w:rsid w:val="00662B55"/>
    <w:pPr>
      <w:keepLines/>
      <w:ind w:left="1702" w:hanging="1418"/>
    </w:pPr>
  </w:style>
  <w:style w:type="paragraph" w:customStyle="1" w:styleId="FP">
    <w:name w:val="FP"/>
    <w:basedOn w:val="Normal"/>
    <w:rsid w:val="00662B55"/>
    <w:pPr>
      <w:spacing w:after="0"/>
    </w:pPr>
  </w:style>
  <w:style w:type="paragraph" w:customStyle="1" w:styleId="LD">
    <w:name w:val="LD"/>
    <w:rsid w:val="00662B5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62B55"/>
    <w:pPr>
      <w:spacing w:after="0"/>
    </w:pPr>
  </w:style>
  <w:style w:type="paragraph" w:customStyle="1" w:styleId="EW">
    <w:name w:val="EW"/>
    <w:basedOn w:val="EX"/>
    <w:rsid w:val="00662B55"/>
    <w:pPr>
      <w:spacing w:after="0"/>
    </w:pPr>
  </w:style>
  <w:style w:type="paragraph" w:styleId="TOC6">
    <w:name w:val="toc 6"/>
    <w:basedOn w:val="TOC5"/>
    <w:next w:val="Normal"/>
    <w:rsid w:val="00662B55"/>
    <w:pPr>
      <w:ind w:left="1985" w:hanging="1985"/>
    </w:pPr>
  </w:style>
  <w:style w:type="paragraph" w:styleId="TOC7">
    <w:name w:val="toc 7"/>
    <w:basedOn w:val="TOC6"/>
    <w:next w:val="Normal"/>
    <w:rsid w:val="00662B55"/>
    <w:pPr>
      <w:ind w:left="2268" w:hanging="2268"/>
    </w:pPr>
  </w:style>
  <w:style w:type="paragraph" w:styleId="ListBullet2">
    <w:name w:val="List Bullet 2"/>
    <w:aliases w:val="lb2"/>
    <w:basedOn w:val="ListBullet"/>
    <w:link w:val="ListBullet2Char"/>
    <w:rsid w:val="00662B55"/>
    <w:pPr>
      <w:ind w:left="851"/>
    </w:pPr>
  </w:style>
  <w:style w:type="paragraph" w:styleId="ListBullet3">
    <w:name w:val="List Bullet 3"/>
    <w:basedOn w:val="ListBullet2"/>
    <w:link w:val="ListBullet3Char"/>
    <w:rsid w:val="00662B55"/>
    <w:pPr>
      <w:ind w:left="1135"/>
    </w:pPr>
  </w:style>
  <w:style w:type="paragraph" w:styleId="ListNumber">
    <w:name w:val="List Number"/>
    <w:basedOn w:val="List"/>
    <w:rsid w:val="00662B55"/>
  </w:style>
  <w:style w:type="paragraph" w:customStyle="1" w:styleId="EQ">
    <w:name w:val="EQ"/>
    <w:basedOn w:val="Normal"/>
    <w:next w:val="Normal"/>
    <w:link w:val="EQChar"/>
    <w:rsid w:val="00662B55"/>
    <w:pPr>
      <w:keepLines/>
      <w:tabs>
        <w:tab w:val="center" w:pos="4536"/>
        <w:tab w:val="right" w:pos="9072"/>
      </w:tabs>
    </w:pPr>
    <w:rPr>
      <w:noProof/>
    </w:rPr>
  </w:style>
  <w:style w:type="paragraph" w:customStyle="1" w:styleId="TH">
    <w:name w:val="TH"/>
    <w:basedOn w:val="Normal"/>
    <w:link w:val="THChar"/>
    <w:rsid w:val="00662B55"/>
    <w:pPr>
      <w:keepNext/>
      <w:keepLines/>
      <w:spacing w:before="60"/>
      <w:jc w:val="center"/>
    </w:pPr>
    <w:rPr>
      <w:rFonts w:ascii="Arial" w:hAnsi="Arial"/>
      <w:b/>
    </w:rPr>
  </w:style>
  <w:style w:type="paragraph" w:customStyle="1" w:styleId="NF">
    <w:name w:val="NF"/>
    <w:basedOn w:val="NO"/>
    <w:rsid w:val="00662B55"/>
    <w:pPr>
      <w:keepNext/>
      <w:spacing w:after="0"/>
    </w:pPr>
    <w:rPr>
      <w:rFonts w:ascii="Arial" w:hAnsi="Arial"/>
      <w:sz w:val="18"/>
    </w:rPr>
  </w:style>
  <w:style w:type="paragraph" w:customStyle="1" w:styleId="PL">
    <w:name w:val="PL"/>
    <w:link w:val="PLChar"/>
    <w:rsid w:val="00662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62B55"/>
    <w:pPr>
      <w:jc w:val="right"/>
    </w:pPr>
  </w:style>
  <w:style w:type="paragraph" w:customStyle="1" w:styleId="H6">
    <w:name w:val="H6"/>
    <w:basedOn w:val="Heading5"/>
    <w:next w:val="Normal"/>
    <w:link w:val="H6Char"/>
    <w:rsid w:val="00662B55"/>
    <w:pPr>
      <w:ind w:left="1985" w:hanging="1985"/>
      <w:outlineLvl w:val="9"/>
    </w:pPr>
    <w:rPr>
      <w:sz w:val="20"/>
    </w:rPr>
  </w:style>
  <w:style w:type="paragraph" w:customStyle="1" w:styleId="TAN">
    <w:name w:val="TAN"/>
    <w:basedOn w:val="TAL"/>
    <w:link w:val="TANChar"/>
    <w:rsid w:val="00662B55"/>
    <w:pPr>
      <w:ind w:left="851" w:hanging="851"/>
    </w:pPr>
  </w:style>
  <w:style w:type="paragraph" w:customStyle="1" w:styleId="TAL">
    <w:name w:val="TAL"/>
    <w:basedOn w:val="Normal"/>
    <w:link w:val="TALCar"/>
    <w:rsid w:val="00662B55"/>
    <w:pPr>
      <w:keepNext/>
      <w:keepLines/>
      <w:spacing w:after="0"/>
    </w:pPr>
    <w:rPr>
      <w:rFonts w:ascii="Arial" w:hAnsi="Arial"/>
      <w:sz w:val="18"/>
    </w:rPr>
  </w:style>
  <w:style w:type="paragraph" w:customStyle="1" w:styleId="ZA">
    <w:name w:val="ZA"/>
    <w:rsid w:val="00662B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2B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2B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62B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2B55"/>
    <w:pPr>
      <w:framePr w:wrap="notBeside" w:y="16161"/>
    </w:pPr>
  </w:style>
  <w:style w:type="character" w:customStyle="1" w:styleId="ZGSM">
    <w:name w:val="ZGSM"/>
    <w:rsid w:val="00662B55"/>
  </w:style>
  <w:style w:type="paragraph" w:styleId="List2">
    <w:name w:val="List 2"/>
    <w:basedOn w:val="List"/>
    <w:link w:val="List2Char"/>
    <w:rsid w:val="00662B55"/>
    <w:pPr>
      <w:ind w:left="851"/>
    </w:pPr>
  </w:style>
  <w:style w:type="paragraph" w:customStyle="1" w:styleId="ZG">
    <w:name w:val="ZG"/>
    <w:rsid w:val="00662B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62B55"/>
    <w:pPr>
      <w:ind w:left="1135"/>
    </w:pPr>
  </w:style>
  <w:style w:type="paragraph" w:styleId="List4">
    <w:name w:val="List 4"/>
    <w:basedOn w:val="List3"/>
    <w:rsid w:val="00662B55"/>
    <w:pPr>
      <w:ind w:left="1418"/>
    </w:pPr>
  </w:style>
  <w:style w:type="paragraph" w:styleId="List5">
    <w:name w:val="List 5"/>
    <w:basedOn w:val="List4"/>
    <w:rsid w:val="00662B55"/>
    <w:pPr>
      <w:ind w:left="1702"/>
    </w:pPr>
  </w:style>
  <w:style w:type="paragraph" w:customStyle="1" w:styleId="EditorsNote">
    <w:name w:val="Editor's Note"/>
    <w:basedOn w:val="NO"/>
    <w:link w:val="EditorsNoteCarCar"/>
    <w:rsid w:val="00662B55"/>
    <w:rPr>
      <w:color w:val="FF0000"/>
    </w:rPr>
  </w:style>
  <w:style w:type="paragraph" w:styleId="List">
    <w:name w:val="List"/>
    <w:basedOn w:val="Normal"/>
    <w:link w:val="ListChar"/>
    <w:rsid w:val="00662B55"/>
    <w:pPr>
      <w:ind w:left="568" w:hanging="284"/>
    </w:pPr>
  </w:style>
  <w:style w:type="paragraph" w:styleId="ListBullet">
    <w:name w:val="List Bullet"/>
    <w:aliases w:val="UL"/>
    <w:basedOn w:val="List"/>
    <w:link w:val="ListBulletChar"/>
    <w:rsid w:val="00662B55"/>
  </w:style>
  <w:style w:type="paragraph" w:styleId="ListBullet4">
    <w:name w:val="List Bullet 4"/>
    <w:basedOn w:val="ListBullet3"/>
    <w:rsid w:val="00662B55"/>
    <w:pPr>
      <w:ind w:left="1418"/>
    </w:pPr>
  </w:style>
  <w:style w:type="paragraph" w:styleId="ListBullet5">
    <w:name w:val="List Bullet 5"/>
    <w:basedOn w:val="ListBullet4"/>
    <w:rsid w:val="00662B55"/>
    <w:pPr>
      <w:ind w:left="1702"/>
    </w:pPr>
  </w:style>
  <w:style w:type="paragraph" w:customStyle="1" w:styleId="B1">
    <w:name w:val="B1"/>
    <w:basedOn w:val="List"/>
    <w:link w:val="B1Char"/>
    <w:rsid w:val="00662B55"/>
  </w:style>
  <w:style w:type="paragraph" w:customStyle="1" w:styleId="B2">
    <w:name w:val="B2"/>
    <w:basedOn w:val="List2"/>
    <w:link w:val="B2Char"/>
    <w:rsid w:val="00662B55"/>
  </w:style>
  <w:style w:type="paragraph" w:customStyle="1" w:styleId="B3">
    <w:name w:val="B3"/>
    <w:basedOn w:val="List3"/>
    <w:link w:val="B3Char"/>
    <w:rsid w:val="00662B55"/>
  </w:style>
  <w:style w:type="paragraph" w:customStyle="1" w:styleId="B4">
    <w:name w:val="B4"/>
    <w:basedOn w:val="List4"/>
    <w:link w:val="B4Char"/>
    <w:rsid w:val="00662B55"/>
  </w:style>
  <w:style w:type="paragraph" w:customStyle="1" w:styleId="B5">
    <w:name w:val="B5"/>
    <w:basedOn w:val="List5"/>
    <w:link w:val="B5Char"/>
    <w:rsid w:val="00662B55"/>
  </w:style>
  <w:style w:type="paragraph" w:styleId="Footer">
    <w:name w:val="footer"/>
    <w:aliases w:val="footer odd,footer,fo,pie de página"/>
    <w:basedOn w:val="Header"/>
    <w:link w:val="FooterChar4"/>
    <w:rsid w:val="00662B55"/>
    <w:pPr>
      <w:jc w:val="center"/>
    </w:pPr>
    <w:rPr>
      <w:i/>
    </w:rPr>
  </w:style>
  <w:style w:type="paragraph" w:customStyle="1" w:styleId="ZTD">
    <w:name w:val="ZTD"/>
    <w:basedOn w:val="ZB"/>
    <w:rsid w:val="00662B5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50B13"/>
    <w:rPr>
      <w:rFonts w:ascii="Times New Roman" w:hAnsi="Times New Roman"/>
      <w:lang w:val="en-GB" w:eastAsia="en-US"/>
    </w:rPr>
  </w:style>
  <w:style w:type="character" w:customStyle="1" w:styleId="Heading1Char">
    <w:name w:val="Heading 1 Char"/>
    <w:basedOn w:val="DefaultParagraphFont"/>
    <w:link w:val="Heading1"/>
    <w:qFormat/>
    <w:rsid w:val="00B50B13"/>
    <w:rPr>
      <w:rFonts w:ascii="Arial" w:hAnsi="Arial"/>
      <w:sz w:val="36"/>
      <w:lang w:val="en-GB" w:eastAsia="en-US"/>
    </w:rPr>
  </w:style>
  <w:style w:type="character" w:customStyle="1" w:styleId="Heading2Char">
    <w:name w:val="Heading 2 Char"/>
    <w:basedOn w:val="DefaultParagraphFont"/>
    <w:link w:val="Heading2"/>
    <w:qFormat/>
    <w:rsid w:val="00B50B13"/>
    <w:rPr>
      <w:rFonts w:ascii="Arial" w:hAnsi="Arial"/>
      <w:sz w:val="32"/>
      <w:lang w:val="en-GB" w:eastAsia="en-US"/>
    </w:rPr>
  </w:style>
  <w:style w:type="character" w:customStyle="1" w:styleId="Heading3Char">
    <w:name w:val="Heading 3 Char"/>
    <w:basedOn w:val="DefaultParagraphFont"/>
    <w:link w:val="Heading3"/>
    <w:qFormat/>
    <w:rsid w:val="00B50B13"/>
    <w:rPr>
      <w:rFonts w:ascii="Arial" w:hAnsi="Arial"/>
      <w:sz w:val="28"/>
      <w:lang w:val="en-GB" w:eastAsia="en-US"/>
    </w:rPr>
  </w:style>
  <w:style w:type="character" w:customStyle="1" w:styleId="Heading4Char">
    <w:name w:val="Heading 4 Char"/>
    <w:basedOn w:val="DefaultParagraphFont"/>
    <w:link w:val="Heading4"/>
    <w:qFormat/>
    <w:rsid w:val="00B50B13"/>
    <w:rPr>
      <w:rFonts w:ascii="Arial" w:hAnsi="Arial"/>
      <w:sz w:val="24"/>
      <w:lang w:val="en-GB" w:eastAsia="en-US"/>
    </w:rPr>
  </w:style>
  <w:style w:type="character" w:customStyle="1" w:styleId="Heading5Char">
    <w:name w:val="Heading 5 Char"/>
    <w:basedOn w:val="DefaultParagraphFont"/>
    <w:link w:val="Heading5"/>
    <w:qFormat/>
    <w:rsid w:val="00B50B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50B13"/>
    <w:rPr>
      <w:rFonts w:ascii="Arial" w:hAnsi="Arial"/>
      <w:lang w:val="en-GB" w:eastAsia="en-US"/>
    </w:rPr>
  </w:style>
  <w:style w:type="character" w:customStyle="1" w:styleId="Heading7Char">
    <w:name w:val="Heading 7 Char"/>
    <w:aliases w:val="L7 Char,Header 7 Char"/>
    <w:basedOn w:val="DefaultParagraphFont"/>
    <w:link w:val="Heading7"/>
    <w:qFormat/>
    <w:rsid w:val="00B50B13"/>
    <w:rPr>
      <w:rFonts w:ascii="Arial" w:hAnsi="Arial"/>
      <w:lang w:val="en-GB" w:eastAsia="en-US"/>
    </w:rPr>
  </w:style>
  <w:style w:type="character" w:customStyle="1" w:styleId="Heading8Char">
    <w:name w:val="Heading 8 Char"/>
    <w:basedOn w:val="DefaultParagraphFont"/>
    <w:link w:val="Heading8"/>
    <w:qFormat/>
    <w:rsid w:val="00B50B13"/>
    <w:rPr>
      <w:rFonts w:ascii="Arial" w:hAnsi="Arial"/>
      <w:sz w:val="36"/>
      <w:lang w:val="en-GB" w:eastAsia="en-US"/>
    </w:rPr>
  </w:style>
  <w:style w:type="character" w:customStyle="1" w:styleId="Heading9Char">
    <w:name w:val="Heading 9 Char"/>
    <w:basedOn w:val="DefaultParagraphFont"/>
    <w:link w:val="Heading9"/>
    <w:qFormat/>
    <w:rsid w:val="00B50B1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50B13"/>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rsid w:val="00B50B13"/>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0B1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B50B13"/>
    <w:rPr>
      <w:rFonts w:ascii="Arial" w:eastAsia="Times New Roman" w:hAnsi="Arial" w:cs="Times New Roman"/>
      <w:b/>
      <w:i/>
      <w:noProof/>
      <w:sz w:val="18"/>
      <w:szCs w:val="20"/>
      <w:lang w:eastAsia="ja-JP"/>
    </w:rPr>
  </w:style>
  <w:style w:type="character" w:customStyle="1" w:styleId="THChar">
    <w:name w:val="TH Char"/>
    <w:link w:val="TH"/>
    <w:qFormat/>
    <w:rsid w:val="00B50B13"/>
    <w:rPr>
      <w:rFonts w:ascii="Arial" w:hAnsi="Arial"/>
      <w:b/>
      <w:lang w:val="en-GB" w:eastAsia="en-US"/>
    </w:rPr>
  </w:style>
  <w:style w:type="character" w:styleId="PageNumber">
    <w:name w:val="page number"/>
    <w:basedOn w:val="DefaultParagraphFont"/>
    <w:qFormat/>
    <w:rsid w:val="00B50B13"/>
  </w:style>
  <w:style w:type="paragraph" w:customStyle="1" w:styleId="TAJ">
    <w:name w:val="TAJ"/>
    <w:basedOn w:val="TH"/>
    <w:qFormat/>
    <w:rsid w:val="00B50B13"/>
    <w:rPr>
      <w:lang w:eastAsia="en-GB"/>
    </w:rPr>
  </w:style>
  <w:style w:type="paragraph" w:customStyle="1" w:styleId="Guidance">
    <w:name w:val="Guidance"/>
    <w:basedOn w:val="Normal"/>
    <w:link w:val="GuidanceChar"/>
    <w:qFormat/>
    <w:rsid w:val="00B50B13"/>
    <w:rPr>
      <w:i/>
      <w:color w:val="0000FF"/>
      <w:lang w:eastAsia="en-GB"/>
    </w:rPr>
  </w:style>
  <w:style w:type="character" w:customStyle="1" w:styleId="DocumentMapChar">
    <w:name w:val="Document Map Char"/>
    <w:basedOn w:val="DefaultParagraphFont"/>
    <w:link w:val="DocumentMap"/>
    <w:qFormat/>
    <w:rsid w:val="00B50B1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50B13"/>
    <w:rPr>
      <w:rFonts w:ascii="Times New Roman" w:hAnsi="Times New Roman"/>
      <w:lang w:val="en-GB" w:eastAsia="en-US"/>
    </w:rPr>
  </w:style>
  <w:style w:type="character" w:customStyle="1" w:styleId="EXChar">
    <w:name w:val="EX Char"/>
    <w:link w:val="EX"/>
    <w:qFormat/>
    <w:rsid w:val="00B50B13"/>
    <w:rPr>
      <w:rFonts w:ascii="Times New Roman" w:hAnsi="Times New Roman"/>
      <w:lang w:val="en-GB" w:eastAsia="en-US"/>
    </w:rPr>
  </w:style>
  <w:style w:type="character" w:customStyle="1" w:styleId="EditorsNoteCarCar">
    <w:name w:val="Editor's Note Car Car"/>
    <w:link w:val="EditorsNote"/>
    <w:qFormat/>
    <w:rsid w:val="00B50B13"/>
    <w:rPr>
      <w:rFonts w:ascii="Times New Roman" w:hAnsi="Times New Roman"/>
      <w:color w:val="FF0000"/>
      <w:lang w:val="en-GB" w:eastAsia="en-US"/>
    </w:rPr>
  </w:style>
  <w:style w:type="character" w:customStyle="1" w:styleId="NOChar">
    <w:name w:val="NO Char"/>
    <w:link w:val="NO"/>
    <w:qFormat/>
    <w:rsid w:val="00B50B13"/>
    <w:rPr>
      <w:rFonts w:ascii="Times New Roman" w:hAnsi="Times New Roman"/>
      <w:lang w:val="en-GB" w:eastAsia="en-US"/>
    </w:rPr>
  </w:style>
  <w:style w:type="character" w:customStyle="1" w:styleId="H6Char">
    <w:name w:val="H6 Char"/>
    <w:link w:val="H6"/>
    <w:qFormat/>
    <w:rsid w:val="00B50B13"/>
    <w:rPr>
      <w:rFonts w:ascii="Arial" w:hAnsi="Arial"/>
      <w:lang w:val="en-GB" w:eastAsia="en-US"/>
    </w:rPr>
  </w:style>
  <w:style w:type="character" w:customStyle="1" w:styleId="TACChar">
    <w:name w:val="TAC Char"/>
    <w:link w:val="TAC"/>
    <w:qFormat/>
    <w:rsid w:val="00B50B13"/>
    <w:rPr>
      <w:rFonts w:ascii="Arial" w:hAnsi="Arial"/>
      <w:sz w:val="18"/>
      <w:lang w:val="en-GB" w:eastAsia="en-US"/>
    </w:rPr>
  </w:style>
  <w:style w:type="character" w:customStyle="1" w:styleId="TALCar">
    <w:name w:val="TAL Car"/>
    <w:link w:val="TAL"/>
    <w:qFormat/>
    <w:rsid w:val="00B50B13"/>
    <w:rPr>
      <w:rFonts w:ascii="Arial" w:hAnsi="Arial"/>
      <w:sz w:val="18"/>
      <w:lang w:val="en-GB" w:eastAsia="en-US"/>
    </w:rPr>
  </w:style>
  <w:style w:type="character" w:customStyle="1" w:styleId="TAHCar">
    <w:name w:val="TAH Car"/>
    <w:link w:val="TAH"/>
    <w:qFormat/>
    <w:rsid w:val="00B50B13"/>
    <w:rPr>
      <w:rFonts w:ascii="Arial" w:hAnsi="Arial"/>
      <w:b/>
      <w:sz w:val="18"/>
      <w:lang w:val="en-GB" w:eastAsia="en-US"/>
    </w:rPr>
  </w:style>
  <w:style w:type="character" w:customStyle="1" w:styleId="TANChar">
    <w:name w:val="TAN Char"/>
    <w:link w:val="TAN"/>
    <w:qFormat/>
    <w:rsid w:val="00B50B13"/>
    <w:rPr>
      <w:rFonts w:ascii="Arial" w:hAnsi="Arial"/>
      <w:sz w:val="18"/>
      <w:lang w:val="en-GB" w:eastAsia="en-US"/>
    </w:rPr>
  </w:style>
  <w:style w:type="character" w:customStyle="1" w:styleId="BalloonTextChar">
    <w:name w:val="Balloon Text Char"/>
    <w:basedOn w:val="DefaultParagraphFont"/>
    <w:link w:val="BalloonText"/>
    <w:qFormat/>
    <w:rsid w:val="00B50B13"/>
    <w:rPr>
      <w:rFonts w:ascii="Tahoma" w:hAnsi="Tahoma" w:cs="Tahoma"/>
      <w:sz w:val="16"/>
      <w:szCs w:val="16"/>
      <w:lang w:val="en-GB" w:eastAsia="en-US"/>
    </w:rPr>
  </w:style>
  <w:style w:type="character" w:customStyle="1" w:styleId="B1Zchn">
    <w:name w:val="B1 Zchn"/>
    <w:qFormat/>
    <w:rsid w:val="00B50B13"/>
    <w:rPr>
      <w:noProof/>
      <w:lang w:val="x-none" w:eastAsia="en-US"/>
    </w:rPr>
  </w:style>
  <w:style w:type="character" w:customStyle="1" w:styleId="EditorsNoteChar">
    <w:name w:val="Editor's Note Char"/>
    <w:qFormat/>
    <w:rsid w:val="00B50B13"/>
    <w:rPr>
      <w:color w:val="FF0000"/>
      <w:lang w:val="en-GB" w:eastAsia="en-US"/>
    </w:rPr>
  </w:style>
  <w:style w:type="character" w:customStyle="1" w:styleId="TALChar">
    <w:name w:val="TAL Char"/>
    <w:qFormat/>
    <w:rsid w:val="00B50B13"/>
    <w:rPr>
      <w:rFonts w:ascii="Arial" w:hAnsi="Arial"/>
      <w:sz w:val="18"/>
      <w:lang w:val="en-GB" w:eastAsia="en-US"/>
    </w:rPr>
  </w:style>
  <w:style w:type="character" w:customStyle="1" w:styleId="TACCar">
    <w:name w:val="TAC Car"/>
    <w:qFormat/>
    <w:rsid w:val="00B50B13"/>
    <w:rPr>
      <w:rFonts w:ascii="Arial" w:hAnsi="Arial"/>
      <w:sz w:val="18"/>
      <w:lang w:val="en-GB" w:eastAsia="en-US"/>
    </w:rPr>
  </w:style>
  <w:style w:type="character" w:customStyle="1" w:styleId="B2Char">
    <w:name w:val="B2 Char"/>
    <w:link w:val="B2"/>
    <w:qFormat/>
    <w:rsid w:val="00B50B13"/>
    <w:rPr>
      <w:rFonts w:ascii="Times New Roman" w:hAnsi="Times New Roman"/>
      <w:lang w:val="en-GB" w:eastAsia="en-US"/>
    </w:rPr>
  </w:style>
  <w:style w:type="character" w:customStyle="1" w:styleId="B2Car">
    <w:name w:val="B2 Car"/>
    <w:rsid w:val="00B50B13"/>
    <w:rPr>
      <w:lang w:val="en-GB" w:eastAsia="en-US"/>
    </w:rPr>
  </w:style>
  <w:style w:type="character" w:customStyle="1" w:styleId="CommentTextChar">
    <w:name w:val="Comment Text Char"/>
    <w:basedOn w:val="DefaultParagraphFont"/>
    <w:link w:val="CommentText"/>
    <w:qFormat/>
    <w:rsid w:val="00B50B13"/>
    <w:rPr>
      <w:rFonts w:ascii="Times New Roman" w:hAnsi="Times New Roman"/>
      <w:lang w:val="en-GB" w:eastAsia="en-US"/>
    </w:rPr>
  </w:style>
  <w:style w:type="character" w:customStyle="1" w:styleId="CommentSubjectChar">
    <w:name w:val="Comment Subject Char"/>
    <w:basedOn w:val="CommentTextChar"/>
    <w:link w:val="CommentSubject"/>
    <w:qFormat/>
    <w:rsid w:val="00B50B13"/>
    <w:rPr>
      <w:rFonts w:ascii="Times New Roman" w:hAnsi="Times New Roman"/>
      <w:b/>
      <w:bCs/>
      <w:lang w:val="en-GB" w:eastAsia="en-US"/>
    </w:rPr>
  </w:style>
  <w:style w:type="paragraph" w:customStyle="1" w:styleId="-31">
    <w:name w:val="深色列表 - 着色 31"/>
    <w:hidden/>
    <w:uiPriority w:val="99"/>
    <w:semiHidden/>
    <w:rsid w:val="00B50B13"/>
    <w:rPr>
      <w:rFonts w:ascii="Times New Roman" w:eastAsia="MS Mincho" w:hAnsi="Times New Roman"/>
      <w:lang w:val="en-GB" w:eastAsia="en-US"/>
    </w:rPr>
  </w:style>
  <w:style w:type="character" w:customStyle="1" w:styleId="TAL0">
    <w:name w:val="TAL (文字)"/>
    <w:qFormat/>
    <w:rsid w:val="00B50B13"/>
    <w:rPr>
      <w:rFonts w:ascii="Arial" w:hAnsi="Arial"/>
      <w:sz w:val="18"/>
      <w:lang w:val="en-GB" w:eastAsia="en-US"/>
    </w:rPr>
  </w:style>
  <w:style w:type="character" w:customStyle="1" w:styleId="B2Char1">
    <w:name w:val="B2 Char1"/>
    <w:rsid w:val="00B50B13"/>
    <w:rPr>
      <w:rFonts w:ascii="Times New Roman" w:hAnsi="Times New Roman"/>
      <w:lang w:val="en-GB" w:eastAsia="en-US"/>
    </w:rPr>
  </w:style>
  <w:style w:type="character" w:customStyle="1" w:styleId="msoins0">
    <w:name w:val="msoins0"/>
    <w:qFormat/>
    <w:rsid w:val="00B50B13"/>
  </w:style>
  <w:style w:type="character" w:customStyle="1" w:styleId="Heading6Char3">
    <w:name w:val="Heading 6 Char3"/>
    <w:aliases w:val="T1 Char10,Header 6 Char1"/>
    <w:rsid w:val="00B50B13"/>
    <w:rPr>
      <w:rFonts w:ascii="Arial" w:hAnsi="Arial"/>
      <w:lang w:val="en-GB"/>
    </w:rPr>
  </w:style>
  <w:style w:type="character" w:customStyle="1" w:styleId="TF0">
    <w:name w:val="TF字符"/>
    <w:aliases w:val="left字符"/>
    <w:link w:val="TF"/>
    <w:rsid w:val="00B50B13"/>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B50B13"/>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50B13"/>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B50B1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50B13"/>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B50B13"/>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B50B13"/>
    <w:rPr>
      <w:rFonts w:ascii="Arial" w:hAnsi="Arial"/>
      <w:sz w:val="36"/>
      <w:lang w:val="en-GB" w:eastAsia="en-US"/>
    </w:rPr>
  </w:style>
  <w:style w:type="character" w:customStyle="1" w:styleId="1-11">
    <w:name w:val="网格表 1 浅色 - 着色 11"/>
    <w:uiPriority w:val="31"/>
    <w:qFormat/>
    <w:rsid w:val="00B50B13"/>
    <w:rPr>
      <w:smallCaps/>
      <w:color w:val="5A5A5A"/>
    </w:rPr>
  </w:style>
  <w:style w:type="paragraph" w:customStyle="1" w:styleId="B10">
    <w:name w:val="B1+"/>
    <w:basedOn w:val="B1"/>
    <w:link w:val="B1Car"/>
    <w:qFormat/>
    <w:rsid w:val="00B50B13"/>
    <w:pPr>
      <w:tabs>
        <w:tab w:val="num" w:pos="737"/>
      </w:tabs>
      <w:ind w:left="737" w:hanging="453"/>
    </w:pPr>
    <w:rPr>
      <w:rFonts w:eastAsia="SimSun"/>
    </w:rPr>
  </w:style>
  <w:style w:type="paragraph" w:customStyle="1" w:styleId="B20">
    <w:name w:val="B2+"/>
    <w:basedOn w:val="B2"/>
    <w:qFormat/>
    <w:rsid w:val="00B50B13"/>
    <w:pPr>
      <w:tabs>
        <w:tab w:val="num" w:pos="1191"/>
      </w:tabs>
      <w:ind w:left="1191" w:hanging="454"/>
    </w:pPr>
    <w:rPr>
      <w:rFonts w:eastAsia="SimSun"/>
    </w:rPr>
  </w:style>
  <w:style w:type="paragraph" w:customStyle="1" w:styleId="B30">
    <w:name w:val="B3+"/>
    <w:basedOn w:val="B3"/>
    <w:qFormat/>
    <w:rsid w:val="00B50B13"/>
    <w:pPr>
      <w:tabs>
        <w:tab w:val="left" w:pos="1134"/>
        <w:tab w:val="num" w:pos="1644"/>
      </w:tabs>
      <w:ind w:left="1644" w:hanging="453"/>
    </w:pPr>
    <w:rPr>
      <w:rFonts w:eastAsia="SimSun"/>
    </w:rPr>
  </w:style>
  <w:style w:type="paragraph" w:customStyle="1" w:styleId="BL">
    <w:name w:val="BL"/>
    <w:basedOn w:val="Normal"/>
    <w:qFormat/>
    <w:rsid w:val="00B50B13"/>
    <w:pPr>
      <w:tabs>
        <w:tab w:val="num" w:pos="737"/>
        <w:tab w:val="left" w:pos="851"/>
      </w:tabs>
      <w:ind w:left="737" w:hanging="453"/>
    </w:pPr>
    <w:rPr>
      <w:rFonts w:eastAsia="SimSun"/>
    </w:rPr>
  </w:style>
  <w:style w:type="paragraph" w:customStyle="1" w:styleId="BN">
    <w:name w:val="BN"/>
    <w:basedOn w:val="Normal"/>
    <w:qFormat/>
    <w:rsid w:val="00B50B13"/>
    <w:pPr>
      <w:tabs>
        <w:tab w:val="num" w:pos="737"/>
      </w:tabs>
      <w:ind w:left="737" w:hanging="453"/>
    </w:pPr>
    <w:rPr>
      <w:rFonts w:eastAsia="SimSun"/>
    </w:rPr>
  </w:style>
  <w:style w:type="paragraph" w:customStyle="1" w:styleId="TB1">
    <w:name w:val="TB1"/>
    <w:basedOn w:val="Normal"/>
    <w:qFormat/>
    <w:rsid w:val="00B50B13"/>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B50B13"/>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B50B13"/>
    <w:rPr>
      <w:color w:val="808080"/>
      <w:shd w:val="clear" w:color="auto" w:fill="E6E6E6"/>
    </w:rPr>
  </w:style>
  <w:style w:type="character" w:customStyle="1" w:styleId="TFChar">
    <w:name w:val="TF Char"/>
    <w:qFormat/>
    <w:rsid w:val="00B50B13"/>
    <w:rPr>
      <w:rFonts w:ascii="Arial" w:hAnsi="Arial"/>
      <w:b/>
      <w:lang w:val="en-GB" w:eastAsia="en-US"/>
    </w:rPr>
  </w:style>
  <w:style w:type="table" w:styleId="TableGrid">
    <w:name w:val="Table Grid"/>
    <w:aliases w:val="SGS Table Basic 1"/>
    <w:basedOn w:val="TableNormal"/>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50B13"/>
    <w:rPr>
      <w:rFonts w:eastAsia="Arial"/>
      <w:bCs/>
      <w:sz w:val="22"/>
      <w:lang w:val="en-GB"/>
    </w:rPr>
  </w:style>
  <w:style w:type="character" w:customStyle="1" w:styleId="Char">
    <w:name w:val="样式 页眉 Char"/>
    <w:link w:val="a1"/>
    <w:qFormat/>
    <w:rsid w:val="00B50B13"/>
    <w:rPr>
      <w:rFonts w:ascii="Arial" w:eastAsia="Arial" w:hAnsi="Arial"/>
      <w:b/>
      <w:bCs/>
      <w:noProof/>
      <w:sz w:val="22"/>
      <w:lang w:val="en-GB" w:eastAsia="en-US"/>
    </w:rPr>
  </w:style>
  <w:style w:type="character" w:customStyle="1" w:styleId="CRCoverPageChar">
    <w:name w:val="CR Cover Page Char"/>
    <w:link w:val="CRCoverPage"/>
    <w:qFormat/>
    <w:rsid w:val="00B50B13"/>
    <w:rPr>
      <w:rFonts w:ascii="Arial" w:hAnsi="Arial"/>
      <w:lang w:val="en-GB" w:eastAsia="en-US"/>
    </w:rPr>
  </w:style>
  <w:style w:type="character" w:customStyle="1" w:styleId="B1Char1">
    <w:name w:val="B1 Char1"/>
    <w:qFormat/>
    <w:rsid w:val="00B50B13"/>
    <w:rPr>
      <w:lang w:val="en-GB"/>
    </w:rPr>
  </w:style>
  <w:style w:type="paragraph" w:styleId="IndexHeading">
    <w:name w:val="index heading"/>
    <w:basedOn w:val="Normal"/>
    <w:next w:val="Normal"/>
    <w:qFormat/>
    <w:rsid w:val="00B50B13"/>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B50B13"/>
    <w:rPr>
      <w:rFonts w:ascii="Courier New" w:hAnsi="Courier New"/>
      <w:lang w:val="nb-NO" w:eastAsia="en-GB"/>
    </w:rPr>
  </w:style>
  <w:style w:type="character" w:customStyle="1" w:styleId="PlainTextChar">
    <w:name w:val="Plain Text Char"/>
    <w:basedOn w:val="DefaultParagraphFont"/>
    <w:link w:val="PlainText"/>
    <w:qFormat/>
    <w:rsid w:val="00B50B1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50B13"/>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B50B1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50B13"/>
    <w:rPr>
      <w:rFonts w:ascii="Times New Roman" w:hAnsi="Times New Roman"/>
      <w:lang w:val="en-GB" w:eastAsia="en-GB"/>
    </w:rPr>
  </w:style>
  <w:style w:type="paragraph" w:styleId="BodyText2">
    <w:name w:val="Body Text 2"/>
    <w:basedOn w:val="Normal"/>
    <w:link w:val="BodyText2Char"/>
    <w:qFormat/>
    <w:rsid w:val="00B50B13"/>
    <w:rPr>
      <w:i/>
      <w:lang w:eastAsia="x-none"/>
    </w:rPr>
  </w:style>
  <w:style w:type="character" w:customStyle="1" w:styleId="BodyText2Char">
    <w:name w:val="Body Text 2 Char"/>
    <w:basedOn w:val="DefaultParagraphFont"/>
    <w:link w:val="BodyText2"/>
    <w:qFormat/>
    <w:rsid w:val="00B50B13"/>
    <w:rPr>
      <w:rFonts w:ascii="Times New Roman" w:hAnsi="Times New Roman"/>
      <w:i/>
      <w:lang w:val="en-GB" w:eastAsia="x-none"/>
    </w:rPr>
  </w:style>
  <w:style w:type="paragraph" w:styleId="BodyText3">
    <w:name w:val="Body Text 3"/>
    <w:basedOn w:val="Normal"/>
    <w:link w:val="BodyText3Char"/>
    <w:qFormat/>
    <w:rsid w:val="00B50B13"/>
    <w:pPr>
      <w:keepNext/>
      <w:keepLines/>
    </w:pPr>
    <w:rPr>
      <w:rFonts w:eastAsia="Osaka"/>
      <w:lang w:eastAsia="x-none"/>
    </w:rPr>
  </w:style>
  <w:style w:type="character" w:customStyle="1" w:styleId="BodyText3Char">
    <w:name w:val="Body Text 3 Char"/>
    <w:basedOn w:val="DefaultParagraphFont"/>
    <w:link w:val="BodyText3"/>
    <w:qFormat/>
    <w:rsid w:val="00B50B13"/>
    <w:rPr>
      <w:rFonts w:ascii="Times New Roman" w:eastAsia="Osaka" w:hAnsi="Times New Roman"/>
      <w:lang w:val="en-GB" w:eastAsia="x-none"/>
    </w:rPr>
  </w:style>
  <w:style w:type="table" w:customStyle="1" w:styleId="TableGrid1">
    <w:name w:val="Table Grid1"/>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0B1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50B13"/>
  </w:style>
  <w:style w:type="paragraph" w:customStyle="1" w:styleId="CharChar">
    <w:name w:val="Char Char"/>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50B13"/>
    <w:rPr>
      <w:lang w:val="en-GB" w:eastAsia="ja-JP" w:bidi="ar-SA"/>
    </w:rPr>
  </w:style>
  <w:style w:type="paragraph" w:customStyle="1" w:styleId="1Char">
    <w:name w:val="(文字) (文字)1 Char (文字) (文字)"/>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0B13"/>
    <w:rPr>
      <w:rFonts w:eastAsia="MS Mincho"/>
      <w:lang w:val="en-GB" w:eastAsia="en-US" w:bidi="ar-SA"/>
    </w:rPr>
  </w:style>
  <w:style w:type="paragraph" w:customStyle="1" w:styleId="1CharChar">
    <w:name w:val="(文字) (文字)1 Char (文字) (文字) Char"/>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0B1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0B13"/>
    <w:rPr>
      <w:lang w:val="en-GB" w:eastAsia="ja-JP" w:bidi="ar-SA"/>
    </w:rPr>
  </w:style>
  <w:style w:type="paragraph" w:customStyle="1" w:styleId="-310">
    <w:name w:val="彩色底纹 - 着色 31"/>
    <w:basedOn w:val="Normal"/>
    <w:uiPriority w:val="34"/>
    <w:qFormat/>
    <w:rsid w:val="00B50B13"/>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50B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0B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0B13"/>
    <w:rPr>
      <w:rFonts w:ascii="Arial" w:hAnsi="Arial"/>
      <w:sz w:val="32"/>
      <w:lang w:val="en-GB" w:eastAsia="ja-JP" w:bidi="ar-SA"/>
    </w:rPr>
  </w:style>
  <w:style w:type="character" w:customStyle="1" w:styleId="CharChar4">
    <w:name w:val="Char Char4"/>
    <w:qFormat/>
    <w:rsid w:val="00B50B13"/>
    <w:rPr>
      <w:rFonts w:ascii="Courier New" w:hAnsi="Courier New"/>
      <w:lang w:val="nb-NO" w:eastAsia="ja-JP" w:bidi="ar-SA"/>
    </w:rPr>
  </w:style>
  <w:style w:type="paragraph" w:customStyle="1" w:styleId="FL">
    <w:name w:val="FL"/>
    <w:basedOn w:val="Normal"/>
    <w:qFormat/>
    <w:rsid w:val="00B50B13"/>
    <w:pPr>
      <w:keepNext/>
      <w:keepLines/>
      <w:spacing w:before="60"/>
      <w:jc w:val="center"/>
    </w:pPr>
    <w:rPr>
      <w:rFonts w:ascii="Arial" w:eastAsia="SimSun" w:hAnsi="Arial"/>
      <w:b/>
    </w:rPr>
  </w:style>
  <w:style w:type="character" w:customStyle="1" w:styleId="NOCharChar">
    <w:name w:val="NO Char Char"/>
    <w:qFormat/>
    <w:rsid w:val="00B50B13"/>
    <w:rPr>
      <w:lang w:val="en-GB" w:eastAsia="en-US" w:bidi="ar-SA"/>
    </w:rPr>
  </w:style>
  <w:style w:type="paragraph" w:styleId="NormalWeb">
    <w:name w:val="Normal (Web)"/>
    <w:basedOn w:val="Normal"/>
    <w:qFormat/>
    <w:rsid w:val="00B50B13"/>
    <w:pPr>
      <w:spacing w:before="100" w:beforeAutospacing="1" w:after="100" w:afterAutospacing="1"/>
    </w:pPr>
    <w:rPr>
      <w:rFonts w:eastAsia="Arial Unicode MS"/>
      <w:sz w:val="24"/>
      <w:szCs w:val="24"/>
      <w:lang w:eastAsia="en-GB"/>
    </w:rPr>
  </w:style>
  <w:style w:type="character" w:customStyle="1" w:styleId="NOZchn">
    <w:name w:val="NO Zchn"/>
    <w:qFormat/>
    <w:rsid w:val="00B50B13"/>
    <w:rPr>
      <w:lang w:val="en-GB" w:eastAsia="en-US" w:bidi="ar-SA"/>
    </w:rPr>
  </w:style>
  <w:style w:type="paragraph" w:customStyle="1" w:styleId="CharCharCharCharCharChar">
    <w:name w:val="Char Char Char Char Char Char"/>
    <w:semiHidden/>
    <w:qFormat/>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B50B13"/>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50B13"/>
    <w:rPr>
      <w:rFonts w:ascii="Arial" w:hAnsi="Arial" w:cs="Arial"/>
      <w:lang w:val="en-GB" w:eastAsia="en-US"/>
    </w:rPr>
  </w:style>
  <w:style w:type="character" w:customStyle="1" w:styleId="T1Char1">
    <w:name w:val="T1 Char1"/>
    <w:aliases w:val="Header 6 Char Char1,Heading 6 Char1"/>
    <w:qFormat/>
    <w:rsid w:val="00B50B1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0B13"/>
    <w:rPr>
      <w:rFonts w:ascii="Arial" w:eastAsia="MS Mincho" w:hAnsi="Arial"/>
      <w:sz w:val="24"/>
      <w:lang w:val="en-GB" w:eastAsia="en-US" w:bidi="ar-SA"/>
    </w:rPr>
  </w:style>
  <w:style w:type="character" w:customStyle="1" w:styleId="Underrubrik2Char">
    <w:name w:val="Underrubrik2 Char"/>
    <w:rsid w:val="00B50B1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0B13"/>
    <w:rPr>
      <w:rFonts w:ascii="Arial" w:eastAsia="MS Mincho" w:hAnsi="Arial"/>
      <w:sz w:val="22"/>
      <w:lang w:val="en-GB" w:eastAsia="en-US" w:bidi="ar-SA"/>
    </w:rPr>
  </w:style>
  <w:style w:type="paragraph" w:customStyle="1" w:styleId="CarCar">
    <w:name w:val="Car Car"/>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0B13"/>
    <w:rPr>
      <w:rFonts w:ascii="Arial" w:hAnsi="Arial"/>
      <w:sz w:val="32"/>
      <w:lang w:val="en-GB" w:eastAsia="en-US" w:bidi="ar-SA"/>
    </w:rPr>
  </w:style>
  <w:style w:type="character" w:customStyle="1" w:styleId="NMPHeading1Char">
    <w:name w:val="NMP Heading 1 Char"/>
    <w:rsid w:val="00B50B13"/>
    <w:rPr>
      <w:rFonts w:ascii="Arial" w:hAnsi="Arial"/>
      <w:sz w:val="36"/>
      <w:lang w:val="en-GB" w:eastAsia="en-US" w:bidi="ar-SA"/>
    </w:rPr>
  </w:style>
  <w:style w:type="paragraph" w:customStyle="1" w:styleId="ZchnZchn1">
    <w:name w:val="Zchn Zchn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0B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0B13"/>
    <w:rPr>
      <w:rFonts w:ascii="Arial" w:hAnsi="Arial"/>
      <w:sz w:val="32"/>
      <w:lang w:val="en-GB" w:eastAsia="en-US" w:bidi="ar-SA"/>
    </w:rPr>
  </w:style>
  <w:style w:type="paragraph" w:customStyle="1" w:styleId="Default">
    <w:name w:val="Default"/>
    <w:qFormat/>
    <w:rsid w:val="00B50B13"/>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0B1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0B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50B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0B13"/>
    <w:rPr>
      <w:rFonts w:ascii="Arial" w:eastAsia="Batang" w:hAnsi="Arial" w:cs="Times New Roman"/>
      <w:b/>
      <w:bCs/>
      <w:i/>
      <w:iCs/>
      <w:sz w:val="28"/>
      <w:szCs w:val="28"/>
      <w:lang w:val="en-GB" w:eastAsia="en-US" w:bidi="ar-SA"/>
    </w:rPr>
  </w:style>
  <w:style w:type="paragraph" w:customStyle="1" w:styleId="Char2">
    <w:name w:val="Char2"/>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50B13"/>
    <w:rPr>
      <w:rFonts w:ascii="Arial" w:hAnsi="Arial" w:cs="Arial"/>
      <w:color w:val="auto"/>
      <w:sz w:val="20"/>
      <w:szCs w:val="20"/>
    </w:rPr>
  </w:style>
  <w:style w:type="character" w:customStyle="1" w:styleId="T1Char2">
    <w:name w:val="T1 Char2"/>
    <w:aliases w:val="Header 6 Char Char2"/>
    <w:qFormat/>
    <w:rsid w:val="00B50B13"/>
    <w:rPr>
      <w:rFonts w:ascii="Arial" w:hAnsi="Arial" w:cs="Arial"/>
      <w:lang w:val="en-GB" w:eastAsia="en-US"/>
    </w:rPr>
  </w:style>
  <w:style w:type="paragraph" w:customStyle="1" w:styleId="a2">
    <w:name w:val="(文字) (文字)"/>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0B13"/>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B50B13"/>
    <w:rPr>
      <w:rFonts w:ascii="Times New Roman" w:eastAsia="MS Mincho" w:hAnsi="Times New Roman"/>
      <w:lang w:val="en-GB" w:eastAsia="en-GB"/>
    </w:rPr>
  </w:style>
  <w:style w:type="paragraph" w:styleId="NormalIndent">
    <w:name w:val="Normal Indent"/>
    <w:aliases w:val="d"/>
    <w:basedOn w:val="Normal"/>
    <w:qFormat/>
    <w:rsid w:val="00B50B13"/>
    <w:pPr>
      <w:spacing w:after="0"/>
      <w:ind w:left="851"/>
    </w:pPr>
    <w:rPr>
      <w:rFonts w:eastAsia="MS Mincho"/>
      <w:lang w:val="it-IT" w:eastAsia="en-GB"/>
    </w:rPr>
  </w:style>
  <w:style w:type="paragraph" w:styleId="ListNumber5">
    <w:name w:val="List Number 5"/>
    <w:basedOn w:val="Normal"/>
    <w:qFormat/>
    <w:rsid w:val="00B50B13"/>
    <w:pPr>
      <w:tabs>
        <w:tab w:val="num" w:pos="851"/>
        <w:tab w:val="num" w:pos="1800"/>
      </w:tabs>
      <w:ind w:left="1800" w:hanging="851"/>
    </w:pPr>
    <w:rPr>
      <w:rFonts w:eastAsia="MS Mincho"/>
      <w:lang w:eastAsia="en-GB"/>
    </w:rPr>
  </w:style>
  <w:style w:type="paragraph" w:styleId="ListNumber3">
    <w:name w:val="List Number 3"/>
    <w:basedOn w:val="Normal"/>
    <w:qFormat/>
    <w:rsid w:val="00B50B13"/>
    <w:pPr>
      <w:numPr>
        <w:numId w:val="10"/>
      </w:numPr>
      <w:tabs>
        <w:tab w:val="num" w:pos="926"/>
      </w:tabs>
      <w:ind w:left="926"/>
    </w:pPr>
    <w:rPr>
      <w:rFonts w:eastAsia="MS Mincho"/>
      <w:lang w:eastAsia="en-GB"/>
    </w:rPr>
  </w:style>
  <w:style w:type="paragraph" w:styleId="ListNumber4">
    <w:name w:val="List Number 4"/>
    <w:basedOn w:val="Normal"/>
    <w:qFormat/>
    <w:rsid w:val="00B50B13"/>
    <w:pPr>
      <w:numPr>
        <w:numId w:val="9"/>
      </w:numPr>
      <w:tabs>
        <w:tab w:val="num" w:pos="1209"/>
      </w:tabs>
      <w:ind w:left="1209"/>
    </w:pPr>
    <w:rPr>
      <w:rFonts w:eastAsia="MS Mincho"/>
      <w:lang w:eastAsia="en-GB"/>
    </w:rPr>
  </w:style>
  <w:style w:type="character" w:styleId="Strong">
    <w:name w:val="Strong"/>
    <w:aliases w:val="Level 2"/>
    <w:qFormat/>
    <w:rsid w:val="00B50B13"/>
    <w:rPr>
      <w:b/>
      <w:bCs/>
    </w:rPr>
  </w:style>
  <w:style w:type="character" w:customStyle="1" w:styleId="CharChar7">
    <w:name w:val="Char Char7"/>
    <w:qFormat/>
    <w:rsid w:val="00B50B13"/>
    <w:rPr>
      <w:rFonts w:ascii="Tahoma" w:hAnsi="Tahoma" w:cs="Tahoma"/>
      <w:shd w:val="clear" w:color="auto" w:fill="000080"/>
      <w:lang w:val="en-GB" w:eastAsia="en-US"/>
    </w:rPr>
  </w:style>
  <w:style w:type="character" w:customStyle="1" w:styleId="ZchnZchn5">
    <w:name w:val="Zchn Zchn5"/>
    <w:qFormat/>
    <w:rsid w:val="00B50B13"/>
    <w:rPr>
      <w:rFonts w:ascii="Courier New" w:eastAsia="Batang" w:hAnsi="Courier New"/>
      <w:lang w:val="nb-NO" w:eastAsia="en-US" w:bidi="ar-SA"/>
    </w:rPr>
  </w:style>
  <w:style w:type="character" w:customStyle="1" w:styleId="CharChar10">
    <w:name w:val="Char Char10"/>
    <w:qFormat/>
    <w:rsid w:val="00B50B13"/>
    <w:rPr>
      <w:rFonts w:ascii="Times New Roman" w:hAnsi="Times New Roman"/>
      <w:lang w:val="en-GB" w:eastAsia="en-US"/>
    </w:rPr>
  </w:style>
  <w:style w:type="character" w:customStyle="1" w:styleId="CharChar9">
    <w:name w:val="Char Char9"/>
    <w:qFormat/>
    <w:rsid w:val="00B50B13"/>
    <w:rPr>
      <w:rFonts w:ascii="Tahoma" w:hAnsi="Tahoma" w:cs="Tahoma"/>
      <w:sz w:val="16"/>
      <w:szCs w:val="16"/>
      <w:lang w:val="en-GB" w:eastAsia="en-US"/>
    </w:rPr>
  </w:style>
  <w:style w:type="character" w:customStyle="1" w:styleId="CharChar8">
    <w:name w:val="Char Char8"/>
    <w:semiHidden/>
    <w:qFormat/>
    <w:rsid w:val="00B50B13"/>
    <w:rPr>
      <w:rFonts w:ascii="Times New Roman" w:hAnsi="Times New Roman"/>
      <w:b/>
      <w:bCs/>
      <w:lang w:val="en-GB" w:eastAsia="en-US"/>
    </w:rPr>
  </w:style>
  <w:style w:type="paragraph" w:customStyle="1" w:styleId="10">
    <w:name w:val="修订1"/>
    <w:hidden/>
    <w:semiHidden/>
    <w:qFormat/>
    <w:rsid w:val="00B50B13"/>
    <w:rPr>
      <w:rFonts w:ascii="Times New Roman" w:eastAsia="Batang" w:hAnsi="Times New Roman"/>
      <w:lang w:val="en-GB" w:eastAsia="en-US"/>
    </w:rPr>
  </w:style>
  <w:style w:type="paragraph" w:customStyle="1" w:styleId="2">
    <w:name w:val="(文字) (文字)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B50B13"/>
    <w:rPr>
      <w:rFonts w:ascii="Times New Roman" w:hAnsi="Times New Roman"/>
      <w:color w:val="000000"/>
      <w:lang w:eastAsia="x-none"/>
    </w:rPr>
  </w:style>
  <w:style w:type="paragraph" w:customStyle="1" w:styleId="3">
    <w:name w:val="(文字) (文字)3"/>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B50B13"/>
    <w:rPr>
      <w:lang w:val="en-GB" w:eastAsia="ja-JP" w:bidi="ar-SA"/>
    </w:rPr>
  </w:style>
  <w:style w:type="paragraph" w:styleId="Title">
    <w:name w:val="Title"/>
    <w:aliases w:val="Section Header"/>
    <w:basedOn w:val="Normal"/>
    <w:next w:val="Normal"/>
    <w:link w:val="TitleChar"/>
    <w:qFormat/>
    <w:rsid w:val="00B50B1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B50B1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50B13"/>
    <w:rPr>
      <w:rFonts w:ascii="Arial" w:hAnsi="Arial"/>
      <w:sz w:val="22"/>
      <w:lang w:val="en-GB" w:eastAsia="ja-JP" w:bidi="ar-SA"/>
    </w:rPr>
  </w:style>
  <w:style w:type="paragraph" w:styleId="Date">
    <w:name w:val="Date"/>
    <w:basedOn w:val="Normal"/>
    <w:next w:val="Normal"/>
    <w:link w:val="DateChar"/>
    <w:qFormat/>
    <w:rsid w:val="00B50B13"/>
    <w:rPr>
      <w:lang w:eastAsia="x-none"/>
    </w:rPr>
  </w:style>
  <w:style w:type="character" w:customStyle="1" w:styleId="DateChar">
    <w:name w:val="Date Char"/>
    <w:basedOn w:val="DefaultParagraphFont"/>
    <w:link w:val="Date"/>
    <w:qFormat/>
    <w:rsid w:val="00B50B13"/>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B50B13"/>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B50B1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0B13"/>
    <w:rPr>
      <w:rFonts w:ascii="Arial" w:hAnsi="Arial"/>
      <w:sz w:val="24"/>
      <w:lang w:val="en-GB"/>
    </w:rPr>
  </w:style>
  <w:style w:type="paragraph" w:customStyle="1" w:styleId="4">
    <w:name w:val="(文字) (文字)4"/>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B50B13"/>
    <w:rPr>
      <w:rFonts w:ascii="Times New Roman" w:eastAsia="SimSun" w:hAnsi="Times New Roman"/>
      <w:sz w:val="24"/>
      <w:szCs w:val="24"/>
      <w:lang w:val="en-GB" w:eastAsia="ko-KR"/>
    </w:rPr>
  </w:style>
  <w:style w:type="paragraph" w:styleId="EndnoteText">
    <w:name w:val="endnote text"/>
    <w:basedOn w:val="Normal"/>
    <w:link w:val="EndnoteTextChar"/>
    <w:qFormat/>
    <w:rsid w:val="00B50B13"/>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B50B13"/>
    <w:rPr>
      <w:rFonts w:ascii="Times New Roman" w:hAnsi="Times New Roman"/>
      <w:lang w:val="en-GB" w:eastAsia="en-US"/>
    </w:rPr>
  </w:style>
  <w:style w:type="character" w:customStyle="1" w:styleId="EndnoteTextChar2">
    <w:name w:val="Endnote Text Char2"/>
    <w:basedOn w:val="DefaultParagraphFont"/>
    <w:semiHidden/>
    <w:rsid w:val="00B50B13"/>
    <w:rPr>
      <w:rFonts w:ascii="Times New Roman" w:eastAsia="Times New Roman" w:hAnsi="Times New Roman" w:cs="Times New Roman"/>
      <w:sz w:val="20"/>
      <w:szCs w:val="20"/>
      <w:lang w:eastAsia="en-GB"/>
    </w:rPr>
  </w:style>
  <w:style w:type="paragraph" w:customStyle="1" w:styleId="Lastprinted">
    <w:name w:val="Last printed"/>
    <w:qFormat/>
    <w:rsid w:val="00B50B13"/>
    <w:rPr>
      <w:rFonts w:ascii="Times New Roman" w:eastAsia="SimSun" w:hAnsi="Times New Roman"/>
      <w:sz w:val="24"/>
      <w:szCs w:val="24"/>
      <w:lang w:val="en-GB" w:eastAsia="ko-KR"/>
    </w:rPr>
  </w:style>
  <w:style w:type="paragraph" w:customStyle="1" w:styleId="Lastsavedby">
    <w:name w:val="Last saved by"/>
    <w:qFormat/>
    <w:rsid w:val="00B50B13"/>
    <w:rPr>
      <w:rFonts w:ascii="Times New Roman" w:eastAsia="SimSun" w:hAnsi="Times New Roman"/>
      <w:sz w:val="24"/>
      <w:szCs w:val="24"/>
      <w:lang w:val="en-GB" w:eastAsia="ko-KR"/>
    </w:rPr>
  </w:style>
  <w:style w:type="character" w:styleId="EndnoteReference">
    <w:name w:val="endnote reference"/>
    <w:qFormat/>
    <w:rsid w:val="00B50B13"/>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50B13"/>
    <w:rPr>
      <w:rFonts w:ascii="Times New Roman" w:eastAsia="Yu Mincho" w:hAnsi="Times New Roman"/>
      <w:b/>
      <w:bCs/>
      <w:lang w:val="en-GB" w:eastAsia="en-US"/>
    </w:rPr>
  </w:style>
  <w:style w:type="paragraph" w:customStyle="1" w:styleId="AutoCorrect">
    <w:name w:val="AutoCorrect"/>
    <w:qFormat/>
    <w:rsid w:val="00B50B13"/>
    <w:rPr>
      <w:rFonts w:ascii="Times New Roman" w:eastAsia="MS Mincho" w:hAnsi="Times New Roman"/>
      <w:sz w:val="24"/>
      <w:szCs w:val="24"/>
      <w:lang w:val="en-GB" w:eastAsia="ko-KR"/>
    </w:rPr>
  </w:style>
  <w:style w:type="paragraph" w:customStyle="1" w:styleId="-PAGE-">
    <w:name w:val="- PAGE -"/>
    <w:qFormat/>
    <w:rsid w:val="00B50B13"/>
    <w:rPr>
      <w:rFonts w:ascii="Times New Roman" w:eastAsia="MS Mincho" w:hAnsi="Times New Roman"/>
      <w:sz w:val="24"/>
      <w:szCs w:val="24"/>
      <w:lang w:val="en-GB" w:eastAsia="ko-KR"/>
    </w:rPr>
  </w:style>
  <w:style w:type="paragraph" w:customStyle="1" w:styleId="INDENT1">
    <w:name w:val="INDENT1"/>
    <w:basedOn w:val="Normal"/>
    <w:qFormat/>
    <w:rsid w:val="00B50B13"/>
    <w:pPr>
      <w:ind w:left="851"/>
    </w:pPr>
    <w:rPr>
      <w:rFonts w:eastAsia="SimSun"/>
      <w:lang w:eastAsia="en-GB"/>
    </w:rPr>
  </w:style>
  <w:style w:type="paragraph" w:customStyle="1" w:styleId="INDENT2">
    <w:name w:val="INDENT2"/>
    <w:basedOn w:val="Normal"/>
    <w:qFormat/>
    <w:rsid w:val="00B50B13"/>
    <w:pPr>
      <w:ind w:left="1135" w:hanging="284"/>
    </w:pPr>
    <w:rPr>
      <w:rFonts w:eastAsia="SimSun"/>
      <w:lang w:eastAsia="en-GB"/>
    </w:rPr>
  </w:style>
  <w:style w:type="paragraph" w:customStyle="1" w:styleId="INDENT3">
    <w:name w:val="INDENT3"/>
    <w:basedOn w:val="Normal"/>
    <w:qFormat/>
    <w:rsid w:val="00B50B13"/>
    <w:pPr>
      <w:ind w:left="1701" w:hanging="567"/>
    </w:pPr>
    <w:rPr>
      <w:rFonts w:eastAsia="SimSun"/>
      <w:lang w:eastAsia="en-GB"/>
    </w:rPr>
  </w:style>
  <w:style w:type="paragraph" w:customStyle="1" w:styleId="Createdby">
    <w:name w:val="Created by"/>
    <w:qFormat/>
    <w:rsid w:val="00B50B13"/>
    <w:rPr>
      <w:rFonts w:ascii="Times New Roman" w:eastAsia="MS Mincho" w:hAnsi="Times New Roman"/>
      <w:sz w:val="24"/>
      <w:szCs w:val="24"/>
      <w:lang w:val="en-GB" w:eastAsia="ko-KR"/>
    </w:rPr>
  </w:style>
  <w:style w:type="paragraph" w:customStyle="1" w:styleId="RecCCITT">
    <w:name w:val="Rec_CCITT_#"/>
    <w:basedOn w:val="Normal"/>
    <w:qFormat/>
    <w:rsid w:val="00B50B13"/>
    <w:pPr>
      <w:keepNext/>
      <w:keepLines/>
    </w:pPr>
    <w:rPr>
      <w:rFonts w:eastAsia="SimSun"/>
      <w:b/>
      <w:lang w:eastAsia="en-GB"/>
    </w:rPr>
  </w:style>
  <w:style w:type="paragraph" w:customStyle="1" w:styleId="Createdon">
    <w:name w:val="Created on"/>
    <w:qFormat/>
    <w:rsid w:val="00B50B13"/>
    <w:rPr>
      <w:rFonts w:ascii="Times New Roman" w:eastAsia="MS Mincho" w:hAnsi="Times New Roman"/>
      <w:sz w:val="24"/>
      <w:szCs w:val="24"/>
      <w:lang w:val="en-GB" w:eastAsia="ko-KR"/>
    </w:rPr>
  </w:style>
  <w:style w:type="paragraph" w:customStyle="1" w:styleId="Filename">
    <w:name w:val="Filename"/>
    <w:qFormat/>
    <w:rsid w:val="00B50B13"/>
    <w:rPr>
      <w:rFonts w:ascii="Times New Roman" w:eastAsia="MS Mincho" w:hAnsi="Times New Roman"/>
      <w:sz w:val="24"/>
      <w:szCs w:val="24"/>
      <w:lang w:val="en-GB" w:eastAsia="ko-KR"/>
    </w:rPr>
  </w:style>
  <w:style w:type="paragraph" w:customStyle="1" w:styleId="Filenameandpath">
    <w:name w:val="Filename and path"/>
    <w:qFormat/>
    <w:rsid w:val="00B50B13"/>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B50B13"/>
    <w:pPr>
      <w:tabs>
        <w:tab w:val="center" w:pos="4820"/>
        <w:tab w:val="right" w:pos="9640"/>
      </w:tabs>
    </w:pPr>
    <w:rPr>
      <w:lang w:val="x-none" w:eastAsia="en-GB"/>
    </w:rPr>
  </w:style>
  <w:style w:type="table" w:customStyle="1" w:styleId="TableGrid11">
    <w:name w:val="Table Grid11"/>
    <w:basedOn w:val="TableNormal"/>
    <w:next w:val="TableGrid"/>
    <w:qFormat/>
    <w:rsid w:val="00B50B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50B13"/>
    <w:rPr>
      <w:rFonts w:ascii="Times New Roman" w:eastAsia="MS Mincho" w:hAnsi="Times New Roman"/>
      <w:sz w:val="24"/>
      <w:szCs w:val="24"/>
      <w:lang w:val="en-GB" w:eastAsia="ko-KR"/>
    </w:rPr>
  </w:style>
  <w:style w:type="paragraph" w:customStyle="1" w:styleId="p20">
    <w:name w:val="p20"/>
    <w:basedOn w:val="Normal"/>
    <w:rsid w:val="00B50B13"/>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B50B13"/>
    <w:rPr>
      <w:rFonts w:ascii="Times New Roman" w:eastAsia="MS Mincho" w:hAnsi="Times New Roman"/>
      <w:sz w:val="24"/>
      <w:szCs w:val="24"/>
      <w:lang w:val="en-GB" w:eastAsia="ko-KR"/>
    </w:rPr>
  </w:style>
  <w:style w:type="paragraph" w:customStyle="1" w:styleId="TaOC">
    <w:name w:val="TaOC"/>
    <w:basedOn w:val="TAC"/>
    <w:qFormat/>
    <w:rsid w:val="00B50B13"/>
    <w:rPr>
      <w:rFonts w:eastAsia="SimSun"/>
      <w:szCs w:val="18"/>
      <w:lang w:eastAsia="en-GB"/>
    </w:rPr>
  </w:style>
  <w:style w:type="paragraph" w:customStyle="1" w:styleId="1CharChar1Char">
    <w:name w:val="(文字) (文字)1 Char (文字) (文字) Char (文字) (文字)1 Char (文字) (文字)"/>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0B13"/>
    <w:rPr>
      <w:rFonts w:ascii="Arial" w:hAnsi="Arial"/>
      <w:sz w:val="32"/>
      <w:lang w:val="en-GB" w:eastAsia="en-US" w:bidi="ar-SA"/>
    </w:rPr>
  </w:style>
  <w:style w:type="paragraph" w:customStyle="1" w:styleId="xl40">
    <w:name w:val="xl40"/>
    <w:basedOn w:val="Normal"/>
    <w:qFormat/>
    <w:rsid w:val="00B50B13"/>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B50B1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0B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0B13"/>
    <w:rPr>
      <w:rFonts w:ascii="Arial" w:hAnsi="Arial"/>
      <w:sz w:val="28"/>
      <w:lang w:val="en-GB" w:eastAsia="en-US" w:bidi="ar-SA"/>
    </w:rPr>
  </w:style>
  <w:style w:type="character" w:customStyle="1" w:styleId="T1Char3">
    <w:name w:val="T1 Char3"/>
    <w:aliases w:val="Header 6 Char Char3"/>
    <w:qFormat/>
    <w:rsid w:val="00B50B13"/>
    <w:rPr>
      <w:rFonts w:ascii="Arial" w:hAnsi="Arial"/>
      <w:lang w:val="en-GB" w:eastAsia="en-US" w:bidi="ar-SA"/>
    </w:rPr>
  </w:style>
  <w:style w:type="table" w:customStyle="1" w:styleId="Tabellengitternetz1">
    <w:name w:val="Tabellengitternetz1"/>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B50B13"/>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0B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50B1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50B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B50B13"/>
    <w:rPr>
      <w:rFonts w:ascii="Tahoma" w:eastAsia="MS Mincho" w:hAnsi="Tahoma" w:cs="Tahoma"/>
      <w:sz w:val="16"/>
      <w:szCs w:val="16"/>
      <w:lang w:eastAsia="en-GB"/>
    </w:rPr>
  </w:style>
  <w:style w:type="paragraph" w:customStyle="1" w:styleId="JK-text-simpledoc">
    <w:name w:val="JK - text - simple doc"/>
    <w:basedOn w:val="BodyText"/>
    <w:autoRedefine/>
    <w:qFormat/>
    <w:rsid w:val="00B50B1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B50B1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B50B13"/>
    <w:rPr>
      <w:rFonts w:ascii="Tahoma" w:eastAsia="MS Mincho" w:hAnsi="Tahoma" w:cs="Tahoma"/>
      <w:sz w:val="16"/>
      <w:szCs w:val="16"/>
      <w:lang w:eastAsia="en-GB"/>
    </w:rPr>
  </w:style>
  <w:style w:type="paragraph" w:customStyle="1" w:styleId="ZchnZchn">
    <w:name w:val="Zchn Zchn"/>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0B13"/>
    <w:rPr>
      <w:rFonts w:ascii="Arial" w:hAnsi="Arial"/>
      <w:b/>
      <w:noProof/>
      <w:sz w:val="18"/>
      <w:lang w:val="en-GB" w:eastAsia="en-US" w:bidi="ar-SA"/>
    </w:rPr>
  </w:style>
  <w:style w:type="paragraph" w:customStyle="1" w:styleId="20">
    <w:name w:val="吹き出し2"/>
    <w:basedOn w:val="Normal"/>
    <w:semiHidden/>
    <w:qFormat/>
    <w:rsid w:val="00B50B13"/>
    <w:rPr>
      <w:rFonts w:ascii="Tahoma" w:eastAsia="MS Mincho" w:hAnsi="Tahoma" w:cs="Tahoma"/>
      <w:sz w:val="16"/>
      <w:szCs w:val="16"/>
      <w:lang w:eastAsia="en-GB"/>
    </w:rPr>
  </w:style>
  <w:style w:type="paragraph" w:customStyle="1" w:styleId="Note">
    <w:name w:val="Note"/>
    <w:basedOn w:val="B1"/>
    <w:qFormat/>
    <w:rsid w:val="00B50B13"/>
    <w:rPr>
      <w:rFonts w:eastAsia="MS Mincho"/>
      <w:lang w:eastAsia="en-GB"/>
    </w:rPr>
  </w:style>
  <w:style w:type="paragraph" w:customStyle="1" w:styleId="tabletext0">
    <w:name w:val="table text"/>
    <w:basedOn w:val="Normal"/>
    <w:next w:val="Normal"/>
    <w:qFormat/>
    <w:rsid w:val="00B50B13"/>
    <w:rPr>
      <w:rFonts w:eastAsia="MS Mincho"/>
      <w:i/>
      <w:lang w:eastAsia="en-GB"/>
    </w:rPr>
  </w:style>
  <w:style w:type="paragraph" w:customStyle="1" w:styleId="TOC91">
    <w:name w:val="TOC 91"/>
    <w:basedOn w:val="TOC8"/>
    <w:qFormat/>
    <w:rsid w:val="00B50B13"/>
    <w:pPr>
      <w:ind w:left="1418" w:hanging="1418"/>
    </w:pPr>
    <w:rPr>
      <w:rFonts w:eastAsia="MS Mincho"/>
      <w:bCs/>
      <w:szCs w:val="22"/>
      <w:lang w:eastAsia="ja-JP"/>
    </w:rPr>
  </w:style>
  <w:style w:type="paragraph" w:customStyle="1" w:styleId="Caption1">
    <w:name w:val="Caption1"/>
    <w:basedOn w:val="Normal"/>
    <w:next w:val="Normal"/>
    <w:qFormat/>
    <w:rsid w:val="00B50B13"/>
    <w:pPr>
      <w:spacing w:before="120" w:after="120"/>
    </w:pPr>
    <w:rPr>
      <w:rFonts w:eastAsia="MS Mincho"/>
      <w:b/>
      <w:lang w:eastAsia="en-GB"/>
    </w:rPr>
  </w:style>
  <w:style w:type="paragraph" w:customStyle="1" w:styleId="HE">
    <w:name w:val="HE"/>
    <w:basedOn w:val="Normal"/>
    <w:qFormat/>
    <w:rsid w:val="00B50B13"/>
    <w:pPr>
      <w:spacing w:after="0"/>
    </w:pPr>
    <w:rPr>
      <w:rFonts w:eastAsia="MS Mincho"/>
      <w:b/>
      <w:lang w:eastAsia="en-GB"/>
    </w:rPr>
  </w:style>
  <w:style w:type="paragraph" w:customStyle="1" w:styleId="HO">
    <w:name w:val="HO"/>
    <w:basedOn w:val="Normal"/>
    <w:qFormat/>
    <w:rsid w:val="00B50B13"/>
    <w:pPr>
      <w:spacing w:after="0"/>
      <w:jc w:val="right"/>
    </w:pPr>
    <w:rPr>
      <w:rFonts w:eastAsia="MS Mincho"/>
      <w:b/>
      <w:lang w:eastAsia="en-GB"/>
    </w:rPr>
  </w:style>
  <w:style w:type="paragraph" w:customStyle="1" w:styleId="WP">
    <w:name w:val="WP"/>
    <w:basedOn w:val="Normal"/>
    <w:qFormat/>
    <w:rsid w:val="00B50B13"/>
    <w:pPr>
      <w:spacing w:after="0"/>
      <w:jc w:val="both"/>
    </w:pPr>
    <w:rPr>
      <w:rFonts w:eastAsia="MS Mincho"/>
      <w:lang w:eastAsia="en-GB"/>
    </w:rPr>
  </w:style>
  <w:style w:type="paragraph" w:customStyle="1" w:styleId="ZK">
    <w:name w:val="ZK"/>
    <w:qFormat/>
    <w:rsid w:val="00B50B1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0B13"/>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B50B1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B50B1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B50B13"/>
    <w:pPr>
      <w:tabs>
        <w:tab w:val="left" w:pos="360"/>
      </w:tabs>
      <w:ind w:left="360" w:hanging="360"/>
    </w:pPr>
  </w:style>
  <w:style w:type="paragraph" w:customStyle="1" w:styleId="Para1">
    <w:name w:val="Para1"/>
    <w:basedOn w:val="Normal"/>
    <w:qFormat/>
    <w:rsid w:val="00B50B13"/>
    <w:pPr>
      <w:spacing w:before="120" w:after="120"/>
    </w:pPr>
    <w:rPr>
      <w:rFonts w:eastAsia="MS Mincho"/>
      <w:lang w:val="en-US" w:eastAsia="en-GB"/>
    </w:rPr>
  </w:style>
  <w:style w:type="paragraph" w:customStyle="1" w:styleId="Teststep">
    <w:name w:val="Test step"/>
    <w:basedOn w:val="Normal"/>
    <w:qFormat/>
    <w:rsid w:val="00B50B1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50B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50B13"/>
    <w:pPr>
      <w:ind w:left="400" w:hanging="400"/>
      <w:jc w:val="center"/>
    </w:pPr>
    <w:rPr>
      <w:rFonts w:eastAsia="MS Mincho"/>
      <w:b/>
      <w:lang w:eastAsia="en-GB"/>
    </w:rPr>
  </w:style>
  <w:style w:type="paragraph" w:customStyle="1" w:styleId="table">
    <w:name w:val="table"/>
    <w:basedOn w:val="Normal"/>
    <w:next w:val="Normal"/>
    <w:qFormat/>
    <w:rsid w:val="00B50B13"/>
    <w:pPr>
      <w:spacing w:after="0"/>
      <w:jc w:val="center"/>
    </w:pPr>
    <w:rPr>
      <w:rFonts w:eastAsia="MS Mincho"/>
      <w:lang w:val="en-US" w:eastAsia="en-GB"/>
    </w:rPr>
  </w:style>
  <w:style w:type="paragraph" w:customStyle="1" w:styleId="t2">
    <w:name w:val="t2"/>
    <w:basedOn w:val="Normal"/>
    <w:qFormat/>
    <w:rsid w:val="00B50B13"/>
    <w:pPr>
      <w:spacing w:after="0"/>
    </w:pPr>
    <w:rPr>
      <w:rFonts w:eastAsia="MS Mincho"/>
      <w:lang w:eastAsia="en-GB"/>
    </w:rPr>
  </w:style>
  <w:style w:type="paragraph" w:customStyle="1" w:styleId="Data">
    <w:name w:val="Data"/>
    <w:basedOn w:val="Normal"/>
    <w:qFormat/>
    <w:rsid w:val="00B50B13"/>
    <w:pPr>
      <w:tabs>
        <w:tab w:val="left" w:pos="1418"/>
      </w:tabs>
      <w:spacing w:after="120"/>
    </w:pPr>
    <w:rPr>
      <w:rFonts w:ascii="Arial" w:eastAsia="MS Mincho" w:hAnsi="Arial"/>
      <w:sz w:val="24"/>
      <w:lang w:val="fr-FR"/>
    </w:rPr>
  </w:style>
  <w:style w:type="paragraph" w:customStyle="1" w:styleId="ATC">
    <w:name w:val="ATC"/>
    <w:basedOn w:val="Normal"/>
    <w:qFormat/>
    <w:rsid w:val="00B50B13"/>
    <w:rPr>
      <w:rFonts w:eastAsia="MS Mincho"/>
      <w:lang w:eastAsia="ja-JP"/>
    </w:rPr>
  </w:style>
  <w:style w:type="paragraph" w:customStyle="1" w:styleId="Tdoctable">
    <w:name w:val="Tdoc_table"/>
    <w:qFormat/>
    <w:rsid w:val="00B50B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50B13"/>
    <w:pPr>
      <w:spacing w:before="120"/>
      <w:outlineLvl w:val="2"/>
    </w:pPr>
    <w:rPr>
      <w:sz w:val="28"/>
    </w:rPr>
  </w:style>
  <w:style w:type="paragraph" w:customStyle="1" w:styleId="Heading2Head2A2">
    <w:name w:val="Heading 2.Head2A.2"/>
    <w:basedOn w:val="Heading1"/>
    <w:next w:val="Normal"/>
    <w:qFormat/>
    <w:rsid w:val="00B50B1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50B13"/>
    <w:pPr>
      <w:spacing w:after="220"/>
    </w:pPr>
    <w:rPr>
      <w:rFonts w:eastAsia="MS Mincho"/>
      <w:b/>
      <w:lang w:val="en-US" w:eastAsia="en-GB"/>
    </w:rPr>
  </w:style>
  <w:style w:type="paragraph" w:customStyle="1" w:styleId="berschrift2Head2A2">
    <w:name w:val="Überschrift 2.Head2A.2"/>
    <w:basedOn w:val="Heading1"/>
    <w:next w:val="Normal"/>
    <w:qFormat/>
    <w:rsid w:val="00B50B1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50B13"/>
    <w:pPr>
      <w:spacing w:before="120"/>
      <w:outlineLvl w:val="2"/>
    </w:pPr>
    <w:rPr>
      <w:rFonts w:eastAsia="MS Mincho"/>
      <w:sz w:val="28"/>
      <w:szCs w:val="32"/>
      <w:lang w:eastAsia="de-DE"/>
    </w:rPr>
  </w:style>
  <w:style w:type="paragraph" w:customStyle="1" w:styleId="Reference">
    <w:name w:val="Reference"/>
    <w:basedOn w:val="Normal"/>
    <w:qFormat/>
    <w:rsid w:val="00B50B13"/>
    <w:pPr>
      <w:spacing w:after="0"/>
      <w:ind w:left="567" w:hanging="283"/>
    </w:pPr>
    <w:rPr>
      <w:rFonts w:eastAsia="MS Mincho"/>
      <w:lang w:eastAsia="en-GB"/>
    </w:rPr>
  </w:style>
  <w:style w:type="paragraph" w:customStyle="1" w:styleId="Bullet">
    <w:name w:val="Bullet"/>
    <w:basedOn w:val="Normal"/>
    <w:qFormat/>
    <w:rsid w:val="00B50B13"/>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B50B13"/>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B50B13"/>
  </w:style>
  <w:style w:type="paragraph" w:customStyle="1" w:styleId="1030302">
    <w:name w:val="样式 样式 标题 1 + 两端对齐 段前: 0.3 行 段后: 0.3 行 行距: 单倍行距 + 段前: 0.2 行 段后: ..."/>
    <w:basedOn w:val="Normal"/>
    <w:autoRedefine/>
    <w:qFormat/>
    <w:rsid w:val="00B50B1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0B13"/>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50B13"/>
    <w:rPr>
      <w:kern w:val="2"/>
      <w:lang w:eastAsia="x-none"/>
    </w:rPr>
  </w:style>
  <w:style w:type="character" w:customStyle="1" w:styleId="StyleTACChar">
    <w:name w:val="Style TAC + Char"/>
    <w:link w:val="StyleTAC"/>
    <w:qFormat/>
    <w:rsid w:val="00B50B13"/>
    <w:rPr>
      <w:rFonts w:ascii="Arial" w:hAnsi="Arial"/>
      <w:kern w:val="2"/>
      <w:sz w:val="18"/>
      <w:lang w:val="en-GB" w:eastAsia="x-none"/>
    </w:rPr>
  </w:style>
  <w:style w:type="character" w:customStyle="1" w:styleId="CharChar29">
    <w:name w:val="Char Char29"/>
    <w:qFormat/>
    <w:rsid w:val="00B50B13"/>
    <w:rPr>
      <w:rFonts w:ascii="Arial" w:hAnsi="Arial"/>
      <w:sz w:val="36"/>
      <w:lang w:val="en-GB" w:eastAsia="en-US" w:bidi="ar-SA"/>
    </w:rPr>
  </w:style>
  <w:style w:type="character" w:customStyle="1" w:styleId="CharChar28">
    <w:name w:val="Char Char28"/>
    <w:qFormat/>
    <w:rsid w:val="00B50B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B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0B13"/>
    <w:rPr>
      <w:rFonts w:ascii="Arial" w:hAnsi="Arial"/>
      <w:sz w:val="22"/>
      <w:lang w:val="en-GB" w:eastAsia="en-GB" w:bidi="ar-SA"/>
    </w:rPr>
  </w:style>
  <w:style w:type="character" w:customStyle="1" w:styleId="B3Char">
    <w:name w:val="B3 Char"/>
    <w:link w:val="B3"/>
    <w:qFormat/>
    <w:rsid w:val="00B50B13"/>
    <w:rPr>
      <w:rFonts w:ascii="Times New Roman" w:hAnsi="Times New Roman"/>
      <w:lang w:val="en-GB" w:eastAsia="en-US"/>
    </w:rPr>
  </w:style>
  <w:style w:type="paragraph" w:customStyle="1" w:styleId="CharChar24">
    <w:name w:val="Char Char24"/>
    <w:basedOn w:val="Normal"/>
    <w:semiHidden/>
    <w:qFormat/>
    <w:rsid w:val="00B50B1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B50B1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B50B13"/>
    <w:pPr>
      <w:ind w:left="400" w:hanging="400"/>
      <w:jc w:val="center"/>
    </w:pPr>
    <w:rPr>
      <w:b/>
      <w:lang w:eastAsia="en-GB"/>
    </w:rPr>
  </w:style>
  <w:style w:type="paragraph" w:styleId="BodyTextIndent3">
    <w:name w:val="Body Text Indent 3"/>
    <w:basedOn w:val="Normal"/>
    <w:link w:val="BodyTextIndent3Char"/>
    <w:qFormat/>
    <w:rsid w:val="00B50B13"/>
    <w:pPr>
      <w:ind w:left="1080"/>
    </w:pPr>
    <w:rPr>
      <w:lang w:eastAsia="en-GB"/>
    </w:rPr>
  </w:style>
  <w:style w:type="character" w:customStyle="1" w:styleId="BodyTextIndent3Char">
    <w:name w:val="Body Text Indent 3 Char"/>
    <w:basedOn w:val="DefaultParagraphFont"/>
    <w:link w:val="BodyTextIndent3"/>
    <w:qFormat/>
    <w:rsid w:val="00B50B13"/>
    <w:rPr>
      <w:rFonts w:ascii="Times New Roman" w:hAnsi="Times New Roman"/>
      <w:lang w:val="en-GB" w:eastAsia="en-GB"/>
    </w:rPr>
  </w:style>
  <w:style w:type="paragraph" w:customStyle="1" w:styleId="MotorolaResponse1">
    <w:name w:val="Motorola Response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50B13"/>
    <w:rPr>
      <w:rFonts w:ascii="Times New Roman" w:hAnsi="Times New Roman"/>
      <w:i/>
      <w:color w:val="0000FF"/>
      <w:lang w:val="en-GB" w:eastAsia="en-GB"/>
    </w:rPr>
  </w:style>
  <w:style w:type="paragraph" w:customStyle="1" w:styleId="Char0">
    <w:name w:val="(文字) (文字) Char"/>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B50B13"/>
    <w:rPr>
      <w:rFonts w:eastAsia="MS Mincho"/>
      <w:lang w:eastAsia="zh-CN"/>
    </w:rPr>
  </w:style>
  <w:style w:type="character" w:customStyle="1" w:styleId="enumlev1Char">
    <w:name w:val="enumlev1 Char"/>
    <w:link w:val="enumlev1"/>
    <w:qFormat/>
    <w:rsid w:val="00B50B13"/>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B50B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0B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0B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50B1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50B13"/>
    <w:rPr>
      <w:rFonts w:ascii="Arial" w:eastAsia="Arial" w:hAnsi="Arial"/>
      <w:sz w:val="28"/>
      <w:lang w:val="en-GB" w:eastAsia="en-GB"/>
    </w:rPr>
  </w:style>
  <w:style w:type="paragraph" w:customStyle="1" w:styleId="a">
    <w:name w:val="表格题注"/>
    <w:next w:val="Normal"/>
    <w:qFormat/>
    <w:rsid w:val="00B50B1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50B13"/>
    <w:pPr>
      <w:numPr>
        <w:numId w:val="12"/>
      </w:numPr>
      <w:jc w:val="center"/>
    </w:pPr>
    <w:rPr>
      <w:rFonts w:ascii="Times New Roman" w:hAnsi="Times New Roman"/>
      <w:b/>
      <w:lang w:val="en-GB" w:eastAsia="zh-CN"/>
    </w:rPr>
  </w:style>
  <w:style w:type="character" w:customStyle="1" w:styleId="textbodybold1">
    <w:name w:val="textbodybold1"/>
    <w:qFormat/>
    <w:rsid w:val="00B50B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0B1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B50B13"/>
    <w:rPr>
      <w:vanish w:val="0"/>
      <w:color w:val="FF0000"/>
      <w:lang w:eastAsia="en-US"/>
    </w:rPr>
  </w:style>
  <w:style w:type="character" w:customStyle="1" w:styleId="ListChar">
    <w:name w:val="List Char"/>
    <w:link w:val="List"/>
    <w:qFormat/>
    <w:rsid w:val="00B50B13"/>
    <w:rPr>
      <w:rFonts w:ascii="Times New Roman" w:hAnsi="Times New Roman"/>
      <w:lang w:val="en-GB" w:eastAsia="en-US"/>
    </w:rPr>
  </w:style>
  <w:style w:type="character" w:customStyle="1" w:styleId="List2Char">
    <w:name w:val="List 2 Char"/>
    <w:link w:val="List2"/>
    <w:qFormat/>
    <w:rsid w:val="00B50B13"/>
    <w:rPr>
      <w:rFonts w:ascii="Times New Roman" w:hAnsi="Times New Roman"/>
      <w:lang w:val="en-GB" w:eastAsia="en-US"/>
    </w:rPr>
  </w:style>
  <w:style w:type="character" w:customStyle="1" w:styleId="ListBullet3Char">
    <w:name w:val="List Bullet 3 Char"/>
    <w:link w:val="ListBullet3"/>
    <w:qFormat/>
    <w:rsid w:val="00B50B13"/>
    <w:rPr>
      <w:rFonts w:ascii="Times New Roman" w:hAnsi="Times New Roman"/>
      <w:lang w:val="en-GB" w:eastAsia="en-US"/>
    </w:rPr>
  </w:style>
  <w:style w:type="character" w:customStyle="1" w:styleId="ListBulletChar">
    <w:name w:val="List Bullet Char"/>
    <w:aliases w:val="UL Char"/>
    <w:link w:val="ListBullet"/>
    <w:qFormat/>
    <w:rsid w:val="00B50B13"/>
    <w:rPr>
      <w:rFonts w:ascii="Times New Roman" w:hAnsi="Times New Roman"/>
      <w:lang w:val="en-GB" w:eastAsia="en-US"/>
    </w:rPr>
  </w:style>
  <w:style w:type="character" w:customStyle="1" w:styleId="1Char0">
    <w:name w:val="样式1 Char"/>
    <w:link w:val="1"/>
    <w:qFormat/>
    <w:rsid w:val="00B50B13"/>
    <w:rPr>
      <w:rFonts w:ascii="Arial" w:hAnsi="Arial"/>
      <w:sz w:val="18"/>
      <w:lang w:val="x-none" w:eastAsia="ja-JP"/>
    </w:rPr>
  </w:style>
  <w:style w:type="character" w:customStyle="1" w:styleId="superscript">
    <w:name w:val="superscript"/>
    <w:aliases w:val="+"/>
    <w:qFormat/>
    <w:rsid w:val="00B50B13"/>
    <w:rPr>
      <w:rFonts w:ascii="Bookman" w:hAnsi="Bookman"/>
      <w:position w:val="6"/>
      <w:sz w:val="18"/>
    </w:rPr>
  </w:style>
  <w:style w:type="character" w:customStyle="1" w:styleId="NOChar1">
    <w:name w:val="NO Char1"/>
    <w:qFormat/>
    <w:rsid w:val="00B50B13"/>
    <w:rPr>
      <w:rFonts w:eastAsia="MS Mincho"/>
      <w:lang w:val="en-GB" w:eastAsia="en-US" w:bidi="ar-SA"/>
    </w:rPr>
  </w:style>
  <w:style w:type="paragraph" w:customStyle="1" w:styleId="textintend1">
    <w:name w:val="text intend 1"/>
    <w:basedOn w:val="text"/>
    <w:qFormat/>
    <w:rsid w:val="00B50B13"/>
    <w:pPr>
      <w:widowControl/>
      <w:tabs>
        <w:tab w:val="left" w:pos="992"/>
      </w:tabs>
      <w:spacing w:after="120"/>
      <w:ind w:left="992" w:hanging="425"/>
    </w:pPr>
    <w:rPr>
      <w:rFonts w:eastAsia="MS Mincho"/>
      <w:lang w:val="en-US"/>
    </w:rPr>
  </w:style>
  <w:style w:type="paragraph" w:customStyle="1" w:styleId="TabList">
    <w:name w:val="TabList"/>
    <w:basedOn w:val="Normal"/>
    <w:qFormat/>
    <w:rsid w:val="00B50B13"/>
    <w:pPr>
      <w:tabs>
        <w:tab w:val="left" w:pos="1134"/>
      </w:tabs>
      <w:spacing w:after="0"/>
    </w:pPr>
    <w:rPr>
      <w:rFonts w:eastAsia="MS Mincho"/>
      <w:lang w:eastAsia="en-GB"/>
    </w:rPr>
  </w:style>
  <w:style w:type="character" w:customStyle="1" w:styleId="BodyText2Char1">
    <w:name w:val="Body Text 2 Char1"/>
    <w:qFormat/>
    <w:rsid w:val="00B50B13"/>
    <w:rPr>
      <w:lang w:val="en-GB"/>
    </w:rPr>
  </w:style>
  <w:style w:type="character" w:customStyle="1" w:styleId="TitleChar1">
    <w:name w:val="Title Char1"/>
    <w:qFormat/>
    <w:rsid w:val="00B50B13"/>
    <w:rPr>
      <w:rFonts w:ascii="Cambria" w:eastAsia="Times New Roman" w:hAnsi="Cambria" w:cs="Times New Roman"/>
      <w:b/>
      <w:bCs/>
      <w:kern w:val="28"/>
      <w:sz w:val="32"/>
      <w:szCs w:val="32"/>
      <w:lang w:val="en-GB"/>
    </w:rPr>
  </w:style>
  <w:style w:type="paragraph" w:customStyle="1" w:styleId="textintend2">
    <w:name w:val="text intend 2"/>
    <w:basedOn w:val="text"/>
    <w:qFormat/>
    <w:rsid w:val="00B50B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0B13"/>
    <w:rPr>
      <w:lang w:val="en-GB"/>
    </w:rPr>
  </w:style>
  <w:style w:type="character" w:customStyle="1" w:styleId="BodyTextIndentChar1">
    <w:name w:val="Body Text Indent Char1"/>
    <w:qFormat/>
    <w:rsid w:val="00B50B13"/>
    <w:rPr>
      <w:lang w:val="en-GB"/>
    </w:rPr>
  </w:style>
  <w:style w:type="character" w:customStyle="1" w:styleId="BodyText3Char1">
    <w:name w:val="Body Text 3 Char1"/>
    <w:qFormat/>
    <w:rsid w:val="00B50B13"/>
    <w:rPr>
      <w:sz w:val="16"/>
      <w:szCs w:val="16"/>
      <w:lang w:val="en-GB"/>
    </w:rPr>
  </w:style>
  <w:style w:type="paragraph" w:customStyle="1" w:styleId="text">
    <w:name w:val="text"/>
    <w:basedOn w:val="Normal"/>
    <w:qFormat/>
    <w:rsid w:val="00B50B13"/>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B50B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0B1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0B13"/>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B50B13"/>
    <w:pPr>
      <w:spacing w:after="240"/>
      <w:jc w:val="both"/>
    </w:pPr>
    <w:rPr>
      <w:rFonts w:ascii="Helvetica" w:eastAsia="SimSun" w:hAnsi="Helvetica"/>
      <w:lang w:eastAsia="en-GB"/>
    </w:rPr>
  </w:style>
  <w:style w:type="paragraph" w:customStyle="1" w:styleId="List10">
    <w:name w:val="List1"/>
    <w:basedOn w:val="Normal"/>
    <w:qFormat/>
    <w:rsid w:val="00B50B13"/>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B50B13"/>
    <w:pPr>
      <w:numPr>
        <w:numId w:val="13"/>
      </w:numPr>
    </w:pPr>
    <w:rPr>
      <w:lang w:val="x-none" w:eastAsia="ja-JP"/>
    </w:rPr>
  </w:style>
  <w:style w:type="paragraph" w:customStyle="1" w:styleId="TdocText">
    <w:name w:val="Tdoc_Text"/>
    <w:basedOn w:val="Normal"/>
    <w:qFormat/>
    <w:rsid w:val="00B50B13"/>
    <w:pPr>
      <w:spacing w:before="120" w:after="0"/>
      <w:jc w:val="both"/>
    </w:pPr>
    <w:rPr>
      <w:rFonts w:eastAsia="SimSun"/>
      <w:lang w:val="en-US" w:eastAsia="en-GB"/>
    </w:rPr>
  </w:style>
  <w:style w:type="paragraph" w:customStyle="1" w:styleId="CommentNokia">
    <w:name w:val="Comment Nokia"/>
    <w:basedOn w:val="Normal"/>
    <w:qFormat/>
    <w:rsid w:val="00B50B13"/>
    <w:pPr>
      <w:tabs>
        <w:tab w:val="left" w:pos="360"/>
      </w:tabs>
      <w:ind w:left="360" w:hanging="360"/>
    </w:pPr>
    <w:rPr>
      <w:rFonts w:eastAsia="MS Mincho"/>
      <w:sz w:val="22"/>
      <w:lang w:val="en-US" w:eastAsia="zh-CN"/>
    </w:rPr>
  </w:style>
  <w:style w:type="paragraph" w:customStyle="1" w:styleId="References">
    <w:name w:val="References"/>
    <w:basedOn w:val="Normal"/>
    <w:qFormat/>
    <w:rsid w:val="00B50B13"/>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B50B13"/>
    <w:pPr>
      <w:ind w:left="720"/>
      <w:contextualSpacing/>
    </w:pPr>
    <w:rPr>
      <w:rFonts w:eastAsia="SimSun"/>
      <w:lang w:eastAsia="en-GB"/>
    </w:rPr>
  </w:style>
  <w:style w:type="paragraph" w:customStyle="1" w:styleId="LightList-Accent31">
    <w:name w:val="Light List - Accent 31"/>
    <w:semiHidden/>
    <w:qFormat/>
    <w:rsid w:val="00B50B13"/>
    <w:rPr>
      <w:rFonts w:ascii="Times New Roman" w:eastAsia="Batang" w:hAnsi="Times New Roman"/>
      <w:lang w:val="en-GB" w:eastAsia="en-US"/>
    </w:rPr>
  </w:style>
  <w:style w:type="numbering" w:customStyle="1" w:styleId="14">
    <w:name w:val="リストなし1"/>
    <w:next w:val="NoList"/>
    <w:uiPriority w:val="99"/>
    <w:semiHidden/>
    <w:unhideWhenUsed/>
    <w:rsid w:val="00B50B13"/>
  </w:style>
  <w:style w:type="paragraph" w:customStyle="1" w:styleId="81">
    <w:name w:val="表 (赤)  81"/>
    <w:basedOn w:val="Normal"/>
    <w:uiPriority w:val="34"/>
    <w:qFormat/>
    <w:rsid w:val="00B50B13"/>
    <w:pPr>
      <w:ind w:left="720"/>
      <w:contextualSpacing/>
    </w:pPr>
    <w:rPr>
      <w:rFonts w:eastAsia="SimSun"/>
      <w:lang w:eastAsia="en-GB"/>
    </w:rPr>
  </w:style>
  <w:style w:type="paragraph" w:customStyle="1" w:styleId="note0">
    <w:name w:val="note"/>
    <w:basedOn w:val="Normal"/>
    <w:qFormat/>
    <w:rsid w:val="00B50B1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0B13"/>
    <w:rPr>
      <w:rFonts w:ascii="Times New Roman" w:eastAsia="SimSun" w:hAnsi="Times New Roman"/>
      <w:lang w:val="en-GB" w:eastAsia="en-US"/>
    </w:rPr>
  </w:style>
  <w:style w:type="character" w:customStyle="1" w:styleId="-21">
    <w:name w:val="浅色网格 - 着色 21"/>
    <w:uiPriority w:val="99"/>
    <w:unhideWhenUsed/>
    <w:rsid w:val="00B50B13"/>
    <w:rPr>
      <w:color w:val="808080"/>
    </w:rPr>
  </w:style>
  <w:style w:type="paragraph" w:customStyle="1" w:styleId="LGTdoc">
    <w:name w:val="LGTdoc_본문"/>
    <w:basedOn w:val="Normal"/>
    <w:qFormat/>
    <w:rsid w:val="00B50B13"/>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B50B13"/>
    <w:pPr>
      <w:spacing w:after="0"/>
      <w:jc w:val="center"/>
    </w:pPr>
    <w:rPr>
      <w:rFonts w:ascii="Arial" w:eastAsia="MS Mincho" w:hAnsi="Arial"/>
      <w:b/>
      <w:sz w:val="16"/>
      <w:lang w:eastAsia="ja-JP"/>
    </w:rPr>
  </w:style>
  <w:style w:type="paragraph" w:customStyle="1" w:styleId="Bullets">
    <w:name w:val="Bullets"/>
    <w:basedOn w:val="BodyText"/>
    <w:qFormat/>
    <w:rsid w:val="00B50B13"/>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B50B13"/>
    <w:rPr>
      <w:rFonts w:ascii="Arial" w:hAnsi="Arial"/>
      <w:color w:val="000000"/>
      <w:szCs w:val="24"/>
      <w:lang w:eastAsia="ja-JP"/>
    </w:rPr>
  </w:style>
  <w:style w:type="paragraph" w:customStyle="1" w:styleId="Text1">
    <w:name w:val="Text 1"/>
    <w:basedOn w:val="Normal"/>
    <w:qFormat/>
    <w:rsid w:val="00B50B1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0B1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50B13"/>
  </w:style>
  <w:style w:type="paragraph" w:customStyle="1" w:styleId="11BodyText">
    <w:name w:val="11 BodyText"/>
    <w:basedOn w:val="Normal"/>
    <w:link w:val="11BodyTextChar"/>
    <w:qFormat/>
    <w:rsid w:val="00B50B13"/>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rsid w:val="00B50B13"/>
    <w:rPr>
      <w:rFonts w:eastAsia="SimSun"/>
      <w:szCs w:val="36"/>
      <w:lang w:eastAsia="zh-CN"/>
    </w:rPr>
  </w:style>
  <w:style w:type="paragraph" w:customStyle="1" w:styleId="22">
    <w:name w:val="(文字) (文字)2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50B1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B50B13"/>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50B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B50B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B50B13"/>
    <w:rPr>
      <w:vanish w:val="0"/>
      <w:webHidden w:val="0"/>
      <w:color w:val="000000"/>
      <w:specVanish w:val="0"/>
    </w:rPr>
  </w:style>
  <w:style w:type="paragraph" w:customStyle="1" w:styleId="32">
    <w:name w:val="(文字) (文字)3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B50B13"/>
    <w:rPr>
      <w:rFonts w:ascii="Times New Roman" w:hAnsi="Times New Roman"/>
      <w:color w:val="000000"/>
      <w:lang w:val="x-none" w:eastAsia="x-none"/>
    </w:rPr>
  </w:style>
  <w:style w:type="character" w:customStyle="1" w:styleId="shorttext">
    <w:name w:val="short_text"/>
    <w:qFormat/>
    <w:rsid w:val="00B50B13"/>
  </w:style>
  <w:style w:type="character" w:customStyle="1" w:styleId="UnresolvedMention1">
    <w:name w:val="Unresolved Mention1"/>
    <w:uiPriority w:val="99"/>
    <w:unhideWhenUsed/>
    <w:qFormat/>
    <w:rsid w:val="00B50B13"/>
    <w:rPr>
      <w:color w:val="808080"/>
      <w:shd w:val="clear" w:color="auto" w:fill="E6E6E6"/>
    </w:rPr>
  </w:style>
  <w:style w:type="character" w:customStyle="1" w:styleId="Char1">
    <w:name w:val="脚注文本 Char1"/>
    <w:semiHidden/>
    <w:qFormat/>
    <w:rsid w:val="00B50B13"/>
    <w:rPr>
      <w:sz w:val="18"/>
      <w:szCs w:val="18"/>
      <w:lang w:val="en-GB" w:eastAsia="en-US"/>
    </w:rPr>
  </w:style>
  <w:style w:type="character" w:customStyle="1" w:styleId="Char10">
    <w:name w:val="页脚 Char1"/>
    <w:rsid w:val="00B50B13"/>
    <w:rPr>
      <w:sz w:val="18"/>
      <w:szCs w:val="18"/>
      <w:lang w:val="en-GB" w:eastAsia="en-US"/>
    </w:rPr>
  </w:style>
  <w:style w:type="paragraph" w:customStyle="1" w:styleId="2-21">
    <w:name w:val="中等深浅列表 2 - 着色 21"/>
    <w:uiPriority w:val="99"/>
    <w:semiHidden/>
    <w:rsid w:val="00B50B13"/>
    <w:rPr>
      <w:rFonts w:ascii="Times New Roman" w:eastAsia="SimSun" w:hAnsi="Times New Roman"/>
      <w:lang w:val="en-GB" w:eastAsia="en-US"/>
    </w:rPr>
  </w:style>
  <w:style w:type="paragraph" w:customStyle="1" w:styleId="1-21">
    <w:name w:val="中等深浅网格 1 - 着色 21"/>
    <w:basedOn w:val="Normal"/>
    <w:uiPriority w:val="34"/>
    <w:qFormat/>
    <w:rsid w:val="00B50B13"/>
    <w:pPr>
      <w:ind w:left="720"/>
      <w:contextualSpacing/>
    </w:pPr>
    <w:rPr>
      <w:lang w:eastAsia="en-GB"/>
    </w:rPr>
  </w:style>
  <w:style w:type="character" w:customStyle="1" w:styleId="-11">
    <w:name w:val="浅色网格 - 着色 11"/>
    <w:uiPriority w:val="99"/>
    <w:rsid w:val="00B50B13"/>
    <w:rPr>
      <w:color w:val="808080"/>
    </w:rPr>
  </w:style>
  <w:style w:type="character" w:customStyle="1" w:styleId="UnresolvedMention2">
    <w:name w:val="Unresolved Mention2"/>
    <w:uiPriority w:val="99"/>
    <w:qFormat/>
    <w:rsid w:val="00B50B13"/>
    <w:rPr>
      <w:color w:val="808080"/>
      <w:shd w:val="clear" w:color="auto" w:fill="E6E6E6"/>
    </w:rPr>
  </w:style>
  <w:style w:type="paragraph" w:customStyle="1" w:styleId="-110">
    <w:name w:val="彩色底纹 - 着色 11"/>
    <w:hidden/>
    <w:uiPriority w:val="99"/>
    <w:semiHidden/>
    <w:rsid w:val="00B50B13"/>
    <w:rPr>
      <w:rFonts w:ascii="Times New Roman" w:eastAsia="SimSun" w:hAnsi="Times New Roman"/>
      <w:lang w:val="en-GB" w:eastAsia="en-US"/>
    </w:rPr>
  </w:style>
  <w:style w:type="character" w:customStyle="1" w:styleId="EQChar">
    <w:name w:val="EQ Char"/>
    <w:link w:val="EQ"/>
    <w:qFormat/>
    <w:rsid w:val="00B50B13"/>
    <w:rPr>
      <w:rFonts w:ascii="Times New Roman" w:hAnsi="Times New Roman"/>
      <w:noProof/>
      <w:lang w:val="en-GB" w:eastAsia="en-US"/>
    </w:rPr>
  </w:style>
  <w:style w:type="character" w:styleId="HTMLAcronym">
    <w:name w:val="HTML Acronym"/>
    <w:uiPriority w:val="99"/>
    <w:unhideWhenUsed/>
    <w:rsid w:val="00B50B13"/>
  </w:style>
  <w:style w:type="character" w:customStyle="1" w:styleId="UnresolvedMention3">
    <w:name w:val="Unresolved Mention3"/>
    <w:uiPriority w:val="99"/>
    <w:unhideWhenUsed/>
    <w:rsid w:val="00B50B13"/>
    <w:rPr>
      <w:color w:val="808080"/>
      <w:shd w:val="clear" w:color="auto" w:fill="E6E6E6"/>
    </w:rPr>
  </w:style>
  <w:style w:type="paragraph" w:customStyle="1" w:styleId="LightShading-Accent51">
    <w:name w:val="Light Shading - Accent 51"/>
    <w:hidden/>
    <w:uiPriority w:val="99"/>
    <w:semiHidden/>
    <w:rsid w:val="00B50B13"/>
    <w:rPr>
      <w:rFonts w:ascii="Times New Roman" w:eastAsia="SimSun" w:hAnsi="Times New Roman"/>
      <w:lang w:val="en-GB" w:eastAsia="en-US"/>
    </w:rPr>
  </w:style>
  <w:style w:type="character" w:customStyle="1" w:styleId="EXCar">
    <w:name w:val="EX Car"/>
    <w:qFormat/>
    <w:rsid w:val="00B50B13"/>
    <w:rPr>
      <w:rFonts w:ascii="Times New Roman" w:hAnsi="Times New Roman"/>
      <w:lang w:val="en-GB" w:eastAsia="en-US"/>
    </w:rPr>
  </w:style>
  <w:style w:type="paragraph" w:customStyle="1" w:styleId="LightList-Accent51">
    <w:name w:val="Light List - Accent 51"/>
    <w:basedOn w:val="Normal"/>
    <w:uiPriority w:val="34"/>
    <w:qFormat/>
    <w:rsid w:val="00B50B13"/>
    <w:pPr>
      <w:ind w:left="720"/>
    </w:pPr>
    <w:rPr>
      <w:rFonts w:eastAsia="DengXian"/>
      <w:lang w:eastAsia="en-GB"/>
    </w:rPr>
  </w:style>
  <w:style w:type="character" w:customStyle="1" w:styleId="a4">
    <w:name w:val="未处理的提及"/>
    <w:uiPriority w:val="52"/>
    <w:rsid w:val="00B50B13"/>
    <w:rPr>
      <w:color w:val="808080"/>
      <w:shd w:val="clear" w:color="auto" w:fill="E6E6E6"/>
    </w:rPr>
  </w:style>
  <w:style w:type="paragraph" w:customStyle="1" w:styleId="MediumList1-Accent41">
    <w:name w:val="Medium List 1 - Accent 41"/>
    <w:hidden/>
    <w:uiPriority w:val="99"/>
    <w:semiHidden/>
    <w:rsid w:val="00B50B13"/>
    <w:rPr>
      <w:rFonts w:ascii="Times New Roman" w:eastAsia="SimSun" w:hAnsi="Times New Roman"/>
      <w:lang w:val="en-GB" w:eastAsia="en-US"/>
    </w:rPr>
  </w:style>
  <w:style w:type="character" w:customStyle="1" w:styleId="60">
    <w:name w:val="未处理的提及6"/>
    <w:uiPriority w:val="52"/>
    <w:rsid w:val="00B50B13"/>
    <w:rPr>
      <w:color w:val="808080"/>
      <w:shd w:val="clear" w:color="auto" w:fill="E6E6E6"/>
    </w:rPr>
  </w:style>
  <w:style w:type="paragraph" w:customStyle="1" w:styleId="LightList-Accent32">
    <w:name w:val="Light List - Accent 32"/>
    <w:hidden/>
    <w:uiPriority w:val="99"/>
    <w:semiHidden/>
    <w:rsid w:val="00B50B13"/>
    <w:rPr>
      <w:rFonts w:ascii="Times New Roman" w:eastAsia="SimSun" w:hAnsi="Times New Roman"/>
      <w:lang w:val="en-GB" w:eastAsia="en-US"/>
    </w:rPr>
  </w:style>
  <w:style w:type="paragraph" w:customStyle="1" w:styleId="ColorfulShading-Accent11">
    <w:name w:val="Colorful Shading - Accent 11"/>
    <w:hidden/>
    <w:uiPriority w:val="99"/>
    <w:unhideWhenUsed/>
    <w:rsid w:val="00B50B13"/>
    <w:rPr>
      <w:rFonts w:ascii="Times New Roman" w:eastAsia="SimSun" w:hAnsi="Times New Roman"/>
      <w:lang w:val="en-GB" w:eastAsia="en-US"/>
    </w:rPr>
  </w:style>
  <w:style w:type="paragraph" w:styleId="Revision">
    <w:name w:val="Revision"/>
    <w:hidden/>
    <w:unhideWhenUsed/>
    <w:rsid w:val="00B50B13"/>
    <w:rPr>
      <w:rFonts w:ascii="Times New Roman" w:eastAsia="SimSun" w:hAnsi="Times New Roman"/>
      <w:lang w:val="en-GB" w:eastAsia="en-US"/>
    </w:rPr>
  </w:style>
  <w:style w:type="paragraph" w:customStyle="1" w:styleId="42">
    <w:name w:val="(文字) (文字)4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B50B1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50B13"/>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B50B13"/>
    <w:rPr>
      <w:rFonts w:ascii="Courier New" w:hAnsi="Courier New"/>
      <w:noProof/>
      <w:sz w:val="16"/>
      <w:lang w:val="en-US" w:eastAsia="en-US"/>
    </w:rPr>
  </w:style>
  <w:style w:type="paragraph" w:customStyle="1" w:styleId="23">
    <w:name w:val="修订2"/>
    <w:hidden/>
    <w:semiHidden/>
    <w:qFormat/>
    <w:rsid w:val="00B50B13"/>
    <w:rPr>
      <w:rFonts w:ascii="Times New Roman" w:eastAsia="Batang" w:hAnsi="Times New Roman"/>
      <w:lang w:val="en-GB" w:eastAsia="en-US"/>
    </w:rPr>
  </w:style>
  <w:style w:type="character" w:customStyle="1" w:styleId="CharChar44">
    <w:name w:val="Char Char44"/>
    <w:rsid w:val="00B50B13"/>
    <w:rPr>
      <w:rFonts w:ascii="Arial" w:hAnsi="Arial"/>
      <w:sz w:val="24"/>
      <w:lang w:val="en-GB" w:eastAsia="en-US" w:bidi="ar-SA"/>
    </w:rPr>
  </w:style>
  <w:style w:type="character" w:customStyle="1" w:styleId="CharChar3">
    <w:name w:val="Char Char3"/>
    <w:rsid w:val="00B50B13"/>
    <w:rPr>
      <w:rFonts w:ascii="Arial" w:hAnsi="Arial"/>
      <w:sz w:val="22"/>
      <w:lang w:val="en-GB" w:eastAsia="en-US" w:bidi="ar-SA"/>
    </w:rPr>
  </w:style>
  <w:style w:type="character" w:customStyle="1" w:styleId="CharChar2">
    <w:name w:val="Char Char2"/>
    <w:rsid w:val="00B50B13"/>
    <w:rPr>
      <w:rFonts w:ascii="Arial" w:hAnsi="Arial"/>
      <w:lang w:val="en-GB" w:eastAsia="en-US" w:bidi="ar-SA"/>
    </w:rPr>
  </w:style>
  <w:style w:type="character" w:customStyle="1" w:styleId="CharChar5">
    <w:name w:val="Char Char5"/>
    <w:rsid w:val="00B50B13"/>
    <w:rPr>
      <w:rFonts w:ascii="Arial" w:hAnsi="Arial"/>
      <w:sz w:val="28"/>
      <w:lang w:val="en-GB" w:eastAsia="en-US" w:bidi="ar-SA"/>
    </w:rPr>
  </w:style>
  <w:style w:type="paragraph" w:customStyle="1" w:styleId="120">
    <w:name w:val="(文字) (文字)1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B50B13"/>
    <w:pPr>
      <w:tabs>
        <w:tab w:val="num" w:pos="45"/>
      </w:tabs>
      <w:ind w:left="405" w:hanging="405"/>
    </w:pPr>
    <w:rPr>
      <w:rFonts w:eastAsia="Arial"/>
    </w:rPr>
  </w:style>
  <w:style w:type="paragraph" w:customStyle="1" w:styleId="CharCharChar3">
    <w:name w:val="Char Char Char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0B13"/>
    <w:rPr>
      <w:lang w:val="en-GB" w:eastAsia="ja-JP" w:bidi="ar-SA"/>
    </w:rPr>
  </w:style>
  <w:style w:type="paragraph" w:customStyle="1" w:styleId="1Char4">
    <w:name w:val="(文字) (文字)1 Char (文字) (文字)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50B1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0B13"/>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B50B1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B50B13"/>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B50B1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B50B13"/>
    <w:rPr>
      <w:rFonts w:ascii="Tahoma" w:hAnsi="Tahoma" w:cs="Tahoma"/>
      <w:shd w:val="clear" w:color="auto" w:fill="000080"/>
      <w:lang w:val="en-GB" w:eastAsia="en-US"/>
    </w:rPr>
  </w:style>
  <w:style w:type="character" w:customStyle="1" w:styleId="ZchnZchn54">
    <w:name w:val="Zchn Zchn54"/>
    <w:rsid w:val="00B50B13"/>
    <w:rPr>
      <w:rFonts w:ascii="Courier New" w:eastAsia="Batang" w:hAnsi="Courier New"/>
      <w:lang w:val="nb-NO" w:eastAsia="en-US" w:bidi="ar-SA"/>
    </w:rPr>
  </w:style>
  <w:style w:type="character" w:customStyle="1" w:styleId="CharChar104">
    <w:name w:val="Char Char104"/>
    <w:semiHidden/>
    <w:rsid w:val="00B50B13"/>
    <w:rPr>
      <w:rFonts w:ascii="Times New Roman" w:hAnsi="Times New Roman"/>
      <w:lang w:val="en-GB" w:eastAsia="en-US"/>
    </w:rPr>
  </w:style>
  <w:style w:type="character" w:customStyle="1" w:styleId="CharChar94">
    <w:name w:val="Char Char94"/>
    <w:rsid w:val="00B50B13"/>
    <w:rPr>
      <w:rFonts w:ascii="Tahoma" w:hAnsi="Tahoma" w:cs="Tahoma"/>
      <w:sz w:val="16"/>
      <w:szCs w:val="16"/>
      <w:lang w:val="en-GB" w:eastAsia="en-US"/>
    </w:rPr>
  </w:style>
  <w:style w:type="character" w:customStyle="1" w:styleId="CharChar84">
    <w:name w:val="Char Char84"/>
    <w:semiHidden/>
    <w:rsid w:val="00B50B13"/>
    <w:rPr>
      <w:rFonts w:ascii="Times New Roman" w:hAnsi="Times New Roman"/>
      <w:b/>
      <w:bCs/>
      <w:lang w:val="en-GB" w:eastAsia="en-US"/>
    </w:rPr>
  </w:style>
  <w:style w:type="paragraph" w:customStyle="1" w:styleId="1CharChar1Char4">
    <w:name w:val="(文字) (文字)1 Char (文字) (文字) Char (文字) (文字)1 Char (文字) (文字)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0B13"/>
    <w:pPr>
      <w:ind w:left="1418" w:hanging="1418"/>
    </w:pPr>
    <w:rPr>
      <w:rFonts w:eastAsia="MS Mincho"/>
      <w:bCs/>
      <w:szCs w:val="22"/>
      <w:lang w:eastAsia="ja-JP"/>
    </w:rPr>
  </w:style>
  <w:style w:type="paragraph" w:customStyle="1" w:styleId="Caption2">
    <w:name w:val="Caption2"/>
    <w:basedOn w:val="Normal"/>
    <w:next w:val="Normal"/>
    <w:qFormat/>
    <w:rsid w:val="00B50B13"/>
    <w:pPr>
      <w:spacing w:before="120" w:after="120"/>
    </w:pPr>
    <w:rPr>
      <w:rFonts w:eastAsia="MS Mincho"/>
      <w:b/>
      <w:lang w:eastAsia="en-GB"/>
    </w:rPr>
  </w:style>
  <w:style w:type="paragraph" w:customStyle="1" w:styleId="TableofFigures2">
    <w:name w:val="Table of Figures2"/>
    <w:basedOn w:val="Normal"/>
    <w:next w:val="Normal"/>
    <w:qFormat/>
    <w:rsid w:val="00B50B13"/>
    <w:pPr>
      <w:ind w:left="400" w:hanging="400"/>
      <w:jc w:val="center"/>
    </w:pPr>
    <w:rPr>
      <w:rFonts w:eastAsia="MS Mincho"/>
      <w:b/>
      <w:lang w:eastAsia="en-GB"/>
    </w:rPr>
  </w:style>
  <w:style w:type="character" w:customStyle="1" w:styleId="CharChar294">
    <w:name w:val="Char Char294"/>
    <w:rsid w:val="00B50B13"/>
    <w:rPr>
      <w:rFonts w:ascii="Arial" w:hAnsi="Arial"/>
      <w:sz w:val="36"/>
      <w:lang w:val="en-GB" w:eastAsia="en-US" w:bidi="ar-SA"/>
    </w:rPr>
  </w:style>
  <w:style w:type="character" w:customStyle="1" w:styleId="CharChar284">
    <w:name w:val="Char Char284"/>
    <w:rsid w:val="00B50B13"/>
    <w:rPr>
      <w:rFonts w:ascii="Arial" w:hAnsi="Arial"/>
      <w:sz w:val="32"/>
      <w:lang w:val="en-GB"/>
    </w:rPr>
  </w:style>
  <w:style w:type="character" w:customStyle="1" w:styleId="B4Char">
    <w:name w:val="B4 Char"/>
    <w:link w:val="B4"/>
    <w:qFormat/>
    <w:rsid w:val="00B50B13"/>
    <w:rPr>
      <w:rFonts w:ascii="Times New Roman" w:hAnsi="Times New Roman"/>
      <w:lang w:val="en-GB" w:eastAsia="en-US"/>
    </w:rPr>
  </w:style>
  <w:style w:type="character" w:customStyle="1" w:styleId="B5Char">
    <w:name w:val="B5 Char"/>
    <w:link w:val="B5"/>
    <w:qFormat/>
    <w:rsid w:val="00B50B13"/>
    <w:rPr>
      <w:rFonts w:ascii="Times New Roman" w:hAnsi="Times New Roman"/>
      <w:lang w:val="en-GB" w:eastAsia="en-US"/>
    </w:rPr>
  </w:style>
  <w:style w:type="character" w:customStyle="1" w:styleId="CharChar21">
    <w:name w:val="Char Char21"/>
    <w:rsid w:val="00B50B13"/>
    <w:rPr>
      <w:rFonts w:ascii="Times New Roman" w:hAnsi="Times New Roman"/>
      <w:lang w:val="en-GB" w:eastAsia="en-US"/>
    </w:rPr>
  </w:style>
  <w:style w:type="character" w:customStyle="1" w:styleId="HeadingChar">
    <w:name w:val="Heading Char"/>
    <w:link w:val="Heading"/>
    <w:qFormat/>
    <w:rsid w:val="00B50B13"/>
    <w:rPr>
      <w:rFonts w:ascii="Arial" w:hAnsi="Arial"/>
      <w:b/>
      <w:lang w:val="en-US"/>
    </w:rPr>
  </w:style>
  <w:style w:type="paragraph" w:customStyle="1" w:styleId="cita">
    <w:name w:val="cita"/>
    <w:basedOn w:val="Normal"/>
    <w:qFormat/>
    <w:rsid w:val="00B50B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B50B13"/>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0B13"/>
    <w:rPr>
      <w:rFonts w:ascii="Arial" w:eastAsia="SimSun" w:hAnsi="Arial"/>
      <w:sz w:val="32"/>
      <w:lang w:val="en-GB" w:eastAsia="en-US" w:bidi="ar-SA"/>
    </w:rPr>
  </w:style>
  <w:style w:type="character" w:customStyle="1" w:styleId="CharChar16">
    <w:name w:val="Char Char16"/>
    <w:rsid w:val="00B50B13"/>
    <w:rPr>
      <w:rFonts w:ascii="Arial" w:eastAsia="SimSun" w:hAnsi="Arial"/>
      <w:lang w:val="en-GB" w:eastAsia="en-US" w:bidi="ar-SA"/>
    </w:rPr>
  </w:style>
  <w:style w:type="character" w:customStyle="1" w:styleId="CharChar14">
    <w:name w:val="Char Char14"/>
    <w:rsid w:val="00B50B13"/>
    <w:rPr>
      <w:rFonts w:ascii="Arial" w:eastAsia="SimSun" w:hAnsi="Arial"/>
      <w:sz w:val="36"/>
      <w:lang w:val="en-GB" w:eastAsia="en-US" w:bidi="ar-SA"/>
    </w:rPr>
  </w:style>
  <w:style w:type="paragraph" w:customStyle="1" w:styleId="a5">
    <w:name w:val="変更箇所"/>
    <w:hidden/>
    <w:semiHidden/>
    <w:qFormat/>
    <w:rsid w:val="00B50B13"/>
    <w:rPr>
      <w:rFonts w:ascii="Times New Roman" w:eastAsia="MS Mincho" w:hAnsi="Times New Roman"/>
      <w:lang w:val="en-GB" w:eastAsia="en-US"/>
    </w:rPr>
  </w:style>
  <w:style w:type="paragraph" w:customStyle="1" w:styleId="CarCar1CharCharCarCar">
    <w:name w:val="Car Car1 Char Char Car Car"/>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B50B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B50B13"/>
    <w:rPr>
      <w:rFonts w:eastAsia="MS Mincho" w:cs="v4.2.0"/>
      <w:lang w:eastAsia="zh-CN"/>
    </w:rPr>
  </w:style>
  <w:style w:type="paragraph" w:styleId="NoteHeading">
    <w:name w:val="Note Heading"/>
    <w:basedOn w:val="Normal"/>
    <w:next w:val="Normal"/>
    <w:link w:val="NoteHeadingChar"/>
    <w:qFormat/>
    <w:rsid w:val="00B50B13"/>
    <w:rPr>
      <w:rFonts w:eastAsia="MS Mincho"/>
      <w:lang w:val="x-none" w:eastAsia="en-GB"/>
    </w:rPr>
  </w:style>
  <w:style w:type="character" w:customStyle="1" w:styleId="NoteHeadingChar">
    <w:name w:val="Note Heading Char"/>
    <w:basedOn w:val="DefaultParagraphFont"/>
    <w:link w:val="NoteHeading"/>
    <w:qFormat/>
    <w:rsid w:val="00B50B13"/>
    <w:rPr>
      <w:rFonts w:ascii="Times New Roman" w:eastAsia="MS Mincho" w:hAnsi="Times New Roman"/>
      <w:lang w:val="x-none" w:eastAsia="en-GB"/>
    </w:rPr>
  </w:style>
  <w:style w:type="character" w:customStyle="1" w:styleId="CharChar25">
    <w:name w:val="Char Char25"/>
    <w:rsid w:val="00B50B13"/>
    <w:rPr>
      <w:rFonts w:ascii="Arial" w:hAnsi="Arial"/>
      <w:lang w:val="en-GB" w:eastAsia="en-US"/>
    </w:rPr>
  </w:style>
  <w:style w:type="character" w:customStyle="1" w:styleId="CharChar243">
    <w:name w:val="Char Char243"/>
    <w:rsid w:val="00B50B13"/>
    <w:rPr>
      <w:rFonts w:ascii="Arial" w:hAnsi="Arial"/>
      <w:sz w:val="36"/>
      <w:lang w:val="en-GB" w:eastAsia="en-US"/>
    </w:rPr>
  </w:style>
  <w:style w:type="character" w:customStyle="1" w:styleId="CharChar17">
    <w:name w:val="Char Char17"/>
    <w:rsid w:val="00B50B13"/>
    <w:rPr>
      <w:rFonts w:ascii="Tahoma" w:hAnsi="Tahoma" w:cs="Tahoma"/>
      <w:shd w:val="clear" w:color="auto" w:fill="000080"/>
      <w:lang w:val="en-GB" w:eastAsia="en-US"/>
    </w:rPr>
  </w:style>
  <w:style w:type="character" w:customStyle="1" w:styleId="CharChar19">
    <w:name w:val="Char Char19"/>
    <w:rsid w:val="00B50B13"/>
    <w:rPr>
      <w:rFonts w:ascii="Times New Roman" w:hAnsi="Times New Roman"/>
      <w:lang w:val="en-GB"/>
    </w:rPr>
  </w:style>
  <w:style w:type="character" w:customStyle="1" w:styleId="CharChar20">
    <w:name w:val="Char Char20"/>
    <w:rsid w:val="00B50B13"/>
    <w:rPr>
      <w:rFonts w:ascii="Tahoma" w:hAnsi="Tahoma" w:cs="Tahoma"/>
      <w:sz w:val="16"/>
      <w:szCs w:val="16"/>
      <w:lang w:val="en-GB" w:eastAsia="en-US"/>
    </w:rPr>
  </w:style>
  <w:style w:type="paragraph" w:customStyle="1" w:styleId="a6">
    <w:name w:val="수정"/>
    <w:hidden/>
    <w:semiHidden/>
    <w:qFormat/>
    <w:rsid w:val="00B50B13"/>
    <w:rPr>
      <w:rFonts w:ascii="Times New Roman" w:eastAsia="Batang" w:hAnsi="Times New Roman"/>
      <w:lang w:val="en-GB" w:eastAsia="en-US"/>
    </w:rPr>
  </w:style>
  <w:style w:type="character" w:customStyle="1" w:styleId="CharChar30">
    <w:name w:val="Char Char30"/>
    <w:rsid w:val="00B50B13"/>
    <w:rPr>
      <w:rFonts w:ascii="Arial" w:hAnsi="Arial"/>
      <w:lang w:val="en-GB" w:eastAsia="en-US"/>
    </w:rPr>
  </w:style>
  <w:style w:type="character" w:customStyle="1" w:styleId="CharChar26">
    <w:name w:val="Char Char26"/>
    <w:rsid w:val="00B50B13"/>
    <w:rPr>
      <w:rFonts w:ascii="Times New Roman" w:hAnsi="Times New Roman"/>
      <w:lang w:val="en-GB" w:eastAsia="en-US"/>
    </w:rPr>
  </w:style>
  <w:style w:type="character" w:customStyle="1" w:styleId="CharChar27">
    <w:name w:val="Char Char27"/>
    <w:rsid w:val="00B50B13"/>
    <w:rPr>
      <w:rFonts w:ascii="Arial" w:hAnsi="Arial"/>
      <w:b/>
      <w:i/>
      <w:noProof/>
      <w:sz w:val="18"/>
      <w:lang w:val="en-GB" w:eastAsia="en-US"/>
    </w:rPr>
  </w:style>
  <w:style w:type="paragraph" w:customStyle="1" w:styleId="Objetducommentaire">
    <w:name w:val="Objet du commentaire"/>
    <w:basedOn w:val="CommentText"/>
    <w:next w:val="CommentText"/>
    <w:semiHidden/>
    <w:rsid w:val="00B50B13"/>
    <w:rPr>
      <w:rFonts w:eastAsia="PMingLiU"/>
      <w:b/>
      <w:bCs/>
      <w:lang w:eastAsia="x-none"/>
    </w:rPr>
  </w:style>
  <w:style w:type="paragraph" w:customStyle="1" w:styleId="Textedebulles">
    <w:name w:val="Texte de bulles"/>
    <w:basedOn w:val="Normal"/>
    <w:semiHidden/>
    <w:rsid w:val="00B50B13"/>
    <w:rPr>
      <w:rFonts w:ascii="Tahoma" w:eastAsia="PMingLiU" w:hAnsi="Tahoma" w:cs="Tahoma"/>
      <w:sz w:val="16"/>
      <w:szCs w:val="16"/>
      <w:lang w:eastAsia="en-GB"/>
    </w:rPr>
  </w:style>
  <w:style w:type="character" w:customStyle="1" w:styleId="salin1c">
    <w:name w:val="salin1c"/>
    <w:semiHidden/>
    <w:rsid w:val="00B50B13"/>
    <w:rPr>
      <w:rFonts w:ascii="Arial" w:hAnsi="Arial" w:cs="Arial"/>
      <w:color w:val="auto"/>
      <w:sz w:val="20"/>
      <w:szCs w:val="20"/>
    </w:rPr>
  </w:style>
  <w:style w:type="paragraph" w:customStyle="1" w:styleId="TALCharChar">
    <w:name w:val="TAL Char Char"/>
    <w:basedOn w:val="Normal"/>
    <w:link w:val="TALCharCharChar"/>
    <w:rsid w:val="00B50B13"/>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B50B13"/>
    <w:rPr>
      <w:rFonts w:ascii="Arial" w:eastAsia="MS Mincho" w:hAnsi="Arial"/>
      <w:sz w:val="18"/>
      <w:lang w:val="x-none" w:eastAsia="x-none"/>
    </w:rPr>
  </w:style>
  <w:style w:type="paragraph" w:customStyle="1" w:styleId="Arial">
    <w:name w:val="正文 + Arial"/>
    <w:aliases w:val="8 磅,加粗,段后: 0 磅"/>
    <w:basedOn w:val="TAL"/>
    <w:rsid w:val="00B50B13"/>
    <w:rPr>
      <w:sz w:val="16"/>
      <w:szCs w:val="16"/>
      <w:lang w:eastAsia="x-none"/>
    </w:rPr>
  </w:style>
  <w:style w:type="numbering" w:customStyle="1" w:styleId="NoList1">
    <w:name w:val="No List1"/>
    <w:next w:val="NoList"/>
    <w:semiHidden/>
    <w:rsid w:val="00B50B13"/>
  </w:style>
  <w:style w:type="paragraph" w:customStyle="1" w:styleId="xl22">
    <w:name w:val="xl22"/>
    <w:basedOn w:val="Normal"/>
    <w:rsid w:val="00B50B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B50B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B50B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B50B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B50B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B50B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B50B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B50B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B50B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B50B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50B13"/>
    <w:rPr>
      <w:rFonts w:ascii="Times New Roman" w:eastAsia="PMingLiU" w:hAnsi="Times New Roman"/>
      <w:lang w:val="en-GB" w:eastAsia="en-GB"/>
    </w:rPr>
    <w:tblPr/>
  </w:style>
  <w:style w:type="character" w:customStyle="1" w:styleId="MTDisplayEquationZchn">
    <w:name w:val="MTDisplayEquation Zchn"/>
    <w:link w:val="MTDisplayEquation"/>
    <w:rsid w:val="00B50B13"/>
    <w:rPr>
      <w:rFonts w:ascii="Times New Roman" w:hAnsi="Times New Roman"/>
      <w:lang w:val="x-none" w:eastAsia="en-GB"/>
    </w:rPr>
  </w:style>
  <w:style w:type="character" w:customStyle="1" w:styleId="ENChar">
    <w:name w:val="EN Char"/>
    <w:rsid w:val="00B50B13"/>
    <w:rPr>
      <w:rFonts w:ascii="Times New Roman" w:hAnsi="Times New Roman"/>
      <w:color w:val="FF0000"/>
      <w:lang w:val="en-US" w:eastAsia="en-US"/>
    </w:rPr>
  </w:style>
  <w:style w:type="character" w:customStyle="1" w:styleId="ListChar3">
    <w:name w:val="List Char3"/>
    <w:rsid w:val="00B50B13"/>
    <w:rPr>
      <w:rFonts w:ascii="Times New Roman" w:hAnsi="Times New Roman"/>
      <w:lang w:val="en-GB" w:eastAsia="en-US"/>
    </w:rPr>
  </w:style>
  <w:style w:type="paragraph" w:customStyle="1" w:styleId="Revision1">
    <w:name w:val="Revision1"/>
    <w:hidden/>
    <w:semiHidden/>
    <w:rsid w:val="00B50B13"/>
    <w:rPr>
      <w:rFonts w:ascii="Times New Roman" w:eastAsia="Batang" w:hAnsi="Times New Roman"/>
      <w:lang w:val="en-GB" w:eastAsia="en-US"/>
    </w:rPr>
  </w:style>
  <w:style w:type="paragraph" w:customStyle="1" w:styleId="7">
    <w:name w:val="修订7"/>
    <w:hidden/>
    <w:semiHidden/>
    <w:rsid w:val="00B50B13"/>
    <w:rPr>
      <w:rFonts w:ascii="Times New Roman" w:eastAsia="Batang" w:hAnsi="Times New Roman"/>
      <w:lang w:val="en-GB" w:eastAsia="en-US"/>
    </w:rPr>
  </w:style>
  <w:style w:type="character" w:customStyle="1" w:styleId="Heading1Char2">
    <w:name w:val="Heading 1 Char2"/>
    <w:rsid w:val="00B50B13"/>
    <w:rPr>
      <w:rFonts w:ascii="Arial" w:hAnsi="Arial"/>
      <w:sz w:val="36"/>
      <w:lang w:val="en-GB" w:eastAsia="en-US"/>
    </w:rPr>
  </w:style>
  <w:style w:type="character" w:customStyle="1" w:styleId="Char11">
    <w:name w:val="批注主题 Char1"/>
    <w:rsid w:val="00B50B13"/>
    <w:rPr>
      <w:rFonts w:eastAsia="MS Mincho"/>
      <w:b/>
      <w:bCs/>
      <w:lang w:val="en-GB"/>
    </w:rPr>
  </w:style>
  <w:style w:type="character" w:customStyle="1" w:styleId="EditorsNoteChar1">
    <w:name w:val="Editor's Note Char1"/>
    <w:rsid w:val="00B50B13"/>
    <w:rPr>
      <w:rFonts w:ascii="Times New Roman" w:hAnsi="Times New Roman"/>
      <w:color w:val="FF0000"/>
      <w:lang w:val="en-GB" w:eastAsia="en-US"/>
    </w:rPr>
  </w:style>
  <w:style w:type="character" w:customStyle="1" w:styleId="Char12">
    <w:name w:val="日期 Char1"/>
    <w:rsid w:val="00B50B13"/>
    <w:rPr>
      <w:rFonts w:eastAsia="MS Mincho"/>
      <w:lang w:val="en-GB" w:eastAsia="x-none"/>
    </w:rPr>
  </w:style>
  <w:style w:type="paragraph" w:customStyle="1" w:styleId="31">
    <w:name w:val="吹き出し3"/>
    <w:basedOn w:val="Normal"/>
    <w:semiHidden/>
    <w:qFormat/>
    <w:rsid w:val="00B50B13"/>
    <w:rPr>
      <w:rFonts w:ascii="Tahoma" w:eastAsia="MS Mincho" w:hAnsi="Tahoma" w:cs="Tahoma"/>
      <w:sz w:val="16"/>
      <w:szCs w:val="16"/>
      <w:lang w:eastAsia="en-GB"/>
    </w:rPr>
  </w:style>
  <w:style w:type="paragraph" w:customStyle="1" w:styleId="15">
    <w:name w:val="无间隔1"/>
    <w:qFormat/>
    <w:rsid w:val="00B50B13"/>
    <w:rPr>
      <w:rFonts w:ascii="Times New Roman" w:eastAsia="SimSun" w:hAnsi="Times New Roman"/>
      <w:lang w:val="en-GB" w:eastAsia="en-US"/>
    </w:rPr>
  </w:style>
  <w:style w:type="paragraph" w:customStyle="1" w:styleId="Equation">
    <w:name w:val="Equation"/>
    <w:basedOn w:val="Normal"/>
    <w:next w:val="Normal"/>
    <w:link w:val="EquationChar"/>
    <w:qFormat/>
    <w:rsid w:val="00B50B13"/>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B50B13"/>
    <w:rPr>
      <w:rFonts w:ascii="Times New Roman" w:eastAsia="SimSun" w:hAnsi="Times New Roman"/>
      <w:lang w:val="en-GB" w:eastAsia="en-US"/>
    </w:rPr>
  </w:style>
  <w:style w:type="character" w:customStyle="1" w:styleId="CharChar36">
    <w:name w:val="Char Char36"/>
    <w:rsid w:val="00B50B13"/>
    <w:rPr>
      <w:rFonts w:ascii="Arial" w:hAnsi="Arial" w:cs="Arial" w:hint="default"/>
      <w:sz w:val="22"/>
      <w:lang w:val="en-GB" w:eastAsia="en-US" w:bidi="ar-SA"/>
    </w:rPr>
  </w:style>
  <w:style w:type="paragraph" w:customStyle="1" w:styleId="MO">
    <w:name w:val="MO"/>
    <w:basedOn w:val="Normal"/>
    <w:qFormat/>
    <w:rsid w:val="00B50B13"/>
    <w:rPr>
      <w:lang w:eastAsia="en-GB"/>
    </w:rPr>
  </w:style>
  <w:style w:type="character" w:customStyle="1" w:styleId="FooterChar2">
    <w:name w:val="Footer Char2"/>
    <w:rsid w:val="00B50B13"/>
    <w:rPr>
      <w:sz w:val="18"/>
      <w:szCs w:val="18"/>
    </w:rPr>
  </w:style>
  <w:style w:type="character" w:customStyle="1" w:styleId="Heading7Char3">
    <w:name w:val="Heading 7 Char3"/>
    <w:rsid w:val="00B50B13"/>
    <w:rPr>
      <w:rFonts w:ascii="Arial" w:eastAsia="SimSun" w:hAnsi="Arial" w:cs="Times New Roman"/>
      <w:kern w:val="0"/>
      <w:sz w:val="20"/>
      <w:szCs w:val="20"/>
      <w:lang w:val="en-GB" w:eastAsia="en-US"/>
    </w:rPr>
  </w:style>
  <w:style w:type="character" w:customStyle="1" w:styleId="Heading8Char3">
    <w:name w:val="Heading 8 Char3"/>
    <w:rsid w:val="00B50B13"/>
    <w:rPr>
      <w:rFonts w:ascii="Arial" w:eastAsia="SimSun" w:hAnsi="Arial" w:cs="Times New Roman"/>
      <w:kern w:val="0"/>
      <w:sz w:val="36"/>
      <w:szCs w:val="20"/>
      <w:lang w:val="en-GB" w:eastAsia="en-US"/>
    </w:rPr>
  </w:style>
  <w:style w:type="character" w:customStyle="1" w:styleId="Heading9Char2">
    <w:name w:val="Heading 9 Char2"/>
    <w:rsid w:val="00B50B13"/>
    <w:rPr>
      <w:rFonts w:ascii="Arial" w:eastAsia="SimSun" w:hAnsi="Arial" w:cs="Times New Roman"/>
      <w:kern w:val="0"/>
      <w:sz w:val="36"/>
      <w:szCs w:val="20"/>
      <w:lang w:val="en-GB" w:eastAsia="en-US"/>
    </w:rPr>
  </w:style>
  <w:style w:type="character" w:customStyle="1" w:styleId="BalloonTextChar1">
    <w:name w:val="Balloon Text Char1"/>
    <w:uiPriority w:val="99"/>
    <w:rsid w:val="00B50B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0B13"/>
    <w:rPr>
      <w:rFonts w:ascii="Times New Roman" w:eastAsia="MS Mincho" w:hAnsi="Times New Roman"/>
      <w:lang w:val="en-GB" w:eastAsia="en-US"/>
    </w:rPr>
  </w:style>
  <w:style w:type="character" w:customStyle="1" w:styleId="CharChar215">
    <w:name w:val="Char Char215"/>
    <w:rsid w:val="00B50B13"/>
    <w:rPr>
      <w:rFonts w:ascii="Times New Roman" w:hAnsi="Times New Roman"/>
      <w:lang w:val="en-GB" w:eastAsia="en-US"/>
    </w:rPr>
  </w:style>
  <w:style w:type="character" w:customStyle="1" w:styleId="DocumentMapChar1">
    <w:name w:val="Document Map Char1"/>
    <w:uiPriority w:val="99"/>
    <w:semiHidden/>
    <w:rsid w:val="00B50B1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0B13"/>
    <w:pPr>
      <w:spacing w:before="360"/>
      <w:ind w:left="2552"/>
    </w:pPr>
    <w:rPr>
      <w:rFonts w:ascii="Arial" w:hAnsi="Arial"/>
      <w:b/>
      <w:lang w:val="en-US"/>
    </w:rPr>
  </w:style>
  <w:style w:type="character" w:customStyle="1" w:styleId="CharChar63">
    <w:name w:val="Char Char63"/>
    <w:rsid w:val="00B50B13"/>
    <w:rPr>
      <w:rFonts w:ascii="Arial" w:eastAsia="SimSun" w:hAnsi="Arial"/>
      <w:sz w:val="32"/>
      <w:lang w:val="en-GB" w:eastAsia="en-US" w:bidi="ar-SA"/>
    </w:rPr>
  </w:style>
  <w:style w:type="character" w:customStyle="1" w:styleId="CharChar53">
    <w:name w:val="Char Char53"/>
    <w:rsid w:val="00B50B13"/>
    <w:rPr>
      <w:rFonts w:ascii="Arial" w:eastAsia="SimSun" w:hAnsi="Arial"/>
      <w:sz w:val="28"/>
      <w:lang w:val="en-GB" w:eastAsia="en-US" w:bidi="ar-SA"/>
    </w:rPr>
  </w:style>
  <w:style w:type="character" w:customStyle="1" w:styleId="CharChar163">
    <w:name w:val="Char Char163"/>
    <w:rsid w:val="00B50B13"/>
    <w:rPr>
      <w:rFonts w:ascii="Arial" w:eastAsia="SimSun" w:hAnsi="Arial"/>
      <w:lang w:val="en-GB" w:eastAsia="en-US" w:bidi="ar-SA"/>
    </w:rPr>
  </w:style>
  <w:style w:type="character" w:customStyle="1" w:styleId="CharChar143">
    <w:name w:val="Char Char143"/>
    <w:rsid w:val="00B50B13"/>
    <w:rPr>
      <w:rFonts w:ascii="Arial" w:eastAsia="SimSun" w:hAnsi="Arial"/>
      <w:sz w:val="36"/>
      <w:lang w:val="en-GB" w:eastAsia="en-US" w:bidi="ar-SA"/>
    </w:rPr>
  </w:style>
  <w:style w:type="paragraph" w:customStyle="1" w:styleId="CarCar1CharCharCarCar3">
    <w:name w:val="Car Car1 Char Char Car Car3"/>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50B13"/>
    <w:rPr>
      <w:rFonts w:ascii="Courier New" w:eastAsia="SimSun" w:hAnsi="Courier New" w:cs="Times New Roman"/>
      <w:kern w:val="0"/>
      <w:sz w:val="20"/>
      <w:szCs w:val="20"/>
      <w:lang w:val="nb-NO" w:eastAsia="ja-JP"/>
    </w:rPr>
  </w:style>
  <w:style w:type="character" w:customStyle="1" w:styleId="CharChar253">
    <w:name w:val="Char Char253"/>
    <w:rsid w:val="00B50B13"/>
    <w:rPr>
      <w:rFonts w:ascii="Arial" w:hAnsi="Arial"/>
      <w:lang w:val="en-GB" w:eastAsia="en-US"/>
    </w:rPr>
  </w:style>
  <w:style w:type="character" w:customStyle="1" w:styleId="CharChar173">
    <w:name w:val="Char Char173"/>
    <w:rsid w:val="00B50B13"/>
    <w:rPr>
      <w:rFonts w:ascii="Tahoma" w:hAnsi="Tahoma" w:cs="Tahoma"/>
      <w:shd w:val="clear" w:color="auto" w:fill="000080"/>
      <w:lang w:val="en-GB" w:eastAsia="en-US"/>
    </w:rPr>
  </w:style>
  <w:style w:type="character" w:customStyle="1" w:styleId="CharChar193">
    <w:name w:val="Char Char193"/>
    <w:rsid w:val="00B50B13"/>
    <w:rPr>
      <w:rFonts w:ascii="Times New Roman" w:hAnsi="Times New Roman"/>
      <w:lang w:val="en-GB"/>
    </w:rPr>
  </w:style>
  <w:style w:type="character" w:customStyle="1" w:styleId="CharChar203">
    <w:name w:val="Char Char203"/>
    <w:rsid w:val="00B50B13"/>
    <w:rPr>
      <w:rFonts w:ascii="Tahoma" w:hAnsi="Tahoma" w:cs="Tahoma"/>
      <w:sz w:val="16"/>
      <w:szCs w:val="16"/>
      <w:lang w:val="en-GB" w:eastAsia="en-US"/>
    </w:rPr>
  </w:style>
  <w:style w:type="paragraph" w:customStyle="1" w:styleId="17">
    <w:name w:val="수정1"/>
    <w:hidden/>
    <w:semiHidden/>
    <w:rsid w:val="00B50B13"/>
    <w:rPr>
      <w:rFonts w:ascii="Times New Roman" w:eastAsia="Batang" w:hAnsi="Times New Roman"/>
      <w:lang w:val="en-GB" w:eastAsia="en-US"/>
    </w:rPr>
  </w:style>
  <w:style w:type="character" w:customStyle="1" w:styleId="CharChar303">
    <w:name w:val="Char Char303"/>
    <w:rsid w:val="00B50B13"/>
    <w:rPr>
      <w:rFonts w:ascii="Arial" w:hAnsi="Arial"/>
      <w:lang w:val="en-GB" w:eastAsia="en-US"/>
    </w:rPr>
  </w:style>
  <w:style w:type="character" w:customStyle="1" w:styleId="CharChar263">
    <w:name w:val="Char Char263"/>
    <w:rsid w:val="00B50B13"/>
    <w:rPr>
      <w:rFonts w:ascii="Times New Roman" w:hAnsi="Times New Roman"/>
      <w:lang w:val="en-GB" w:eastAsia="en-US"/>
    </w:rPr>
  </w:style>
  <w:style w:type="character" w:customStyle="1" w:styleId="CharChar273">
    <w:name w:val="Char Char273"/>
    <w:rsid w:val="00B50B13"/>
    <w:rPr>
      <w:rFonts w:ascii="Arial" w:hAnsi="Arial"/>
      <w:b/>
      <w:i/>
      <w:noProof/>
      <w:sz w:val="18"/>
      <w:lang w:val="en-GB" w:eastAsia="en-US"/>
    </w:rPr>
  </w:style>
  <w:style w:type="character" w:customStyle="1" w:styleId="Titre3Car">
    <w:name w:val="Titre 3 Car"/>
    <w:rsid w:val="00B50B13"/>
    <w:rPr>
      <w:rFonts w:ascii="Arial" w:hAnsi="Arial"/>
      <w:sz w:val="28"/>
      <w:szCs w:val="28"/>
      <w:lang w:val="en-GB" w:eastAsia="en-GB"/>
    </w:rPr>
  </w:style>
  <w:style w:type="character" w:styleId="Emphasis">
    <w:name w:val="Emphasis"/>
    <w:qFormat/>
    <w:rsid w:val="00B50B13"/>
    <w:rPr>
      <w:i/>
      <w:iCs/>
    </w:rPr>
  </w:style>
  <w:style w:type="paragraph" w:customStyle="1" w:styleId="IBN">
    <w:name w:val="IBN"/>
    <w:basedOn w:val="Normal"/>
    <w:rsid w:val="00B50B13"/>
    <w:pPr>
      <w:tabs>
        <w:tab w:val="left" w:pos="567"/>
      </w:tabs>
    </w:pPr>
    <w:rPr>
      <w:lang w:eastAsia="en-GB"/>
    </w:rPr>
  </w:style>
  <w:style w:type="character" w:customStyle="1" w:styleId="apple-converted-space">
    <w:name w:val="apple-converted-space"/>
    <w:qFormat/>
    <w:rsid w:val="00B50B13"/>
  </w:style>
  <w:style w:type="character" w:customStyle="1" w:styleId="1e9ptCar">
    <w:name w:val="1e) 9 pt Car"/>
    <w:link w:val="1e9pt"/>
    <w:rsid w:val="00B50B13"/>
    <w:rPr>
      <w:rFonts w:ascii="Times New Roman" w:hAnsi="Times New Roman"/>
      <w:noProof/>
      <w:szCs w:val="18"/>
      <w:lang w:eastAsia="x-none"/>
    </w:rPr>
  </w:style>
  <w:style w:type="paragraph" w:customStyle="1" w:styleId="Npr">
    <w:name w:val="Npr"/>
    <w:basedOn w:val="Normal"/>
    <w:rsid w:val="00B50B13"/>
    <w:pPr>
      <w:ind w:firstLine="284"/>
    </w:pPr>
    <w:rPr>
      <w:rFonts w:eastAsia="MS Mincho"/>
      <w:lang w:eastAsia="en-GB"/>
    </w:rPr>
  </w:style>
  <w:style w:type="paragraph" w:customStyle="1" w:styleId="StyleFPArialLatin9ptCentrGauche5cmDroite5">
    <w:name w:val="Style FP + Arial (Latin) 9 pt Centré Gauche :  5 cm Droite :  5..."/>
    <w:basedOn w:val="FP"/>
    <w:rsid w:val="00B50B13"/>
    <w:pPr>
      <w:spacing w:after="20"/>
      <w:ind w:left="2835" w:right="2835"/>
      <w:jc w:val="center"/>
    </w:pPr>
    <w:rPr>
      <w:rFonts w:ascii="Arial" w:hAnsi="Arial" w:cs="Arial"/>
      <w:sz w:val="18"/>
      <w:lang w:eastAsia="en-GB"/>
    </w:rPr>
  </w:style>
  <w:style w:type="character" w:customStyle="1" w:styleId="B3Char2">
    <w:name w:val="B3 Char2"/>
    <w:qFormat/>
    <w:rsid w:val="00B50B13"/>
    <w:rPr>
      <w:lang w:val="en-GB" w:eastAsia="en-GB"/>
    </w:rPr>
  </w:style>
  <w:style w:type="paragraph" w:customStyle="1" w:styleId="NormalLatinItalique">
    <w:name w:val="Normal + (Latin) Italique"/>
    <w:basedOn w:val="Normal"/>
    <w:link w:val="NormalLatinItaliqueCar"/>
    <w:rsid w:val="00B50B13"/>
    <w:rPr>
      <w:lang w:eastAsia="x-none"/>
    </w:rPr>
  </w:style>
  <w:style w:type="character" w:customStyle="1" w:styleId="NormalLatinItaliqueCar">
    <w:name w:val="Normal + (Latin) Italique Car"/>
    <w:link w:val="NormalLatinItalique"/>
    <w:rsid w:val="00B50B13"/>
    <w:rPr>
      <w:rFonts w:ascii="Times New Roman" w:hAnsi="Times New Roman"/>
      <w:lang w:val="en-GB" w:eastAsia="x-none"/>
    </w:rPr>
  </w:style>
  <w:style w:type="character" w:customStyle="1" w:styleId="H6Car">
    <w:name w:val="H6 Car"/>
    <w:rsid w:val="00B50B13"/>
    <w:rPr>
      <w:rFonts w:ascii="Arial" w:hAnsi="Arial"/>
      <w:sz w:val="22"/>
      <w:lang w:val="en-GB"/>
    </w:rPr>
  </w:style>
  <w:style w:type="paragraph" w:customStyle="1" w:styleId="Char13">
    <w:name w:val="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B50B13"/>
    <w:pPr>
      <w:framePr w:wrap="notBeside"/>
    </w:pPr>
    <w:rPr>
      <w:lang w:eastAsia="en-GB"/>
    </w:rPr>
  </w:style>
  <w:style w:type="character" w:customStyle="1" w:styleId="TALZchn">
    <w:name w:val="TAL Zchn"/>
    <w:rsid w:val="00B50B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0B13"/>
    <w:rPr>
      <w:rFonts w:ascii="Arial" w:eastAsia="SimSun" w:hAnsi="Arial" w:cs="Arial"/>
      <w:color w:val="0000FF"/>
      <w:kern w:val="2"/>
      <w:sz w:val="24"/>
      <w:szCs w:val="28"/>
      <w:lang w:val="en-GB" w:eastAsia="en-GB"/>
    </w:rPr>
  </w:style>
  <w:style w:type="character" w:customStyle="1" w:styleId="BodyText2Char3">
    <w:name w:val="Body Text 2 Char3"/>
    <w:rsid w:val="00B50B13"/>
    <w:rPr>
      <w:rFonts w:ascii="Times New Roman" w:eastAsia="SimSun" w:hAnsi="Times New Roman" w:cs="Times New Roman"/>
      <w:kern w:val="0"/>
      <w:sz w:val="20"/>
      <w:szCs w:val="20"/>
      <w:lang w:val="en-GB" w:eastAsia="ja-JP"/>
    </w:rPr>
  </w:style>
  <w:style w:type="character" w:customStyle="1" w:styleId="BodyText3Char3">
    <w:name w:val="Body Text 3 Char3"/>
    <w:rsid w:val="00B50B1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50B13"/>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B13"/>
    <w:rPr>
      <w:rFonts w:ascii="Arial" w:hAnsi="Arial"/>
      <w:sz w:val="28"/>
      <w:lang w:val="en-GB"/>
    </w:rPr>
  </w:style>
  <w:style w:type="paragraph" w:customStyle="1" w:styleId="H60">
    <w:name w:val="样式 H6"/>
    <w:basedOn w:val="H6"/>
    <w:rsid w:val="00B50B13"/>
    <w:rPr>
      <w:lang w:eastAsia="zh-CN"/>
    </w:rPr>
  </w:style>
  <w:style w:type="paragraph" w:customStyle="1" w:styleId="TH0">
    <w:name w:val="样式 TH"/>
    <w:basedOn w:val="TH"/>
    <w:rsid w:val="00B50B1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0B13"/>
    <w:rPr>
      <w:rFonts w:ascii="Arial" w:hAnsi="Arial"/>
      <w:sz w:val="28"/>
      <w:lang w:val="en-GB" w:eastAsia="en-US" w:bidi="ar-SA"/>
    </w:rPr>
  </w:style>
  <w:style w:type="paragraph" w:customStyle="1" w:styleId="5">
    <w:name w:val="(文字) (文字)5"/>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0B13"/>
    <w:rPr>
      <w:sz w:val="28"/>
      <w:lang w:val="en-GB" w:eastAsia="en-US"/>
    </w:rPr>
  </w:style>
  <w:style w:type="paragraph" w:customStyle="1" w:styleId="310">
    <w:name w:val="(文字) (文字)31"/>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50B13"/>
    <w:pPr>
      <w:spacing w:after="0"/>
    </w:pPr>
    <w:rPr>
      <w:rFonts w:ascii="IMHNGF+BookmanOldStyle" w:hAnsi="IMHNGF+BookmanOldStyle"/>
      <w:sz w:val="24"/>
      <w:szCs w:val="24"/>
      <w:lang w:val="en-US" w:eastAsia="en-GB"/>
    </w:rPr>
  </w:style>
  <w:style w:type="character" w:customStyle="1" w:styleId="BodyTextIndentChar3">
    <w:name w:val="Body Text Indent Char3"/>
    <w:rsid w:val="00B50B13"/>
    <w:rPr>
      <w:rFonts w:ascii="Times New Roman" w:eastAsia="SimSun" w:hAnsi="Times New Roman" w:cs="Times New Roman"/>
      <w:kern w:val="0"/>
      <w:sz w:val="20"/>
      <w:szCs w:val="20"/>
      <w:lang w:val="en-GB" w:eastAsia="ja-JP"/>
    </w:rPr>
  </w:style>
  <w:style w:type="paragraph" w:customStyle="1" w:styleId="tac0">
    <w:name w:val="tac0"/>
    <w:basedOn w:val="Normal"/>
    <w:rsid w:val="00B50B13"/>
    <w:pPr>
      <w:keepNext/>
      <w:spacing w:after="0"/>
      <w:jc w:val="center"/>
    </w:pPr>
    <w:rPr>
      <w:rFonts w:ascii="Arial" w:hAnsi="Arial" w:cs="Arial"/>
      <w:sz w:val="18"/>
      <w:szCs w:val="18"/>
      <w:lang w:val="en-US" w:eastAsia="zh-CN"/>
    </w:rPr>
  </w:style>
  <w:style w:type="paragraph" w:customStyle="1" w:styleId="tal00">
    <w:name w:val="tal0"/>
    <w:basedOn w:val="Normal"/>
    <w:rsid w:val="00B50B13"/>
    <w:pPr>
      <w:keepNext/>
      <w:spacing w:after="0"/>
    </w:pPr>
    <w:rPr>
      <w:rFonts w:ascii="Arial" w:hAnsi="Arial" w:cs="Arial"/>
      <w:sz w:val="18"/>
      <w:szCs w:val="18"/>
      <w:lang w:val="en-US" w:eastAsia="zh-CN"/>
    </w:rPr>
  </w:style>
  <w:style w:type="character" w:customStyle="1" w:styleId="CharChar11">
    <w:name w:val="Char Char11"/>
    <w:qFormat/>
    <w:rsid w:val="00B50B13"/>
    <w:rPr>
      <w:lang w:val="en-GB" w:eastAsia="en-US" w:bidi="ar-SA"/>
    </w:rPr>
  </w:style>
  <w:style w:type="paragraph" w:customStyle="1" w:styleId="91">
    <w:name w:val="目录 91"/>
    <w:basedOn w:val="TOC8"/>
    <w:rsid w:val="00B50B13"/>
    <w:pPr>
      <w:keepNext w:val="0"/>
      <w:ind w:left="1418" w:hanging="1418"/>
    </w:pPr>
    <w:rPr>
      <w:rFonts w:eastAsia="MS Mincho"/>
      <w:lang w:eastAsia="ja-JP"/>
    </w:rPr>
  </w:style>
  <w:style w:type="character" w:customStyle="1" w:styleId="BodyTextIndent2Char3">
    <w:name w:val="Body Text Indent 2 Char3"/>
    <w:rsid w:val="00B50B13"/>
    <w:rPr>
      <w:rFonts w:ascii="Arial" w:eastAsia="MS Mincho" w:hAnsi="Arial" w:cs="Times New Roman"/>
      <w:kern w:val="0"/>
      <w:sz w:val="20"/>
      <w:szCs w:val="20"/>
      <w:lang w:val="en-GB" w:eastAsia="ja-JP"/>
    </w:rPr>
  </w:style>
  <w:style w:type="character" w:customStyle="1" w:styleId="EditorsNoteCharCharChar">
    <w:name w:val="Editor's Note Char Char Char"/>
    <w:rsid w:val="00B50B13"/>
    <w:rPr>
      <w:color w:val="FF0000"/>
      <w:lang w:val="en-GB" w:eastAsia="en-US" w:bidi="ar-SA"/>
    </w:rPr>
  </w:style>
  <w:style w:type="paragraph" w:styleId="HTMLPreformatted">
    <w:name w:val="HTML Preformatted"/>
    <w:basedOn w:val="Normal"/>
    <w:link w:val="HTMLPreformattedChar"/>
    <w:rsid w:val="00B50B13"/>
    <w:rPr>
      <w:rFonts w:ascii="Courier New" w:eastAsia="MS Mincho" w:hAnsi="Courier New"/>
      <w:lang w:eastAsia="en-GB"/>
    </w:rPr>
  </w:style>
  <w:style w:type="character" w:customStyle="1" w:styleId="HTMLPreformattedChar">
    <w:name w:val="HTML Preformatted Char"/>
    <w:basedOn w:val="DefaultParagraphFont"/>
    <w:link w:val="HTMLPreformatted"/>
    <w:rsid w:val="00B50B13"/>
    <w:rPr>
      <w:rFonts w:ascii="Courier New" w:eastAsia="MS Mincho" w:hAnsi="Courier New"/>
      <w:lang w:val="en-GB" w:eastAsia="en-GB"/>
    </w:rPr>
  </w:style>
  <w:style w:type="paragraph" w:customStyle="1" w:styleId="msolistparagraph0">
    <w:name w:val="msolistparagraph"/>
    <w:basedOn w:val="Normal"/>
    <w:rsid w:val="00B50B13"/>
    <w:pPr>
      <w:spacing w:after="0"/>
      <w:ind w:leftChars="400" w:left="400"/>
    </w:pPr>
    <w:rPr>
      <w:sz w:val="24"/>
      <w:szCs w:val="24"/>
      <w:lang w:val="en-US" w:eastAsia="en-GB"/>
    </w:rPr>
  </w:style>
  <w:style w:type="paragraph" w:customStyle="1" w:styleId="no0">
    <w:name w:val="no"/>
    <w:basedOn w:val="Normal"/>
    <w:rsid w:val="00B50B13"/>
    <w:pPr>
      <w:ind w:left="1135" w:hanging="851"/>
    </w:pPr>
    <w:rPr>
      <w:lang w:val="en-US" w:eastAsia="en-GB"/>
    </w:rPr>
  </w:style>
  <w:style w:type="paragraph" w:customStyle="1" w:styleId="talcharchar0">
    <w:name w:val="talcharchar"/>
    <w:basedOn w:val="Normal"/>
    <w:rsid w:val="00B50B13"/>
    <w:pPr>
      <w:spacing w:before="100" w:beforeAutospacing="1" w:after="100" w:afterAutospacing="1"/>
    </w:pPr>
    <w:rPr>
      <w:rFonts w:eastAsia="Calibri"/>
      <w:sz w:val="24"/>
      <w:szCs w:val="24"/>
      <w:lang w:eastAsia="en-GB"/>
    </w:rPr>
  </w:style>
  <w:style w:type="paragraph" w:customStyle="1" w:styleId="tal1">
    <w:name w:val="tal"/>
    <w:basedOn w:val="Normal"/>
    <w:qFormat/>
    <w:rsid w:val="00B50B13"/>
    <w:pPr>
      <w:spacing w:before="100" w:beforeAutospacing="1" w:after="100" w:afterAutospacing="1"/>
    </w:pPr>
    <w:rPr>
      <w:rFonts w:eastAsia="Calibri"/>
      <w:sz w:val="24"/>
      <w:szCs w:val="24"/>
      <w:lang w:eastAsia="en-GB"/>
    </w:rPr>
  </w:style>
  <w:style w:type="character" w:customStyle="1" w:styleId="h4Char5">
    <w:name w:val="h4 Char5"/>
    <w:rsid w:val="00B50B13"/>
    <w:rPr>
      <w:rFonts w:ascii="Arial" w:hAnsi="Arial"/>
      <w:sz w:val="24"/>
      <w:lang w:val="en-GB" w:eastAsia="en-US" w:bidi="ar-SA"/>
    </w:rPr>
  </w:style>
  <w:style w:type="character" w:customStyle="1" w:styleId="CharChar15">
    <w:name w:val="Char Char15"/>
    <w:rsid w:val="00B50B13"/>
    <w:rPr>
      <w:rFonts w:ascii="Arial" w:hAnsi="Arial"/>
      <w:sz w:val="36"/>
      <w:lang w:val="en-GB" w:eastAsia="en-US" w:bidi="ar-SA"/>
    </w:rPr>
  </w:style>
  <w:style w:type="paragraph" w:customStyle="1" w:styleId="41">
    <w:name w:val="(文字) (文字)4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B50B13"/>
    <w:pPr>
      <w:ind w:left="1985"/>
    </w:pPr>
    <w:rPr>
      <w:lang w:val="fr-FR" w:eastAsia="x-none"/>
    </w:rPr>
  </w:style>
  <w:style w:type="paragraph" w:customStyle="1" w:styleId="B1LatinItalique">
    <w:name w:val="B1 + (Latin) Italique"/>
    <w:basedOn w:val="B1"/>
    <w:link w:val="B1LatinItaliqueCar"/>
    <w:rsid w:val="00B50B13"/>
    <w:rPr>
      <w:rFonts w:ascii="CG Times (WN)" w:eastAsia="SimSun" w:hAnsi="CG Times (WN)"/>
      <w:i/>
      <w:iCs/>
      <w:lang w:eastAsia="x-none"/>
    </w:rPr>
  </w:style>
  <w:style w:type="character" w:customStyle="1" w:styleId="mediumtext1">
    <w:name w:val="medium_text1"/>
    <w:rsid w:val="00B50B13"/>
    <w:rPr>
      <w:sz w:val="18"/>
      <w:szCs w:val="18"/>
    </w:rPr>
  </w:style>
  <w:style w:type="character" w:customStyle="1" w:styleId="shorttext1">
    <w:name w:val="short_text1"/>
    <w:rsid w:val="00B50B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0B1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0B13"/>
    <w:rPr>
      <w:rFonts w:ascii="Arial" w:hAnsi="Arial"/>
      <w:sz w:val="24"/>
      <w:szCs w:val="28"/>
      <w:lang w:val="en-GB" w:eastAsia="en-US"/>
    </w:rPr>
  </w:style>
  <w:style w:type="character" w:customStyle="1" w:styleId="CharChar18">
    <w:name w:val="Char Char18"/>
    <w:rsid w:val="00B50B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B13"/>
    <w:rPr>
      <w:rFonts w:eastAsia="MS Mincho"/>
      <w:sz w:val="32"/>
      <w:lang w:val="en-GB" w:eastAsia="en-US"/>
    </w:rPr>
  </w:style>
  <w:style w:type="numbering" w:customStyle="1" w:styleId="NoList2">
    <w:name w:val="No List2"/>
    <w:next w:val="NoList"/>
    <w:semiHidden/>
    <w:rsid w:val="00B50B13"/>
  </w:style>
  <w:style w:type="character" w:customStyle="1" w:styleId="B1LatinItaliqueCar">
    <w:name w:val="B1 + (Latin) Italique Car"/>
    <w:link w:val="B1LatinItalique"/>
    <w:rsid w:val="00B50B13"/>
    <w:rPr>
      <w:rFonts w:eastAsia="SimSun"/>
      <w:i/>
      <w:iCs/>
      <w:lang w:val="en-GB" w:eastAsia="x-none"/>
    </w:rPr>
  </w:style>
  <w:style w:type="paragraph" w:customStyle="1" w:styleId="CarCar2">
    <w:name w:val="Car Car2"/>
    <w:semiHidden/>
    <w:qFormat/>
    <w:rsid w:val="00B50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B50B13"/>
  </w:style>
  <w:style w:type="numbering" w:customStyle="1" w:styleId="NoList4">
    <w:name w:val="No List4"/>
    <w:next w:val="NoList"/>
    <w:semiHidden/>
    <w:rsid w:val="00B50B13"/>
  </w:style>
  <w:style w:type="numbering" w:customStyle="1" w:styleId="NoList5">
    <w:name w:val="No List5"/>
    <w:next w:val="NoList"/>
    <w:semiHidden/>
    <w:rsid w:val="00B50B13"/>
  </w:style>
  <w:style w:type="numbering" w:customStyle="1" w:styleId="NoList6">
    <w:name w:val="No List6"/>
    <w:next w:val="NoList"/>
    <w:semiHidden/>
    <w:rsid w:val="00B50B13"/>
  </w:style>
  <w:style w:type="numbering" w:customStyle="1" w:styleId="NoList7">
    <w:name w:val="No List7"/>
    <w:next w:val="NoList"/>
    <w:semiHidden/>
    <w:rsid w:val="00B50B1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0B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0B13"/>
    <w:rPr>
      <w:rFonts w:ascii="Arial" w:hAnsi="Arial"/>
      <w:sz w:val="24"/>
      <w:szCs w:val="28"/>
      <w:lang w:val="en-GB" w:eastAsia="en-GB" w:bidi="ar-SA"/>
    </w:rPr>
  </w:style>
  <w:style w:type="character" w:customStyle="1" w:styleId="Heading7Char2">
    <w:name w:val="Heading 7 Char2"/>
    <w:rsid w:val="00B50B13"/>
    <w:rPr>
      <w:rFonts w:ascii="Arial" w:hAnsi="Arial"/>
      <w:lang w:val="en-GB" w:eastAsia="en-GB" w:bidi="ar-SA"/>
    </w:rPr>
  </w:style>
  <w:style w:type="character" w:customStyle="1" w:styleId="Heading8Char2">
    <w:name w:val="Heading 8 Char2"/>
    <w:rsid w:val="00B50B13"/>
    <w:rPr>
      <w:rFonts w:ascii="Arial" w:hAnsi="Arial"/>
      <w:sz w:val="36"/>
      <w:lang w:val="en-GB" w:eastAsia="en-GB" w:bidi="ar-SA"/>
    </w:rPr>
  </w:style>
  <w:style w:type="character" w:customStyle="1" w:styleId="ListChar2">
    <w:name w:val="List Char2"/>
    <w:rsid w:val="00B50B13"/>
    <w:rPr>
      <w:lang w:val="en-GB" w:eastAsia="en-GB" w:bidi="ar-SA"/>
    </w:rPr>
  </w:style>
  <w:style w:type="character" w:customStyle="1" w:styleId="PlainTextChar2">
    <w:name w:val="Plain Text Char2"/>
    <w:rsid w:val="00B50B13"/>
    <w:rPr>
      <w:rFonts w:ascii="Courier New" w:hAnsi="Courier New"/>
      <w:lang w:val="nb-NO" w:eastAsia="en-US" w:bidi="ar-SA"/>
    </w:rPr>
  </w:style>
  <w:style w:type="character" w:customStyle="1" w:styleId="CommentTextChar2">
    <w:name w:val="Comment Text Char2"/>
    <w:semiHidden/>
    <w:rsid w:val="00B50B13"/>
    <w:rPr>
      <w:lang w:val="en-GB" w:eastAsia="en-US" w:bidi="ar-SA"/>
    </w:rPr>
  </w:style>
  <w:style w:type="character" w:customStyle="1" w:styleId="BodyText2Char2">
    <w:name w:val="Body Text 2 Char2"/>
    <w:rsid w:val="00B50B13"/>
    <w:rPr>
      <w:lang w:val="en-GB" w:eastAsia="ja-JP" w:bidi="ar-SA"/>
    </w:rPr>
  </w:style>
  <w:style w:type="character" w:customStyle="1" w:styleId="BodyText3Char2">
    <w:name w:val="Body Text 3 Char2"/>
    <w:rsid w:val="00B50B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B13"/>
    <w:rPr>
      <w:rFonts w:ascii="Arial" w:eastAsia="SimSun" w:hAnsi="Arial"/>
      <w:sz w:val="32"/>
      <w:lang w:val="en-GB" w:eastAsia="en-US" w:bidi="ar-SA"/>
    </w:rPr>
  </w:style>
  <w:style w:type="character" w:customStyle="1" w:styleId="BodyTextIndentChar2">
    <w:name w:val="Body Text Indent Char2"/>
    <w:rsid w:val="00B50B13"/>
    <w:rPr>
      <w:lang w:val="en-GB" w:eastAsia="en-US" w:bidi="ar-SA"/>
    </w:rPr>
  </w:style>
  <w:style w:type="character" w:customStyle="1" w:styleId="BodyTextIndent2Char2">
    <w:name w:val="Body Text Indent 2 Char2"/>
    <w:rsid w:val="00B50B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B1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0B13"/>
    <w:rPr>
      <w:rFonts w:ascii="Arial" w:hAnsi="Arial"/>
      <w:sz w:val="28"/>
      <w:lang w:val="en-GB" w:eastAsia="en-GB" w:bidi="ar-SA"/>
    </w:rPr>
  </w:style>
  <w:style w:type="character" w:customStyle="1" w:styleId="CarCar9">
    <w:name w:val="Car Car9"/>
    <w:rsid w:val="00B50B13"/>
    <w:rPr>
      <w:rFonts w:ascii="Arial" w:hAnsi="Arial"/>
      <w:lang w:val="en-GB" w:eastAsia="ja-JP" w:bidi="ar-SA"/>
    </w:rPr>
  </w:style>
  <w:style w:type="numbering" w:customStyle="1" w:styleId="NoList11">
    <w:name w:val="No List11"/>
    <w:next w:val="NoList"/>
    <w:semiHidden/>
    <w:rsid w:val="00B50B13"/>
  </w:style>
  <w:style w:type="numbering" w:customStyle="1" w:styleId="NoList21">
    <w:name w:val="No List21"/>
    <w:next w:val="NoList"/>
    <w:semiHidden/>
    <w:rsid w:val="00B50B13"/>
  </w:style>
  <w:style w:type="character" w:customStyle="1" w:styleId="Heading9Char1">
    <w:name w:val="Heading 9 Char1"/>
    <w:aliases w:val="Figure Heading Char,FH Char"/>
    <w:rsid w:val="00B50B13"/>
    <w:rPr>
      <w:rFonts w:ascii="Arial" w:hAnsi="Arial"/>
      <w:sz w:val="36"/>
      <w:lang w:val="en-GB" w:eastAsia="en-GB" w:bidi="ar-SA"/>
    </w:rPr>
  </w:style>
  <w:style w:type="character" w:customStyle="1" w:styleId="FooterChar1">
    <w:name w:val="Footer Char1"/>
    <w:aliases w:val="footer odd Char1,footer Char1,fo Char1,pie de página Char1"/>
    <w:rsid w:val="00B50B1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0B1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0B13"/>
    <w:rPr>
      <w:rFonts w:ascii="Arial" w:hAnsi="Arial"/>
      <w:sz w:val="28"/>
      <w:lang w:val="en-GB" w:eastAsia="ja-JP" w:bidi="ar-SA"/>
    </w:rPr>
  </w:style>
  <w:style w:type="character" w:customStyle="1" w:styleId="Heading7Char1">
    <w:name w:val="Heading 7 Char1"/>
    <w:rsid w:val="00B50B13"/>
    <w:rPr>
      <w:rFonts w:ascii="Arial" w:hAnsi="Arial"/>
      <w:lang w:val="en-GB" w:eastAsia="ja-JP" w:bidi="ar-SA"/>
    </w:rPr>
  </w:style>
  <w:style w:type="character" w:customStyle="1" w:styleId="Heading8Char1">
    <w:name w:val="Heading 8 Char1"/>
    <w:rsid w:val="00B50B13"/>
    <w:rPr>
      <w:rFonts w:ascii="Arial" w:hAnsi="Arial"/>
      <w:sz w:val="36"/>
      <w:lang w:val="en-GB" w:eastAsia="ja-JP" w:bidi="ar-SA"/>
    </w:rPr>
  </w:style>
  <w:style w:type="character" w:customStyle="1" w:styleId="ListChar1">
    <w:name w:val="List Char1"/>
    <w:rsid w:val="00B50B13"/>
    <w:rPr>
      <w:lang w:val="en-GB" w:eastAsia="ja-JP" w:bidi="ar-SA"/>
    </w:rPr>
  </w:style>
  <w:style w:type="character" w:customStyle="1" w:styleId="PlainTextChar1">
    <w:name w:val="Plain Text Char1"/>
    <w:rsid w:val="00B50B13"/>
    <w:rPr>
      <w:rFonts w:ascii="Courier New" w:hAnsi="Courier New"/>
      <w:lang w:val="nb-NO" w:eastAsia="en-US" w:bidi="ar-SA"/>
    </w:rPr>
  </w:style>
  <w:style w:type="character" w:customStyle="1" w:styleId="CommentTextChar1">
    <w:name w:val="Comment Text Char1"/>
    <w:rsid w:val="00B50B13"/>
    <w:rPr>
      <w:lang w:val="en-GB" w:eastAsia="en-US" w:bidi="ar-SA"/>
    </w:rPr>
  </w:style>
  <w:style w:type="paragraph" w:customStyle="1" w:styleId="30mm">
    <w:name w:val="段落フォント + 左 :  30 mm"/>
    <w:aliases w:val="ぶら下げインデント :  2.81 字"/>
    <w:basedOn w:val="B2"/>
    <w:rsid w:val="00B50B13"/>
    <w:pPr>
      <w:ind w:left="1984" w:hanging="281"/>
    </w:pPr>
    <w:rPr>
      <w:lang w:eastAsia="en-GB"/>
    </w:rPr>
  </w:style>
  <w:style w:type="character" w:customStyle="1" w:styleId="TFZchn">
    <w:name w:val="TF Zchn"/>
    <w:link w:val="TF1"/>
    <w:rsid w:val="00B50B13"/>
    <w:rPr>
      <w:rFonts w:ascii="Arial" w:eastAsia="MS Mincho" w:hAnsi="Arial"/>
      <w:b/>
      <w:bCs/>
      <w:lang w:eastAsia="en-GB"/>
    </w:rPr>
  </w:style>
  <w:style w:type="paragraph" w:customStyle="1" w:styleId="a7">
    <w:name w:val="標準番号"/>
    <w:basedOn w:val="Normal"/>
    <w:rsid w:val="00B50B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rsid w:val="00B50B13"/>
    <w:rPr>
      <w:rFonts w:ascii="Arial" w:eastAsia="MS Mincho" w:hAnsi="Arial"/>
      <w:noProof/>
      <w:lang w:eastAsia="en-GB"/>
    </w:rPr>
  </w:style>
  <w:style w:type="paragraph" w:customStyle="1" w:styleId="TAH8pt">
    <w:name w:val="TAH + 8 pt"/>
    <w:basedOn w:val="TAH"/>
    <w:rsid w:val="00B50B13"/>
    <w:rPr>
      <w:rFonts w:eastAsia="MS Mincho"/>
      <w:bCs/>
      <w:noProof/>
      <w:sz w:val="16"/>
      <w:szCs w:val="16"/>
      <w:lang w:eastAsia="zh-CN"/>
    </w:rPr>
  </w:style>
  <w:style w:type="paragraph" w:customStyle="1" w:styleId="24">
    <w:name w:val="列出段落2"/>
    <w:basedOn w:val="Normal"/>
    <w:qFormat/>
    <w:rsid w:val="00B50B13"/>
    <w:pPr>
      <w:ind w:firstLineChars="200" w:firstLine="420"/>
    </w:pPr>
    <w:rPr>
      <w:lang w:eastAsia="en-GB"/>
    </w:rPr>
  </w:style>
  <w:style w:type="paragraph" w:customStyle="1" w:styleId="18">
    <w:name w:val="列出段落1"/>
    <w:basedOn w:val="Normal"/>
    <w:qFormat/>
    <w:rsid w:val="00B50B13"/>
    <w:pPr>
      <w:ind w:firstLineChars="200" w:firstLine="420"/>
    </w:pPr>
    <w:rPr>
      <w:lang w:eastAsia="en-GB"/>
    </w:rPr>
  </w:style>
  <w:style w:type="paragraph" w:customStyle="1" w:styleId="CarCar5">
    <w:name w:val="Car Car5"/>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0B13"/>
    <w:rPr>
      <w:rFonts w:ascii="Courier New" w:eastAsia="Times New Roman" w:hAnsi="Courier New" w:cs="Courier New"/>
      <w:sz w:val="20"/>
      <w:szCs w:val="20"/>
    </w:rPr>
  </w:style>
  <w:style w:type="paragraph" w:customStyle="1" w:styleId="Arial1">
    <w:name w:val="Arial"/>
    <w:basedOn w:val="Normal"/>
    <w:rsid w:val="00B50B13"/>
    <w:pPr>
      <w:tabs>
        <w:tab w:val="right" w:pos="9639"/>
      </w:tabs>
    </w:pPr>
    <w:rPr>
      <w:rFonts w:eastAsia="Batang"/>
      <w:b/>
      <w:bCs/>
      <w:lang w:val="fr-FR" w:eastAsia="zh-CN"/>
    </w:rPr>
  </w:style>
  <w:style w:type="paragraph" w:customStyle="1" w:styleId="PLBold">
    <w:name w:val="PL Bold"/>
    <w:basedOn w:val="PL"/>
    <w:link w:val="PLBoldChar"/>
    <w:rsid w:val="00B50B13"/>
    <w:rPr>
      <w:rFonts w:eastAsia="MS Gothic"/>
      <w:b/>
      <w:bCs/>
      <w:lang w:eastAsia="ja-JP"/>
    </w:rPr>
  </w:style>
  <w:style w:type="character" w:customStyle="1" w:styleId="PLBoldChar">
    <w:name w:val="PL Bold Char"/>
    <w:link w:val="PLBold"/>
    <w:rsid w:val="00B50B13"/>
    <w:rPr>
      <w:rFonts w:ascii="Courier New" w:eastAsia="MS Gothic" w:hAnsi="Courier New"/>
      <w:b/>
      <w:bCs/>
      <w:noProof/>
      <w:sz w:val="16"/>
      <w:lang w:val="en-US" w:eastAsia="ja-JP"/>
    </w:rPr>
  </w:style>
  <w:style w:type="paragraph" w:customStyle="1" w:styleId="PLBold0">
    <w:name w:val="PL + Bold"/>
    <w:basedOn w:val="PL"/>
    <w:link w:val="PLBoldChar0"/>
    <w:rsid w:val="00B50B13"/>
    <w:rPr>
      <w:rFonts w:eastAsia="SimSun"/>
      <w:lang w:eastAsia="ja-JP"/>
    </w:rPr>
  </w:style>
  <w:style w:type="character" w:customStyle="1" w:styleId="WW-Absatz-Standardschriftart">
    <w:name w:val="WW-Absatz-Standardschriftart"/>
    <w:rsid w:val="00B50B13"/>
  </w:style>
  <w:style w:type="character" w:customStyle="1" w:styleId="WW8Num1z0">
    <w:name w:val="WW8Num1z0"/>
    <w:rsid w:val="00B50B13"/>
    <w:rPr>
      <w:rFonts w:ascii="Symbol" w:hAnsi="Symbol"/>
    </w:rPr>
  </w:style>
  <w:style w:type="character" w:customStyle="1" w:styleId="WW8Num5z0">
    <w:name w:val="WW8Num5z0"/>
    <w:rsid w:val="00B50B13"/>
    <w:rPr>
      <w:rFonts w:ascii="Times New Roman" w:eastAsia="MS Mincho" w:hAnsi="Times New Roman" w:cs="Times New Roman"/>
    </w:rPr>
  </w:style>
  <w:style w:type="character" w:customStyle="1" w:styleId="WW8Num5z1">
    <w:name w:val="WW8Num5z1"/>
    <w:rsid w:val="00B50B13"/>
    <w:rPr>
      <w:rFonts w:ascii="Courier New" w:hAnsi="Courier New" w:cs="Courier New"/>
    </w:rPr>
  </w:style>
  <w:style w:type="character" w:customStyle="1" w:styleId="WW8Num5z2">
    <w:name w:val="WW8Num5z2"/>
    <w:rsid w:val="00B50B13"/>
    <w:rPr>
      <w:rFonts w:ascii="Wingdings" w:hAnsi="Wingdings"/>
    </w:rPr>
  </w:style>
  <w:style w:type="character" w:customStyle="1" w:styleId="WW8Num5z3">
    <w:name w:val="WW8Num5z3"/>
    <w:rsid w:val="00B50B13"/>
    <w:rPr>
      <w:rFonts w:ascii="Symbol" w:hAnsi="Symbol"/>
    </w:rPr>
  </w:style>
  <w:style w:type="character" w:customStyle="1" w:styleId="WW8Num6z0">
    <w:name w:val="WW8Num6z0"/>
    <w:rsid w:val="00B50B13"/>
    <w:rPr>
      <w:rFonts w:ascii="Arial" w:eastAsia="MS Mincho" w:hAnsi="Arial" w:cs="Arial"/>
    </w:rPr>
  </w:style>
  <w:style w:type="character" w:customStyle="1" w:styleId="WW8Num6z1">
    <w:name w:val="WW8Num6z1"/>
    <w:rsid w:val="00B50B13"/>
    <w:rPr>
      <w:rFonts w:ascii="Courier New" w:hAnsi="Courier New" w:cs="Courier New"/>
    </w:rPr>
  </w:style>
  <w:style w:type="character" w:customStyle="1" w:styleId="WW8Num6z2">
    <w:name w:val="WW8Num6z2"/>
    <w:rsid w:val="00B50B13"/>
    <w:rPr>
      <w:rFonts w:ascii="Wingdings" w:hAnsi="Wingdings"/>
    </w:rPr>
  </w:style>
  <w:style w:type="character" w:customStyle="1" w:styleId="WW8Num6z3">
    <w:name w:val="WW8Num6z3"/>
    <w:rsid w:val="00B50B13"/>
    <w:rPr>
      <w:rFonts w:ascii="Symbol" w:hAnsi="Symbol"/>
    </w:rPr>
  </w:style>
  <w:style w:type="character" w:customStyle="1" w:styleId="WW8Num9z0">
    <w:name w:val="WW8Num9z0"/>
    <w:rsid w:val="00B50B13"/>
    <w:rPr>
      <w:rFonts w:ascii="Times New Roman" w:eastAsia="MS Mincho" w:hAnsi="Times New Roman" w:cs="Times New Roman"/>
    </w:rPr>
  </w:style>
  <w:style w:type="character" w:customStyle="1" w:styleId="WW8Num9z1">
    <w:name w:val="WW8Num9z1"/>
    <w:rsid w:val="00B50B13"/>
    <w:rPr>
      <w:rFonts w:ascii="Courier New" w:hAnsi="Courier New" w:cs="Courier New"/>
    </w:rPr>
  </w:style>
  <w:style w:type="character" w:customStyle="1" w:styleId="WW8Num9z2">
    <w:name w:val="WW8Num9z2"/>
    <w:rsid w:val="00B50B13"/>
    <w:rPr>
      <w:rFonts w:ascii="Wingdings" w:hAnsi="Wingdings"/>
    </w:rPr>
  </w:style>
  <w:style w:type="character" w:customStyle="1" w:styleId="WW8Num9z3">
    <w:name w:val="WW8Num9z3"/>
    <w:rsid w:val="00B50B13"/>
    <w:rPr>
      <w:rFonts w:ascii="Symbol" w:hAnsi="Symbol"/>
    </w:rPr>
  </w:style>
  <w:style w:type="character" w:customStyle="1" w:styleId="WW8Num11z0">
    <w:name w:val="WW8Num11z0"/>
    <w:rsid w:val="00B50B13"/>
    <w:rPr>
      <w:rFonts w:ascii="Times New Roman" w:eastAsia="MS Mincho" w:hAnsi="Times New Roman" w:cs="Times New Roman"/>
    </w:rPr>
  </w:style>
  <w:style w:type="character" w:customStyle="1" w:styleId="WW8Num11z1">
    <w:name w:val="WW8Num11z1"/>
    <w:rsid w:val="00B50B13"/>
    <w:rPr>
      <w:rFonts w:ascii="Courier New" w:hAnsi="Courier New" w:cs="Courier New"/>
    </w:rPr>
  </w:style>
  <w:style w:type="character" w:customStyle="1" w:styleId="WW8Num11z2">
    <w:name w:val="WW8Num11z2"/>
    <w:rsid w:val="00B50B13"/>
    <w:rPr>
      <w:rFonts w:ascii="Wingdings" w:hAnsi="Wingdings"/>
    </w:rPr>
  </w:style>
  <w:style w:type="character" w:customStyle="1" w:styleId="WW8Num11z3">
    <w:name w:val="WW8Num11z3"/>
    <w:rsid w:val="00B50B13"/>
    <w:rPr>
      <w:rFonts w:ascii="Symbol" w:hAnsi="Symbol"/>
    </w:rPr>
  </w:style>
  <w:style w:type="character" w:customStyle="1" w:styleId="WW8Num15z0">
    <w:name w:val="WW8Num15z0"/>
    <w:rsid w:val="00B50B13"/>
    <w:rPr>
      <w:rFonts w:ascii="Times New Roman" w:eastAsia="Times New Roman" w:hAnsi="Times New Roman" w:cs="Times New Roman"/>
    </w:rPr>
  </w:style>
  <w:style w:type="character" w:customStyle="1" w:styleId="WW8Num15z1">
    <w:name w:val="WW8Num15z1"/>
    <w:rsid w:val="00B50B13"/>
    <w:rPr>
      <w:rFonts w:ascii="Courier New" w:hAnsi="Courier New" w:cs="Courier New"/>
    </w:rPr>
  </w:style>
  <w:style w:type="character" w:customStyle="1" w:styleId="WW8Num15z2">
    <w:name w:val="WW8Num15z2"/>
    <w:rsid w:val="00B50B13"/>
    <w:rPr>
      <w:rFonts w:ascii="Wingdings" w:hAnsi="Wingdings"/>
    </w:rPr>
  </w:style>
  <w:style w:type="character" w:customStyle="1" w:styleId="WW8Num15z3">
    <w:name w:val="WW8Num15z3"/>
    <w:rsid w:val="00B50B13"/>
    <w:rPr>
      <w:rFonts w:ascii="Symbol" w:hAnsi="Symbol"/>
    </w:rPr>
  </w:style>
  <w:style w:type="character" w:customStyle="1" w:styleId="WW8Num16z0">
    <w:name w:val="WW8Num16z0"/>
    <w:rsid w:val="00B50B13"/>
    <w:rPr>
      <w:rFonts w:ascii="Times New Roman" w:eastAsia="MS Mincho" w:hAnsi="Times New Roman" w:cs="Times New Roman"/>
    </w:rPr>
  </w:style>
  <w:style w:type="character" w:customStyle="1" w:styleId="WW8Num16z1">
    <w:name w:val="WW8Num16z1"/>
    <w:rsid w:val="00B50B13"/>
    <w:rPr>
      <w:rFonts w:ascii="Courier New" w:hAnsi="Courier New" w:cs="Courier New"/>
    </w:rPr>
  </w:style>
  <w:style w:type="character" w:customStyle="1" w:styleId="WW8Num16z2">
    <w:name w:val="WW8Num16z2"/>
    <w:rsid w:val="00B50B13"/>
    <w:rPr>
      <w:rFonts w:ascii="Wingdings" w:hAnsi="Wingdings"/>
    </w:rPr>
  </w:style>
  <w:style w:type="character" w:customStyle="1" w:styleId="WW8Num16z3">
    <w:name w:val="WW8Num16z3"/>
    <w:rsid w:val="00B50B13"/>
    <w:rPr>
      <w:rFonts w:ascii="Symbol" w:hAnsi="Symbol"/>
    </w:rPr>
  </w:style>
  <w:style w:type="character" w:customStyle="1" w:styleId="WW8Num18z0">
    <w:name w:val="WW8Num18z0"/>
    <w:rsid w:val="00B50B13"/>
    <w:rPr>
      <w:rFonts w:ascii="Times New Roman" w:eastAsia="Times New Roman" w:hAnsi="Times New Roman" w:cs="Times New Roman"/>
    </w:rPr>
  </w:style>
  <w:style w:type="character" w:customStyle="1" w:styleId="WW8Num18z1">
    <w:name w:val="WW8Num18z1"/>
    <w:rsid w:val="00B50B13"/>
    <w:rPr>
      <w:rFonts w:ascii="Courier New" w:hAnsi="Courier New" w:cs="Courier New"/>
    </w:rPr>
  </w:style>
  <w:style w:type="character" w:customStyle="1" w:styleId="WW8Num18z2">
    <w:name w:val="WW8Num18z2"/>
    <w:rsid w:val="00B50B13"/>
    <w:rPr>
      <w:rFonts w:ascii="Wingdings" w:hAnsi="Wingdings"/>
    </w:rPr>
  </w:style>
  <w:style w:type="character" w:customStyle="1" w:styleId="WW8Num18z3">
    <w:name w:val="WW8Num18z3"/>
    <w:rsid w:val="00B50B13"/>
    <w:rPr>
      <w:rFonts w:ascii="Symbol" w:hAnsi="Symbol"/>
    </w:rPr>
  </w:style>
  <w:style w:type="character" w:customStyle="1" w:styleId="WW8Num19z0">
    <w:name w:val="WW8Num19z0"/>
    <w:rsid w:val="00B50B13"/>
    <w:rPr>
      <w:rFonts w:ascii="Times New Roman" w:eastAsia="MS Mincho" w:hAnsi="Times New Roman" w:cs="Times New Roman"/>
    </w:rPr>
  </w:style>
  <w:style w:type="character" w:customStyle="1" w:styleId="WW8Num19z1">
    <w:name w:val="WW8Num19z1"/>
    <w:rsid w:val="00B50B13"/>
    <w:rPr>
      <w:rFonts w:ascii="Wingdings" w:hAnsi="Wingdings"/>
    </w:rPr>
  </w:style>
  <w:style w:type="character" w:customStyle="1" w:styleId="WW8Num25z0">
    <w:name w:val="WW8Num25z0"/>
    <w:rsid w:val="00B50B13"/>
    <w:rPr>
      <w:rFonts w:ascii="Arial" w:eastAsia="SimSun" w:hAnsi="Arial" w:cs="Arial"/>
    </w:rPr>
  </w:style>
  <w:style w:type="character" w:customStyle="1" w:styleId="WW8Num25z1">
    <w:name w:val="WW8Num25z1"/>
    <w:rsid w:val="00B50B13"/>
    <w:rPr>
      <w:rFonts w:ascii="Wingdings" w:hAnsi="Wingdings"/>
    </w:rPr>
  </w:style>
  <w:style w:type="character" w:customStyle="1" w:styleId="WW8Num28z0">
    <w:name w:val="WW8Num28z0"/>
    <w:rsid w:val="00B50B13"/>
    <w:rPr>
      <w:rFonts w:ascii="Times New Roman" w:eastAsia="MS Mincho" w:hAnsi="Times New Roman" w:cs="Times New Roman"/>
    </w:rPr>
  </w:style>
  <w:style w:type="character" w:customStyle="1" w:styleId="WW8Num28z1">
    <w:name w:val="WW8Num28z1"/>
    <w:rsid w:val="00B50B13"/>
    <w:rPr>
      <w:rFonts w:ascii="Courier New" w:hAnsi="Courier New" w:cs="Courier New"/>
    </w:rPr>
  </w:style>
  <w:style w:type="character" w:customStyle="1" w:styleId="WW8Num28z2">
    <w:name w:val="WW8Num28z2"/>
    <w:rsid w:val="00B50B13"/>
    <w:rPr>
      <w:rFonts w:ascii="Wingdings" w:hAnsi="Wingdings"/>
    </w:rPr>
  </w:style>
  <w:style w:type="character" w:customStyle="1" w:styleId="WW8Num28z3">
    <w:name w:val="WW8Num28z3"/>
    <w:rsid w:val="00B50B13"/>
    <w:rPr>
      <w:rFonts w:ascii="Symbol" w:hAnsi="Symbol"/>
    </w:rPr>
  </w:style>
  <w:style w:type="character" w:customStyle="1" w:styleId="WW8Num32z0">
    <w:name w:val="WW8Num32z0"/>
    <w:rsid w:val="00B50B13"/>
    <w:rPr>
      <w:rFonts w:ascii="Times New Roman" w:eastAsia="Times New Roman" w:hAnsi="Times New Roman" w:cs="Times New Roman"/>
    </w:rPr>
  </w:style>
  <w:style w:type="character" w:customStyle="1" w:styleId="WW8Num32z1">
    <w:name w:val="WW8Num32z1"/>
    <w:rsid w:val="00B50B13"/>
    <w:rPr>
      <w:rFonts w:ascii="Courier New" w:hAnsi="Courier New" w:cs="Courier New"/>
    </w:rPr>
  </w:style>
  <w:style w:type="character" w:customStyle="1" w:styleId="WW8Num32z2">
    <w:name w:val="WW8Num32z2"/>
    <w:rsid w:val="00B50B13"/>
    <w:rPr>
      <w:rFonts w:ascii="Wingdings" w:hAnsi="Wingdings"/>
    </w:rPr>
  </w:style>
  <w:style w:type="character" w:customStyle="1" w:styleId="WW8Num32z3">
    <w:name w:val="WW8Num32z3"/>
    <w:rsid w:val="00B50B13"/>
    <w:rPr>
      <w:rFonts w:ascii="Symbol" w:hAnsi="Symbol"/>
    </w:rPr>
  </w:style>
  <w:style w:type="character" w:customStyle="1" w:styleId="WW8Num34z0">
    <w:name w:val="WW8Num34z0"/>
    <w:rsid w:val="00B50B13"/>
    <w:rPr>
      <w:rFonts w:ascii="Times New Roman" w:eastAsia="SimSun" w:hAnsi="Times New Roman" w:cs="Times New Roman"/>
    </w:rPr>
  </w:style>
  <w:style w:type="character" w:customStyle="1" w:styleId="WW8Num34z1">
    <w:name w:val="WW8Num34z1"/>
    <w:rsid w:val="00B50B13"/>
    <w:rPr>
      <w:rFonts w:ascii="Wingdings" w:hAnsi="Wingdings"/>
    </w:rPr>
  </w:style>
  <w:style w:type="character" w:customStyle="1" w:styleId="WW8Num35z0">
    <w:name w:val="WW8Num35z0"/>
    <w:rsid w:val="00B50B13"/>
    <w:rPr>
      <w:rFonts w:ascii="Times New Roman" w:eastAsia="SimSun" w:hAnsi="Times New Roman" w:cs="Times New Roman"/>
    </w:rPr>
  </w:style>
  <w:style w:type="character" w:customStyle="1" w:styleId="WW8Num35z1">
    <w:name w:val="WW8Num35z1"/>
    <w:rsid w:val="00B50B13"/>
    <w:rPr>
      <w:rFonts w:ascii="Wingdings" w:hAnsi="Wingdings"/>
    </w:rPr>
  </w:style>
  <w:style w:type="character" w:customStyle="1" w:styleId="WW8Num36z0">
    <w:name w:val="WW8Num36z0"/>
    <w:rsid w:val="00B50B13"/>
    <w:rPr>
      <w:rFonts w:ascii="Times New Roman" w:eastAsia="SimSun" w:hAnsi="Times New Roman" w:cs="Times New Roman"/>
    </w:rPr>
  </w:style>
  <w:style w:type="character" w:customStyle="1" w:styleId="WW8Num36z1">
    <w:name w:val="WW8Num36z1"/>
    <w:rsid w:val="00B50B13"/>
    <w:rPr>
      <w:rFonts w:ascii="Wingdings" w:hAnsi="Wingdings"/>
    </w:rPr>
  </w:style>
  <w:style w:type="character" w:customStyle="1" w:styleId="WW8Num39z0">
    <w:name w:val="WW8Num39z0"/>
    <w:rsid w:val="00B50B13"/>
    <w:rPr>
      <w:rFonts w:ascii="Times New Roman" w:eastAsia="SimSun" w:hAnsi="Times New Roman" w:cs="Times New Roman"/>
    </w:rPr>
  </w:style>
  <w:style w:type="character" w:customStyle="1" w:styleId="WW8Num39z1">
    <w:name w:val="WW8Num39z1"/>
    <w:rsid w:val="00B50B13"/>
    <w:rPr>
      <w:rFonts w:ascii="Wingdings" w:hAnsi="Wingdings"/>
    </w:rPr>
  </w:style>
  <w:style w:type="character" w:customStyle="1" w:styleId="WW8NumSt1z0">
    <w:name w:val="WW8NumSt1z0"/>
    <w:rsid w:val="00B50B13"/>
    <w:rPr>
      <w:rFonts w:ascii="Symbol" w:hAnsi="Symbol"/>
    </w:rPr>
  </w:style>
  <w:style w:type="character" w:customStyle="1" w:styleId="WW8NumSt18z0">
    <w:name w:val="WW8NumSt18z0"/>
    <w:rsid w:val="00B50B13"/>
    <w:rPr>
      <w:rFonts w:ascii="Geneva" w:hAnsi="Geneva"/>
    </w:rPr>
  </w:style>
  <w:style w:type="character" w:customStyle="1" w:styleId="a8">
    <w:name w:val="段落フォント"/>
    <w:rsid w:val="00B50B13"/>
  </w:style>
  <w:style w:type="character" w:customStyle="1" w:styleId="a9">
    <w:name w:val="脚注番号"/>
    <w:rsid w:val="00B50B13"/>
    <w:rPr>
      <w:b/>
      <w:position w:val="3"/>
      <w:sz w:val="16"/>
    </w:rPr>
  </w:style>
  <w:style w:type="character" w:customStyle="1" w:styleId="aa">
    <w:name w:val="コメント参照"/>
    <w:rsid w:val="00B50B13"/>
    <w:rPr>
      <w:sz w:val="16"/>
    </w:rPr>
  </w:style>
  <w:style w:type="character" w:customStyle="1" w:styleId="H1">
    <w:name w:val="H1 (文字)"/>
    <w:rsid w:val="00B50B13"/>
    <w:rPr>
      <w:rFonts w:ascii="Arial" w:eastAsia="MS Mincho" w:hAnsi="Arial"/>
      <w:sz w:val="36"/>
      <w:lang w:val="en-GB" w:eastAsia="ar-SA" w:bidi="ar-SA"/>
    </w:rPr>
  </w:style>
  <w:style w:type="character" w:customStyle="1" w:styleId="Head2A">
    <w:name w:val="Head2A (文字)"/>
    <w:rsid w:val="00B50B13"/>
    <w:rPr>
      <w:rFonts w:ascii="Arial" w:eastAsia="MS Mincho" w:hAnsi="Arial"/>
      <w:sz w:val="32"/>
      <w:lang w:val="en-GB" w:eastAsia="ar-SA" w:bidi="ar-SA"/>
    </w:rPr>
  </w:style>
  <w:style w:type="character" w:customStyle="1" w:styleId="Underrubrik2">
    <w:name w:val="Underrubrik2 (文字)"/>
    <w:rsid w:val="00B50B13"/>
    <w:rPr>
      <w:rFonts w:ascii="Arial" w:eastAsia="MS Mincho" w:hAnsi="Arial"/>
      <w:sz w:val="28"/>
      <w:lang w:val="en-GB" w:eastAsia="ar-SA" w:bidi="ar-SA"/>
    </w:rPr>
  </w:style>
  <w:style w:type="character" w:customStyle="1" w:styleId="h4">
    <w:name w:val="h4 (文字)"/>
    <w:rsid w:val="00B50B13"/>
    <w:rPr>
      <w:rFonts w:ascii="Arial" w:eastAsia="MS Mincho" w:hAnsi="Arial" w:cs="Arial"/>
      <w:color w:val="0000FF"/>
      <w:kern w:val="2"/>
      <w:sz w:val="24"/>
      <w:szCs w:val="28"/>
      <w:lang w:val="en-GB" w:eastAsia="ar-SA" w:bidi="ar-SA"/>
    </w:rPr>
  </w:style>
  <w:style w:type="character" w:customStyle="1" w:styleId="M5">
    <w:name w:val="M5 (文字)"/>
    <w:rsid w:val="00B50B13"/>
    <w:rPr>
      <w:rFonts w:ascii="Arial" w:eastAsia="MS Mincho" w:hAnsi="Arial"/>
      <w:sz w:val="22"/>
      <w:lang w:val="en-GB" w:eastAsia="ar-SA" w:bidi="ar-SA"/>
    </w:rPr>
  </w:style>
  <w:style w:type="character" w:customStyle="1" w:styleId="T1">
    <w:name w:val="T1 (文字)"/>
    <w:rsid w:val="00B50B13"/>
    <w:rPr>
      <w:rFonts w:ascii="Arial" w:eastAsia="MS Mincho" w:hAnsi="Arial"/>
      <w:lang w:val="en-GB" w:eastAsia="ar-SA" w:bidi="ar-SA"/>
    </w:rPr>
  </w:style>
  <w:style w:type="character" w:customStyle="1" w:styleId="PLBoldChar0">
    <w:name w:val="PL + Bold Char"/>
    <w:link w:val="PLBold0"/>
    <w:rsid w:val="00B50B13"/>
    <w:rPr>
      <w:rFonts w:ascii="Courier New" w:eastAsia="SimSun" w:hAnsi="Courier New"/>
      <w:noProof/>
      <w:sz w:val="16"/>
      <w:lang w:val="en-US" w:eastAsia="ja-JP"/>
    </w:rPr>
  </w:style>
  <w:style w:type="paragraph" w:customStyle="1" w:styleId="1e9pt">
    <w:name w:val="1e) 9 pt"/>
    <w:basedOn w:val="B1"/>
    <w:link w:val="1e9ptCar"/>
    <w:rsid w:val="00B50B13"/>
    <w:rPr>
      <w:noProof/>
      <w:szCs w:val="18"/>
      <w:lang w:val="fr-FR" w:eastAsia="x-none"/>
    </w:rPr>
  </w:style>
  <w:style w:type="character" w:customStyle="1" w:styleId="headerodd">
    <w:name w:val="header odd (文字)"/>
    <w:rsid w:val="00B50B13"/>
    <w:rPr>
      <w:rFonts w:ascii="Arial" w:eastAsia="MS Mincho" w:hAnsi="Arial"/>
      <w:b/>
      <w:sz w:val="18"/>
      <w:lang w:val="en-GB" w:eastAsia="ar-SA" w:bidi="ar-SA"/>
    </w:rPr>
  </w:style>
  <w:style w:type="paragraph" w:customStyle="1" w:styleId="B3H6">
    <w:name w:val="B3H6"/>
    <w:basedOn w:val="B3"/>
    <w:rsid w:val="00B50B13"/>
    <w:rPr>
      <w:rFonts w:eastAsia="SimSun"/>
      <w:lang w:eastAsia="x-none"/>
    </w:rPr>
  </w:style>
  <w:style w:type="character" w:customStyle="1" w:styleId="apple-style-span">
    <w:name w:val="apple-style-span"/>
    <w:rsid w:val="00B50B13"/>
  </w:style>
  <w:style w:type="paragraph" w:customStyle="1" w:styleId="LD1">
    <w:name w:val="LD 1"/>
    <w:basedOn w:val="Normal"/>
    <w:rsid w:val="00B50B13"/>
    <w:pPr>
      <w:keepNext/>
      <w:keepLines/>
      <w:spacing w:before="60" w:after="60"/>
      <w:jc w:val="center"/>
    </w:pPr>
    <w:rPr>
      <w:rFonts w:ascii="Courier New" w:eastAsia="SimSun" w:hAnsi="Courier New"/>
      <w:lang w:eastAsia="zh-CN"/>
    </w:rPr>
  </w:style>
  <w:style w:type="character" w:customStyle="1" w:styleId="footnotetext1">
    <w:name w:val="footnote text1 (文字)"/>
    <w:rsid w:val="00B50B13"/>
    <w:rPr>
      <w:rFonts w:eastAsia="MS Mincho"/>
      <w:sz w:val="16"/>
      <w:lang w:val="en-GB" w:eastAsia="ar-SA" w:bidi="ar-SA"/>
    </w:rPr>
  </w:style>
  <w:style w:type="character" w:customStyle="1" w:styleId="cap">
    <w:name w:val="cap (文字)"/>
    <w:rsid w:val="00B50B13"/>
    <w:rPr>
      <w:rFonts w:eastAsia="MS Mincho"/>
      <w:b/>
      <w:lang w:val="en-GB" w:eastAsia="ar-SA" w:bidi="ar-SA"/>
    </w:rPr>
  </w:style>
  <w:style w:type="character" w:customStyle="1" w:styleId="ab">
    <w:name w:val="番号付け記号"/>
    <w:rsid w:val="00B50B13"/>
  </w:style>
  <w:style w:type="paragraph" w:customStyle="1" w:styleId="ac">
    <w:name w:val="見出し"/>
    <w:basedOn w:val="Normal"/>
    <w:next w:val="BodyText"/>
    <w:rsid w:val="00B50B1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50B13"/>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50B13"/>
    <w:pPr>
      <w:suppressLineNumbers/>
      <w:suppressAutoHyphens/>
    </w:pPr>
    <w:rPr>
      <w:rFonts w:eastAsia="MS Mincho" w:cs="Mangal"/>
      <w:lang w:eastAsia="ar-SA"/>
    </w:rPr>
  </w:style>
  <w:style w:type="paragraph" w:customStyle="1" w:styleId="af">
    <w:name w:val="段落番号"/>
    <w:basedOn w:val="List"/>
    <w:rsid w:val="00B50B13"/>
    <w:pPr>
      <w:tabs>
        <w:tab w:val="num" w:pos="644"/>
      </w:tabs>
      <w:suppressAutoHyphens/>
      <w:ind w:left="644" w:hanging="360"/>
    </w:pPr>
    <w:rPr>
      <w:rFonts w:cs="CG Times (WN)"/>
      <w:lang w:eastAsia="ar-SA"/>
    </w:rPr>
  </w:style>
  <w:style w:type="paragraph" w:customStyle="1" w:styleId="25">
    <w:name w:val="段落番号 2"/>
    <w:basedOn w:val="af"/>
    <w:rsid w:val="00B50B13"/>
    <w:pPr>
      <w:ind w:left="851" w:hanging="284"/>
    </w:pPr>
  </w:style>
  <w:style w:type="paragraph" w:customStyle="1" w:styleId="af0">
    <w:name w:val="箇条書き"/>
    <w:basedOn w:val="List"/>
    <w:rsid w:val="00B50B13"/>
    <w:pPr>
      <w:tabs>
        <w:tab w:val="num" w:pos="644"/>
      </w:tabs>
      <w:suppressAutoHyphens/>
      <w:ind w:left="644" w:hanging="360"/>
    </w:pPr>
    <w:rPr>
      <w:rFonts w:cs="CG Times (WN)"/>
      <w:lang w:eastAsia="ar-SA"/>
    </w:rPr>
  </w:style>
  <w:style w:type="paragraph" w:customStyle="1" w:styleId="26">
    <w:name w:val="箇条書き 2"/>
    <w:basedOn w:val="af0"/>
    <w:rsid w:val="00B50B13"/>
    <w:pPr>
      <w:tabs>
        <w:tab w:val="clear" w:pos="644"/>
        <w:tab w:val="num" w:pos="1494"/>
      </w:tabs>
      <w:ind w:left="851" w:hanging="284"/>
    </w:pPr>
  </w:style>
  <w:style w:type="paragraph" w:customStyle="1" w:styleId="33">
    <w:name w:val="箇条書き 3"/>
    <w:basedOn w:val="26"/>
    <w:rsid w:val="00B50B13"/>
    <w:pPr>
      <w:ind w:left="1135"/>
    </w:pPr>
  </w:style>
  <w:style w:type="paragraph" w:customStyle="1" w:styleId="27">
    <w:name w:val="一覧 2"/>
    <w:basedOn w:val="List"/>
    <w:rsid w:val="00B50B13"/>
    <w:pPr>
      <w:suppressAutoHyphens/>
      <w:ind w:left="851"/>
    </w:pPr>
    <w:rPr>
      <w:rFonts w:cs="CG Times (WN)"/>
      <w:lang w:eastAsia="ar-SA"/>
    </w:rPr>
  </w:style>
  <w:style w:type="paragraph" w:customStyle="1" w:styleId="34">
    <w:name w:val="一覧 3"/>
    <w:basedOn w:val="27"/>
    <w:rsid w:val="00B50B13"/>
    <w:pPr>
      <w:ind w:left="1135"/>
    </w:pPr>
  </w:style>
  <w:style w:type="paragraph" w:customStyle="1" w:styleId="43">
    <w:name w:val="一覧 4"/>
    <w:basedOn w:val="34"/>
    <w:rsid w:val="00B50B13"/>
    <w:pPr>
      <w:ind w:left="1418"/>
    </w:pPr>
  </w:style>
  <w:style w:type="paragraph" w:customStyle="1" w:styleId="50">
    <w:name w:val="一覧 5"/>
    <w:basedOn w:val="43"/>
    <w:rsid w:val="00B50B13"/>
    <w:pPr>
      <w:ind w:left="1702"/>
    </w:pPr>
  </w:style>
  <w:style w:type="paragraph" w:customStyle="1" w:styleId="44">
    <w:name w:val="箇条書き 4"/>
    <w:basedOn w:val="33"/>
    <w:rsid w:val="00B50B13"/>
    <w:pPr>
      <w:ind w:left="1418"/>
    </w:pPr>
  </w:style>
  <w:style w:type="paragraph" w:customStyle="1" w:styleId="51">
    <w:name w:val="箇条書き 5"/>
    <w:basedOn w:val="44"/>
    <w:rsid w:val="00B50B13"/>
    <w:pPr>
      <w:ind w:left="1702"/>
    </w:pPr>
  </w:style>
  <w:style w:type="paragraph" w:customStyle="1" w:styleId="af1">
    <w:name w:val="コメント文字列"/>
    <w:basedOn w:val="Normal"/>
    <w:rsid w:val="00B50B13"/>
    <w:pPr>
      <w:suppressAutoHyphens/>
    </w:pPr>
    <w:rPr>
      <w:rFonts w:eastAsia="MS Mincho" w:cs="CG Times (WN)"/>
      <w:lang w:eastAsia="ar-SA"/>
    </w:rPr>
  </w:style>
  <w:style w:type="paragraph" w:customStyle="1" w:styleId="af2">
    <w:name w:val="コメント内容"/>
    <w:basedOn w:val="af1"/>
    <w:next w:val="af1"/>
    <w:rsid w:val="00B50B13"/>
    <w:rPr>
      <w:b/>
      <w:bCs/>
    </w:rPr>
  </w:style>
  <w:style w:type="paragraph" w:customStyle="1" w:styleId="af3">
    <w:name w:val="見出しマップ"/>
    <w:basedOn w:val="Normal"/>
    <w:rsid w:val="00B50B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50B13"/>
    <w:pPr>
      <w:suppressAutoHyphens/>
      <w:spacing w:before="120" w:after="120"/>
    </w:pPr>
    <w:rPr>
      <w:rFonts w:eastAsia="MS Mincho" w:cs="CG Times (WN)"/>
      <w:b/>
      <w:lang w:eastAsia="ar-SA"/>
    </w:rPr>
  </w:style>
  <w:style w:type="paragraph" w:customStyle="1" w:styleId="af4">
    <w:name w:val="書式なし"/>
    <w:basedOn w:val="Normal"/>
    <w:rsid w:val="00B50B13"/>
    <w:pPr>
      <w:suppressAutoHyphens/>
    </w:pPr>
    <w:rPr>
      <w:rFonts w:ascii="Courier New" w:eastAsia="MS Mincho" w:hAnsi="Courier New" w:cs="CG Times (WN)"/>
      <w:lang w:val="nb-NO" w:eastAsia="ar-SA"/>
    </w:rPr>
  </w:style>
  <w:style w:type="paragraph" w:customStyle="1" w:styleId="28">
    <w:name w:val="本文 2"/>
    <w:basedOn w:val="Normal"/>
    <w:rsid w:val="00B50B13"/>
    <w:pPr>
      <w:suppressAutoHyphens/>
      <w:spacing w:after="120"/>
    </w:pPr>
    <w:rPr>
      <w:rFonts w:eastAsia="MS Mincho" w:cs="CG Times (WN)"/>
      <w:lang w:eastAsia="ar-SA"/>
    </w:rPr>
  </w:style>
  <w:style w:type="paragraph" w:customStyle="1" w:styleId="35">
    <w:name w:val="本文 3"/>
    <w:basedOn w:val="Normal"/>
    <w:rsid w:val="00B50B13"/>
    <w:pPr>
      <w:suppressAutoHyphens/>
      <w:spacing w:after="120"/>
    </w:pPr>
    <w:rPr>
      <w:rFonts w:eastAsia="MS Mincho" w:cs="CG Times (WN)"/>
      <w:lang w:eastAsia="ar-SA"/>
    </w:rPr>
  </w:style>
  <w:style w:type="paragraph" w:customStyle="1" w:styleId="Web">
    <w:name w:val="標準 (Web)"/>
    <w:basedOn w:val="Normal"/>
    <w:rsid w:val="00B50B13"/>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50B13"/>
    <w:pPr>
      <w:suppressAutoHyphens/>
      <w:ind w:left="567"/>
    </w:pPr>
    <w:rPr>
      <w:rFonts w:ascii="Arial" w:eastAsia="MS Mincho" w:hAnsi="Arial" w:cs="Arial"/>
      <w:lang w:eastAsia="ar-SA"/>
    </w:rPr>
  </w:style>
  <w:style w:type="paragraph" w:customStyle="1" w:styleId="af5">
    <w:name w:val="標準インデント"/>
    <w:basedOn w:val="Normal"/>
    <w:rsid w:val="00B50B13"/>
    <w:pPr>
      <w:suppressAutoHyphens/>
      <w:ind w:left="708"/>
    </w:pPr>
    <w:rPr>
      <w:rFonts w:eastAsia="MS Mincho" w:cs="CG Times (WN)"/>
      <w:lang w:eastAsia="ar-SA"/>
    </w:rPr>
  </w:style>
  <w:style w:type="paragraph" w:customStyle="1" w:styleId="af6">
    <w:name w:val="記"/>
    <w:basedOn w:val="Normal"/>
    <w:next w:val="Normal"/>
    <w:rsid w:val="00B50B13"/>
    <w:pPr>
      <w:suppressAutoHyphens/>
    </w:pPr>
    <w:rPr>
      <w:rFonts w:eastAsia="MS Mincho" w:cs="CG Times (WN)"/>
      <w:lang w:eastAsia="ar-SA"/>
    </w:rPr>
  </w:style>
  <w:style w:type="paragraph" w:customStyle="1" w:styleId="HTML">
    <w:name w:val="HTML 書式付き"/>
    <w:basedOn w:val="Normal"/>
    <w:rsid w:val="00B50B13"/>
    <w:pPr>
      <w:suppressAutoHyphens/>
    </w:pPr>
    <w:rPr>
      <w:rFonts w:ascii="Courier New" w:eastAsia="MS Mincho" w:hAnsi="Courier New" w:cs="Courier New"/>
      <w:lang w:eastAsia="ar-SA"/>
    </w:rPr>
  </w:style>
  <w:style w:type="paragraph" w:customStyle="1" w:styleId="af7">
    <w:name w:val="表の内容"/>
    <w:basedOn w:val="Normal"/>
    <w:rsid w:val="00B50B13"/>
    <w:pPr>
      <w:suppressLineNumbers/>
      <w:suppressAutoHyphens/>
    </w:pPr>
    <w:rPr>
      <w:rFonts w:eastAsia="MS Mincho" w:cs="CG Times (WN)"/>
      <w:lang w:eastAsia="ar-SA"/>
    </w:rPr>
  </w:style>
  <w:style w:type="paragraph" w:customStyle="1" w:styleId="af8">
    <w:name w:val="表の見出し"/>
    <w:basedOn w:val="af7"/>
    <w:rsid w:val="00B50B13"/>
    <w:pPr>
      <w:jc w:val="center"/>
    </w:pPr>
    <w:rPr>
      <w:b/>
      <w:bCs/>
    </w:rPr>
  </w:style>
  <w:style w:type="character" w:customStyle="1" w:styleId="WW8Num27z0">
    <w:name w:val="WW8Num27z0"/>
    <w:rsid w:val="00B50B13"/>
    <w:rPr>
      <w:rFonts w:ascii="Arial" w:eastAsia="Times New Roman" w:hAnsi="Arial" w:cs="Arial"/>
    </w:rPr>
  </w:style>
  <w:style w:type="character" w:customStyle="1" w:styleId="WW8Num27z1">
    <w:name w:val="WW8Num27z1"/>
    <w:rsid w:val="00B50B13"/>
    <w:rPr>
      <w:rFonts w:ascii="Courier New" w:hAnsi="Courier New" w:cs="Courier New"/>
    </w:rPr>
  </w:style>
  <w:style w:type="character" w:customStyle="1" w:styleId="WW8Num27z2">
    <w:name w:val="WW8Num27z2"/>
    <w:rsid w:val="00B50B13"/>
    <w:rPr>
      <w:rFonts w:ascii="Wingdings" w:hAnsi="Wingdings"/>
    </w:rPr>
  </w:style>
  <w:style w:type="character" w:customStyle="1" w:styleId="WW8Num27z3">
    <w:name w:val="WW8Num27z3"/>
    <w:rsid w:val="00B50B13"/>
    <w:rPr>
      <w:rFonts w:ascii="Symbol" w:hAnsi="Symbol"/>
    </w:rPr>
  </w:style>
  <w:style w:type="character" w:customStyle="1" w:styleId="WW8Num29z0">
    <w:name w:val="WW8Num29z0"/>
    <w:rsid w:val="00B50B13"/>
    <w:rPr>
      <w:rFonts w:ascii="Times New Roman" w:eastAsia="MS Mincho" w:hAnsi="Times New Roman" w:cs="Times New Roman"/>
    </w:rPr>
  </w:style>
  <w:style w:type="character" w:customStyle="1" w:styleId="WW8Num29z1">
    <w:name w:val="WW8Num29z1"/>
    <w:rsid w:val="00B50B13"/>
    <w:rPr>
      <w:rFonts w:ascii="Courier New" w:hAnsi="Courier New" w:cs="Courier New"/>
    </w:rPr>
  </w:style>
  <w:style w:type="character" w:customStyle="1" w:styleId="WW8Num29z2">
    <w:name w:val="WW8Num29z2"/>
    <w:rsid w:val="00B50B13"/>
    <w:rPr>
      <w:rFonts w:ascii="Wingdings" w:hAnsi="Wingdings"/>
    </w:rPr>
  </w:style>
  <w:style w:type="character" w:customStyle="1" w:styleId="WW8Num29z3">
    <w:name w:val="WW8Num29z3"/>
    <w:rsid w:val="00B50B13"/>
    <w:rPr>
      <w:rFonts w:ascii="Symbol" w:hAnsi="Symbol"/>
    </w:rPr>
  </w:style>
  <w:style w:type="character" w:customStyle="1" w:styleId="WW8Num31z0">
    <w:name w:val="WW8Num31z0"/>
    <w:rsid w:val="00B50B13"/>
    <w:rPr>
      <w:rFonts w:ascii="Symbol" w:hAnsi="Symbol"/>
    </w:rPr>
  </w:style>
  <w:style w:type="character" w:customStyle="1" w:styleId="WW8Num31z1">
    <w:name w:val="WW8Num31z1"/>
    <w:rsid w:val="00B50B13"/>
    <w:rPr>
      <w:rFonts w:ascii="Courier New" w:hAnsi="Courier New" w:cs="Courier New"/>
    </w:rPr>
  </w:style>
  <w:style w:type="character" w:customStyle="1" w:styleId="WW8Num31z2">
    <w:name w:val="WW8Num31z2"/>
    <w:rsid w:val="00B50B13"/>
    <w:rPr>
      <w:rFonts w:ascii="Wingdings" w:hAnsi="Wingdings"/>
    </w:rPr>
  </w:style>
  <w:style w:type="character" w:customStyle="1" w:styleId="WW8Num34z2">
    <w:name w:val="WW8Num34z2"/>
    <w:rsid w:val="00B50B13"/>
    <w:rPr>
      <w:rFonts w:ascii="Wingdings" w:hAnsi="Wingdings"/>
    </w:rPr>
  </w:style>
  <w:style w:type="character" w:customStyle="1" w:styleId="WW8Num34z3">
    <w:name w:val="WW8Num34z3"/>
    <w:rsid w:val="00B50B13"/>
    <w:rPr>
      <w:rFonts w:ascii="Symbol" w:hAnsi="Symbol"/>
    </w:rPr>
  </w:style>
  <w:style w:type="character" w:customStyle="1" w:styleId="WW8Num37z0">
    <w:name w:val="WW8Num37z0"/>
    <w:rsid w:val="00B50B13"/>
    <w:rPr>
      <w:rFonts w:ascii="Times New Roman" w:eastAsia="SimSun" w:hAnsi="Times New Roman" w:cs="Times New Roman"/>
    </w:rPr>
  </w:style>
  <w:style w:type="character" w:customStyle="1" w:styleId="WW8Num37z1">
    <w:name w:val="WW8Num37z1"/>
    <w:rsid w:val="00B50B13"/>
    <w:rPr>
      <w:rFonts w:ascii="Wingdings" w:hAnsi="Wingdings"/>
    </w:rPr>
  </w:style>
  <w:style w:type="character" w:customStyle="1" w:styleId="WW8Num38z0">
    <w:name w:val="WW8Num38z0"/>
    <w:rsid w:val="00B50B13"/>
    <w:rPr>
      <w:rFonts w:ascii="Times New Roman" w:eastAsia="SimSun" w:hAnsi="Times New Roman" w:cs="Times New Roman"/>
    </w:rPr>
  </w:style>
  <w:style w:type="character" w:customStyle="1" w:styleId="WW8Num38z1">
    <w:name w:val="WW8Num38z1"/>
    <w:rsid w:val="00B50B13"/>
    <w:rPr>
      <w:rFonts w:ascii="Wingdings" w:hAnsi="Wingdings"/>
    </w:rPr>
  </w:style>
  <w:style w:type="character" w:customStyle="1" w:styleId="WW8Num41z0">
    <w:name w:val="WW8Num41z0"/>
    <w:rsid w:val="00B50B13"/>
    <w:rPr>
      <w:rFonts w:ascii="Times New Roman" w:eastAsia="SimSun" w:hAnsi="Times New Roman" w:cs="Times New Roman"/>
    </w:rPr>
  </w:style>
  <w:style w:type="character" w:customStyle="1" w:styleId="WW8Num41z1">
    <w:name w:val="WW8Num41z1"/>
    <w:rsid w:val="00B50B13"/>
    <w:rPr>
      <w:rFonts w:ascii="Wingdings" w:hAnsi="Wingdings"/>
    </w:rPr>
  </w:style>
  <w:style w:type="character" w:customStyle="1" w:styleId="WW8NumSt20z0">
    <w:name w:val="WW8NumSt20z0"/>
    <w:rsid w:val="00B50B13"/>
    <w:rPr>
      <w:rFonts w:ascii="Geneva" w:hAnsi="Geneva"/>
    </w:rPr>
  </w:style>
  <w:style w:type="character" w:customStyle="1" w:styleId="DefaultParagraphFont1">
    <w:name w:val="Default Paragraph Font1"/>
    <w:rsid w:val="00B50B13"/>
  </w:style>
  <w:style w:type="character" w:customStyle="1" w:styleId="CommentReference1">
    <w:name w:val="Comment Reference1"/>
    <w:rsid w:val="00B50B13"/>
    <w:rPr>
      <w:sz w:val="16"/>
    </w:rPr>
  </w:style>
  <w:style w:type="paragraph" w:customStyle="1" w:styleId="ListBullet1">
    <w:name w:val="List Bullet1"/>
    <w:basedOn w:val="Normal"/>
    <w:rsid w:val="00B50B13"/>
    <w:pPr>
      <w:tabs>
        <w:tab w:val="num" w:pos="644"/>
      </w:tabs>
      <w:suppressAutoHyphens/>
      <w:ind w:left="568" w:hanging="284"/>
    </w:pPr>
    <w:rPr>
      <w:rFonts w:eastAsia="MS Mincho"/>
      <w:lang w:eastAsia="ar-SA"/>
    </w:rPr>
  </w:style>
  <w:style w:type="paragraph" w:customStyle="1" w:styleId="ListBullet21">
    <w:name w:val="List Bullet 21"/>
    <w:basedOn w:val="ListBullet1"/>
    <w:rsid w:val="00B50B13"/>
    <w:pPr>
      <w:tabs>
        <w:tab w:val="clear" w:pos="644"/>
        <w:tab w:val="num" w:pos="1494"/>
      </w:tabs>
      <w:ind w:left="851"/>
    </w:pPr>
  </w:style>
  <w:style w:type="paragraph" w:customStyle="1" w:styleId="ListBullet31">
    <w:name w:val="List Bullet 31"/>
    <w:basedOn w:val="ListBullet21"/>
    <w:rsid w:val="00B50B13"/>
    <w:pPr>
      <w:ind w:left="1135"/>
    </w:pPr>
  </w:style>
  <w:style w:type="paragraph" w:customStyle="1" w:styleId="ListBullet41">
    <w:name w:val="List Bullet 41"/>
    <w:basedOn w:val="ListBullet31"/>
    <w:rsid w:val="00B50B13"/>
    <w:pPr>
      <w:ind w:left="1418"/>
    </w:pPr>
  </w:style>
  <w:style w:type="paragraph" w:customStyle="1" w:styleId="ListBullet51">
    <w:name w:val="List Bullet 51"/>
    <w:basedOn w:val="ListBullet41"/>
    <w:rsid w:val="00B50B13"/>
    <w:pPr>
      <w:ind w:left="1702"/>
    </w:pPr>
  </w:style>
  <w:style w:type="paragraph" w:customStyle="1" w:styleId="DocumentMap1">
    <w:name w:val="Document Map1"/>
    <w:basedOn w:val="Normal"/>
    <w:rsid w:val="00B50B13"/>
    <w:pPr>
      <w:shd w:val="clear" w:color="auto" w:fill="000080"/>
      <w:suppressAutoHyphens/>
    </w:pPr>
    <w:rPr>
      <w:rFonts w:ascii="Tahoma" w:eastAsia="MS Mincho" w:hAnsi="Tahoma"/>
      <w:lang w:eastAsia="ar-SA"/>
    </w:rPr>
  </w:style>
  <w:style w:type="paragraph" w:customStyle="1" w:styleId="PlainText1">
    <w:name w:val="Plain Text1"/>
    <w:basedOn w:val="Normal"/>
    <w:rsid w:val="00B50B13"/>
    <w:pPr>
      <w:suppressAutoHyphens/>
    </w:pPr>
    <w:rPr>
      <w:rFonts w:ascii="Courier New" w:eastAsia="MS Mincho" w:hAnsi="Courier New"/>
      <w:lang w:val="nb-NO" w:eastAsia="ar-SA"/>
    </w:rPr>
  </w:style>
  <w:style w:type="paragraph" w:customStyle="1" w:styleId="CommentText1">
    <w:name w:val="Comment Text1"/>
    <w:basedOn w:val="Normal"/>
    <w:rsid w:val="00B50B13"/>
    <w:pPr>
      <w:suppressAutoHyphens/>
    </w:pPr>
    <w:rPr>
      <w:rFonts w:eastAsia="MS Mincho"/>
      <w:lang w:eastAsia="ar-SA"/>
    </w:rPr>
  </w:style>
  <w:style w:type="paragraph" w:customStyle="1" w:styleId="List31">
    <w:name w:val="List 31"/>
    <w:basedOn w:val="Normal"/>
    <w:rsid w:val="00B50B13"/>
    <w:pPr>
      <w:suppressAutoHyphens/>
      <w:ind w:left="849" w:hanging="283"/>
    </w:pPr>
    <w:rPr>
      <w:rFonts w:eastAsia="MS Mincho"/>
      <w:lang w:eastAsia="ar-SA"/>
    </w:rPr>
  </w:style>
  <w:style w:type="paragraph" w:customStyle="1" w:styleId="List41">
    <w:name w:val="List 41"/>
    <w:basedOn w:val="List31"/>
    <w:rsid w:val="00B50B13"/>
    <w:pPr>
      <w:ind w:left="1418" w:hanging="284"/>
    </w:pPr>
  </w:style>
  <w:style w:type="paragraph" w:customStyle="1" w:styleId="ListNumber1">
    <w:name w:val="List Number1"/>
    <w:basedOn w:val="List"/>
    <w:rsid w:val="00B50B13"/>
    <w:pPr>
      <w:tabs>
        <w:tab w:val="num" w:pos="644"/>
      </w:tabs>
      <w:suppressAutoHyphens/>
      <w:ind w:left="644" w:hanging="360"/>
    </w:pPr>
    <w:rPr>
      <w:lang w:eastAsia="ar-SA"/>
    </w:rPr>
  </w:style>
  <w:style w:type="paragraph" w:customStyle="1" w:styleId="ListNumber21">
    <w:name w:val="List Number 21"/>
    <w:basedOn w:val="ListNumber1"/>
    <w:rsid w:val="00B50B13"/>
    <w:pPr>
      <w:ind w:left="851" w:hanging="284"/>
    </w:pPr>
  </w:style>
  <w:style w:type="paragraph" w:customStyle="1" w:styleId="List21">
    <w:name w:val="List 21"/>
    <w:basedOn w:val="List"/>
    <w:rsid w:val="00B50B13"/>
    <w:pPr>
      <w:suppressAutoHyphens/>
      <w:ind w:left="851"/>
    </w:pPr>
    <w:rPr>
      <w:lang w:eastAsia="ar-SA"/>
    </w:rPr>
  </w:style>
  <w:style w:type="paragraph" w:customStyle="1" w:styleId="List51">
    <w:name w:val="List 51"/>
    <w:basedOn w:val="List41"/>
    <w:rsid w:val="00B50B13"/>
    <w:pPr>
      <w:ind w:left="1702"/>
    </w:pPr>
  </w:style>
  <w:style w:type="paragraph" w:customStyle="1" w:styleId="BodyText21">
    <w:name w:val="Body Text 21"/>
    <w:basedOn w:val="Normal"/>
    <w:rsid w:val="00B50B13"/>
    <w:pPr>
      <w:suppressAutoHyphens/>
      <w:spacing w:after="120"/>
    </w:pPr>
    <w:rPr>
      <w:rFonts w:eastAsia="MS Mincho"/>
      <w:lang w:eastAsia="ar-SA"/>
    </w:rPr>
  </w:style>
  <w:style w:type="paragraph" w:customStyle="1" w:styleId="BodyText31">
    <w:name w:val="Body Text 31"/>
    <w:basedOn w:val="Normal"/>
    <w:rsid w:val="00B50B13"/>
    <w:pPr>
      <w:suppressAutoHyphens/>
      <w:spacing w:after="120"/>
    </w:pPr>
    <w:rPr>
      <w:rFonts w:eastAsia="MS Mincho"/>
      <w:lang w:eastAsia="ar-SA"/>
    </w:rPr>
  </w:style>
  <w:style w:type="paragraph" w:customStyle="1" w:styleId="BodyTextIndent21">
    <w:name w:val="Body Text Indent 21"/>
    <w:basedOn w:val="Normal"/>
    <w:rsid w:val="00B50B13"/>
    <w:pPr>
      <w:suppressAutoHyphens/>
      <w:ind w:left="567"/>
    </w:pPr>
    <w:rPr>
      <w:rFonts w:ascii="Arial" w:eastAsia="MS Mincho" w:hAnsi="Arial" w:cs="Arial"/>
      <w:lang w:eastAsia="ar-SA"/>
    </w:rPr>
  </w:style>
  <w:style w:type="paragraph" w:customStyle="1" w:styleId="NormalIndent1">
    <w:name w:val="Normal Indent1"/>
    <w:basedOn w:val="Normal"/>
    <w:rsid w:val="00B50B13"/>
    <w:pPr>
      <w:suppressAutoHyphens/>
      <w:ind w:left="708"/>
    </w:pPr>
    <w:rPr>
      <w:rFonts w:eastAsia="MS Mincho"/>
      <w:lang w:eastAsia="ar-SA"/>
    </w:rPr>
  </w:style>
  <w:style w:type="paragraph" w:customStyle="1" w:styleId="NoteHeading1">
    <w:name w:val="Note Heading1"/>
    <w:basedOn w:val="Normal"/>
    <w:next w:val="Normal"/>
    <w:rsid w:val="00B50B13"/>
    <w:pPr>
      <w:suppressAutoHyphens/>
    </w:pPr>
    <w:rPr>
      <w:rFonts w:eastAsia="MS Mincho"/>
      <w:lang w:eastAsia="ar-SA"/>
    </w:rPr>
  </w:style>
  <w:style w:type="paragraph" w:customStyle="1" w:styleId="af9">
    <w:name w:val="枠の内容"/>
    <w:basedOn w:val="BodyText"/>
    <w:rsid w:val="00B50B13"/>
  </w:style>
  <w:style w:type="character" w:customStyle="1" w:styleId="CharChar22">
    <w:name w:val="Char Char22"/>
    <w:rsid w:val="00B50B13"/>
    <w:rPr>
      <w:rFonts w:ascii="Arial" w:hAnsi="Arial"/>
      <w:lang w:val="en-GB"/>
    </w:rPr>
  </w:style>
  <w:style w:type="paragraph" w:customStyle="1" w:styleId="numberedlist0">
    <w:name w:val="numbered list"/>
    <w:basedOn w:val="ListBullet"/>
    <w:rsid w:val="00B50B1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B50B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rsid w:val="00B50B13"/>
    <w:pPr>
      <w:ind w:left="0" w:firstLine="0"/>
    </w:pPr>
    <w:rPr>
      <w:rFonts w:eastAsia="SimSun"/>
      <w:lang w:eastAsia="zh-CN"/>
    </w:rPr>
  </w:style>
  <w:style w:type="paragraph" w:customStyle="1" w:styleId="h61">
    <w:name w:val="h6"/>
    <w:basedOn w:val="Normal"/>
    <w:rsid w:val="00B50B13"/>
    <w:pPr>
      <w:spacing w:before="100" w:beforeAutospacing="1" w:after="100" w:afterAutospacing="1"/>
    </w:pPr>
    <w:rPr>
      <w:sz w:val="24"/>
      <w:szCs w:val="24"/>
      <w:lang w:val="en-US" w:eastAsia="en-GB"/>
    </w:rPr>
  </w:style>
  <w:style w:type="paragraph" w:customStyle="1" w:styleId="tah0">
    <w:name w:val="tah"/>
    <w:basedOn w:val="Normal"/>
    <w:rsid w:val="00B50B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50B13"/>
    <w:rPr>
      <w:rFonts w:ascii="Arial" w:hAnsi="Arial"/>
      <w:sz w:val="24"/>
      <w:lang w:val="en-GB" w:eastAsia="ja-JP" w:bidi="ar-SA"/>
    </w:rPr>
  </w:style>
  <w:style w:type="paragraph" w:customStyle="1" w:styleId="NormalAfter3pt">
    <w:name w:val="Normal + After:  3 pt"/>
    <w:basedOn w:val="Normal"/>
    <w:rsid w:val="00B50B13"/>
    <w:pPr>
      <w:tabs>
        <w:tab w:val="num" w:pos="2560"/>
      </w:tabs>
      <w:ind w:left="2560" w:hanging="357"/>
    </w:pPr>
    <w:rPr>
      <w:lang w:val="en-AU" w:eastAsia="en-GB"/>
    </w:rPr>
  </w:style>
  <w:style w:type="paragraph" w:customStyle="1" w:styleId="b31">
    <w:name w:val="b3"/>
    <w:basedOn w:val="Normal"/>
    <w:rsid w:val="00B50B13"/>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B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0B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B13"/>
    <w:rPr>
      <w:lang w:val="en-GB" w:eastAsia="ja-JP" w:bidi="ar-SA"/>
    </w:rPr>
  </w:style>
  <w:style w:type="character" w:customStyle="1" w:styleId="CarCar10">
    <w:name w:val="Car Car10"/>
    <w:rsid w:val="00B50B13"/>
    <w:rPr>
      <w:rFonts w:ascii="Arial" w:hAnsi="Arial"/>
      <w:lang w:val="en-GB" w:eastAsia="ja-JP" w:bidi="ar-SA"/>
    </w:rPr>
  </w:style>
  <w:style w:type="paragraph" w:customStyle="1" w:styleId="Revision2">
    <w:name w:val="Revision2"/>
    <w:hidden/>
    <w:semiHidden/>
    <w:rsid w:val="00B50B13"/>
    <w:rPr>
      <w:rFonts w:ascii="Times New Roman" w:eastAsia="MS Mincho" w:hAnsi="Times New Roman"/>
      <w:lang w:val="en-GB" w:eastAsia="en-US"/>
    </w:rPr>
  </w:style>
  <w:style w:type="paragraph" w:customStyle="1" w:styleId="ListParagraph1">
    <w:name w:val="List Paragraph1"/>
    <w:basedOn w:val="Normal"/>
    <w:qFormat/>
    <w:rsid w:val="00B50B13"/>
    <w:pPr>
      <w:ind w:left="720"/>
      <w:contextualSpacing/>
    </w:pPr>
    <w:rPr>
      <w:lang w:eastAsia="en-GB"/>
    </w:rPr>
  </w:style>
  <w:style w:type="numbering" w:customStyle="1" w:styleId="NoList8">
    <w:name w:val="No List8"/>
    <w:next w:val="NoList"/>
    <w:semiHidden/>
    <w:rsid w:val="00B50B13"/>
  </w:style>
  <w:style w:type="numbering" w:customStyle="1" w:styleId="NoList12">
    <w:name w:val="No List12"/>
    <w:next w:val="NoList"/>
    <w:semiHidden/>
    <w:rsid w:val="00B50B13"/>
  </w:style>
  <w:style w:type="numbering" w:customStyle="1" w:styleId="NoList22">
    <w:name w:val="No List22"/>
    <w:next w:val="NoList"/>
    <w:semiHidden/>
    <w:rsid w:val="00B50B13"/>
  </w:style>
  <w:style w:type="numbering" w:customStyle="1" w:styleId="NoList9">
    <w:name w:val="No List9"/>
    <w:next w:val="NoList"/>
    <w:semiHidden/>
    <w:rsid w:val="00B50B13"/>
  </w:style>
  <w:style w:type="numbering" w:customStyle="1" w:styleId="NoList13">
    <w:name w:val="No List13"/>
    <w:next w:val="NoList"/>
    <w:semiHidden/>
    <w:rsid w:val="00B50B13"/>
  </w:style>
  <w:style w:type="numbering" w:customStyle="1" w:styleId="NoList23">
    <w:name w:val="No List23"/>
    <w:next w:val="NoList"/>
    <w:semiHidden/>
    <w:rsid w:val="00B50B13"/>
  </w:style>
  <w:style w:type="numbering" w:customStyle="1" w:styleId="NoList10">
    <w:name w:val="No List10"/>
    <w:next w:val="NoList"/>
    <w:semiHidden/>
    <w:rsid w:val="00B50B13"/>
  </w:style>
  <w:style w:type="character" w:customStyle="1" w:styleId="19">
    <w:name w:val="段落フォント1"/>
    <w:rsid w:val="00B50B13"/>
  </w:style>
  <w:style w:type="character" w:customStyle="1" w:styleId="1a">
    <w:name w:val="コメント参照1"/>
    <w:rsid w:val="00B50B13"/>
    <w:rPr>
      <w:sz w:val="16"/>
    </w:rPr>
  </w:style>
  <w:style w:type="paragraph" w:customStyle="1" w:styleId="1b">
    <w:name w:val="図表番号1"/>
    <w:basedOn w:val="Normal"/>
    <w:rsid w:val="00B50B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50B13"/>
    <w:pPr>
      <w:tabs>
        <w:tab w:val="num" w:pos="644"/>
      </w:tabs>
      <w:suppressAutoHyphens/>
      <w:ind w:left="644" w:hanging="360"/>
    </w:pPr>
    <w:rPr>
      <w:rFonts w:cs="CG Times (WN)"/>
      <w:lang w:eastAsia="ar-SA"/>
    </w:rPr>
  </w:style>
  <w:style w:type="paragraph" w:customStyle="1" w:styleId="211">
    <w:name w:val="段落番号 21"/>
    <w:basedOn w:val="1c"/>
    <w:rsid w:val="00B50B13"/>
    <w:pPr>
      <w:ind w:left="851" w:hanging="284"/>
    </w:pPr>
  </w:style>
  <w:style w:type="paragraph" w:customStyle="1" w:styleId="1d">
    <w:name w:val="箇条書き1"/>
    <w:basedOn w:val="List"/>
    <w:rsid w:val="00B50B13"/>
    <w:pPr>
      <w:tabs>
        <w:tab w:val="num" w:pos="644"/>
      </w:tabs>
      <w:suppressAutoHyphens/>
      <w:ind w:left="644" w:hanging="360"/>
    </w:pPr>
    <w:rPr>
      <w:rFonts w:cs="CG Times (WN)"/>
      <w:lang w:eastAsia="ar-SA"/>
    </w:rPr>
  </w:style>
  <w:style w:type="paragraph" w:customStyle="1" w:styleId="212">
    <w:name w:val="箇条書き 21"/>
    <w:basedOn w:val="1d"/>
    <w:rsid w:val="00B50B13"/>
    <w:pPr>
      <w:tabs>
        <w:tab w:val="clear" w:pos="644"/>
        <w:tab w:val="num" w:pos="1494"/>
      </w:tabs>
      <w:ind w:left="851" w:hanging="284"/>
    </w:pPr>
  </w:style>
  <w:style w:type="paragraph" w:customStyle="1" w:styleId="311">
    <w:name w:val="箇条書き 31"/>
    <w:basedOn w:val="212"/>
    <w:rsid w:val="00B50B13"/>
    <w:pPr>
      <w:ind w:left="1135"/>
    </w:pPr>
  </w:style>
  <w:style w:type="paragraph" w:customStyle="1" w:styleId="213">
    <w:name w:val="一覧 21"/>
    <w:basedOn w:val="List"/>
    <w:rsid w:val="00B50B13"/>
    <w:pPr>
      <w:suppressAutoHyphens/>
      <w:ind w:left="851"/>
    </w:pPr>
    <w:rPr>
      <w:rFonts w:cs="CG Times (WN)"/>
      <w:lang w:eastAsia="ar-SA"/>
    </w:rPr>
  </w:style>
  <w:style w:type="paragraph" w:customStyle="1" w:styleId="312">
    <w:name w:val="一覧 31"/>
    <w:basedOn w:val="213"/>
    <w:rsid w:val="00B50B13"/>
    <w:pPr>
      <w:ind w:left="1135"/>
    </w:pPr>
  </w:style>
  <w:style w:type="paragraph" w:customStyle="1" w:styleId="410">
    <w:name w:val="一覧 41"/>
    <w:basedOn w:val="312"/>
    <w:rsid w:val="00B50B13"/>
    <w:pPr>
      <w:ind w:left="1418"/>
    </w:pPr>
  </w:style>
  <w:style w:type="paragraph" w:customStyle="1" w:styleId="510">
    <w:name w:val="一覧 51"/>
    <w:basedOn w:val="410"/>
    <w:rsid w:val="00B50B13"/>
    <w:pPr>
      <w:ind w:left="1702"/>
    </w:pPr>
  </w:style>
  <w:style w:type="paragraph" w:customStyle="1" w:styleId="411">
    <w:name w:val="箇条書き 41"/>
    <w:basedOn w:val="311"/>
    <w:rsid w:val="00B50B13"/>
    <w:pPr>
      <w:ind w:left="1418"/>
    </w:pPr>
  </w:style>
  <w:style w:type="paragraph" w:customStyle="1" w:styleId="511">
    <w:name w:val="箇条書き 51"/>
    <w:basedOn w:val="411"/>
    <w:rsid w:val="00B50B13"/>
    <w:pPr>
      <w:ind w:left="1702"/>
    </w:pPr>
  </w:style>
  <w:style w:type="paragraph" w:customStyle="1" w:styleId="1e">
    <w:name w:val="コメント文字列1"/>
    <w:basedOn w:val="Normal"/>
    <w:rsid w:val="00B50B13"/>
    <w:pPr>
      <w:suppressAutoHyphens/>
    </w:pPr>
    <w:rPr>
      <w:rFonts w:eastAsia="MS Mincho" w:cs="CG Times (WN)"/>
      <w:lang w:eastAsia="ar-SA"/>
    </w:rPr>
  </w:style>
  <w:style w:type="paragraph" w:customStyle="1" w:styleId="1f">
    <w:name w:val="コメント内容1"/>
    <w:basedOn w:val="1e"/>
    <w:next w:val="1e"/>
    <w:rsid w:val="00B50B13"/>
    <w:rPr>
      <w:b/>
      <w:bCs/>
    </w:rPr>
  </w:style>
  <w:style w:type="paragraph" w:customStyle="1" w:styleId="1f0">
    <w:name w:val="見出しマップ1"/>
    <w:basedOn w:val="Normal"/>
    <w:rsid w:val="00B50B13"/>
    <w:pPr>
      <w:shd w:val="clear" w:color="auto" w:fill="000080"/>
      <w:suppressAutoHyphens/>
    </w:pPr>
    <w:rPr>
      <w:rFonts w:ascii="Tahoma" w:eastAsia="MS Mincho" w:hAnsi="Tahoma" w:cs="Tahoma"/>
      <w:lang w:eastAsia="ar-SA"/>
    </w:rPr>
  </w:style>
  <w:style w:type="paragraph" w:customStyle="1" w:styleId="1f1">
    <w:name w:val="書式なし1"/>
    <w:basedOn w:val="Normal"/>
    <w:rsid w:val="00B50B13"/>
    <w:pPr>
      <w:suppressAutoHyphens/>
    </w:pPr>
    <w:rPr>
      <w:rFonts w:ascii="Courier New" w:eastAsia="MS Mincho" w:hAnsi="Courier New" w:cs="CG Times (WN)"/>
      <w:lang w:val="nb-NO" w:eastAsia="ar-SA"/>
    </w:rPr>
  </w:style>
  <w:style w:type="paragraph" w:customStyle="1" w:styleId="214">
    <w:name w:val="本文 21"/>
    <w:basedOn w:val="Normal"/>
    <w:rsid w:val="00B50B13"/>
    <w:pPr>
      <w:suppressAutoHyphens/>
      <w:spacing w:after="120"/>
    </w:pPr>
    <w:rPr>
      <w:rFonts w:eastAsia="MS Mincho" w:cs="CG Times (WN)"/>
      <w:lang w:eastAsia="ar-SA"/>
    </w:rPr>
  </w:style>
  <w:style w:type="paragraph" w:customStyle="1" w:styleId="313">
    <w:name w:val="本文 31"/>
    <w:basedOn w:val="Normal"/>
    <w:rsid w:val="00B50B13"/>
    <w:pPr>
      <w:suppressAutoHyphens/>
      <w:spacing w:after="120"/>
    </w:pPr>
    <w:rPr>
      <w:rFonts w:eastAsia="MS Mincho" w:cs="CG Times (WN)"/>
      <w:lang w:eastAsia="ar-SA"/>
    </w:rPr>
  </w:style>
  <w:style w:type="paragraph" w:customStyle="1" w:styleId="Web1">
    <w:name w:val="標準 (Web)1"/>
    <w:basedOn w:val="Normal"/>
    <w:rsid w:val="00B50B1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B50B13"/>
    <w:pPr>
      <w:suppressAutoHyphens/>
      <w:ind w:left="567"/>
    </w:pPr>
    <w:rPr>
      <w:rFonts w:ascii="Arial" w:eastAsia="MS Mincho" w:hAnsi="Arial" w:cs="Arial"/>
      <w:lang w:eastAsia="ar-SA"/>
    </w:rPr>
  </w:style>
  <w:style w:type="paragraph" w:customStyle="1" w:styleId="1f2">
    <w:name w:val="標準インデント1"/>
    <w:basedOn w:val="Normal"/>
    <w:rsid w:val="00B50B13"/>
    <w:pPr>
      <w:suppressAutoHyphens/>
      <w:ind w:left="708"/>
    </w:pPr>
    <w:rPr>
      <w:rFonts w:eastAsia="MS Mincho" w:cs="CG Times (WN)"/>
      <w:lang w:eastAsia="ar-SA"/>
    </w:rPr>
  </w:style>
  <w:style w:type="paragraph" w:customStyle="1" w:styleId="1f3">
    <w:name w:val="記1"/>
    <w:basedOn w:val="Normal"/>
    <w:next w:val="Normal"/>
    <w:rsid w:val="00B50B13"/>
    <w:pPr>
      <w:suppressAutoHyphens/>
    </w:pPr>
    <w:rPr>
      <w:rFonts w:eastAsia="MS Mincho" w:cs="CG Times (WN)"/>
      <w:lang w:eastAsia="ar-SA"/>
    </w:rPr>
  </w:style>
  <w:style w:type="paragraph" w:customStyle="1" w:styleId="HTML1">
    <w:name w:val="HTML 書式付き1"/>
    <w:basedOn w:val="Normal"/>
    <w:rsid w:val="00B50B13"/>
    <w:pPr>
      <w:suppressAutoHyphens/>
    </w:pPr>
    <w:rPr>
      <w:rFonts w:ascii="Courier New" w:eastAsia="MS Mincho" w:hAnsi="Courier New" w:cs="Courier New"/>
      <w:lang w:eastAsia="ar-SA"/>
    </w:rPr>
  </w:style>
  <w:style w:type="numbering" w:customStyle="1" w:styleId="NoList14">
    <w:name w:val="No List14"/>
    <w:next w:val="NoList"/>
    <w:semiHidden/>
    <w:rsid w:val="00B50B13"/>
  </w:style>
  <w:style w:type="character" w:customStyle="1" w:styleId="CharChar23">
    <w:name w:val="Char Char23"/>
    <w:rsid w:val="00B50B13"/>
    <w:rPr>
      <w:rFonts w:ascii="Arial" w:hAnsi="Arial"/>
      <w:lang w:val="en-GB" w:eastAsia="en-US"/>
    </w:rPr>
  </w:style>
  <w:style w:type="numbering" w:customStyle="1" w:styleId="NoList24">
    <w:name w:val="No List24"/>
    <w:next w:val="NoList"/>
    <w:semiHidden/>
    <w:rsid w:val="00B50B13"/>
  </w:style>
  <w:style w:type="numbering" w:customStyle="1" w:styleId="NoList31">
    <w:name w:val="No List31"/>
    <w:next w:val="NoList"/>
    <w:semiHidden/>
    <w:rsid w:val="00B50B13"/>
  </w:style>
  <w:style w:type="numbering" w:customStyle="1" w:styleId="NoList41">
    <w:name w:val="No List41"/>
    <w:next w:val="NoList"/>
    <w:semiHidden/>
    <w:rsid w:val="00B50B13"/>
  </w:style>
  <w:style w:type="numbering" w:customStyle="1" w:styleId="NoList51">
    <w:name w:val="No List51"/>
    <w:next w:val="NoList"/>
    <w:semiHidden/>
    <w:rsid w:val="00B50B13"/>
  </w:style>
  <w:style w:type="paragraph" w:customStyle="1" w:styleId="Cell">
    <w:name w:val="Cell"/>
    <w:basedOn w:val="Normal"/>
    <w:rsid w:val="00B50B13"/>
    <w:pPr>
      <w:spacing w:after="0" w:line="240" w:lineRule="exact"/>
      <w:jc w:val="center"/>
    </w:pPr>
    <w:rPr>
      <w:rFonts w:eastAsia="SimSun"/>
      <w:sz w:val="16"/>
      <w:lang w:val="en-US" w:eastAsia="zh-CN"/>
    </w:rPr>
  </w:style>
  <w:style w:type="character" w:customStyle="1" w:styleId="THC">
    <w:name w:val="TH C"/>
    <w:rsid w:val="00B50B13"/>
    <w:rPr>
      <w:rFonts w:ascii="Arial" w:eastAsia="MS Mincho" w:hAnsi="Arial" w:cs="Arial"/>
      <w:b/>
      <w:bCs/>
      <w:lang w:val="en-GB" w:eastAsia="ja-JP"/>
    </w:rPr>
  </w:style>
  <w:style w:type="character" w:customStyle="1" w:styleId="B1C">
    <w:name w:val="B1 C"/>
    <w:rsid w:val="00B50B13"/>
    <w:rPr>
      <w:lang w:val="en-GB" w:eastAsia="en-US" w:bidi="ar-SA"/>
    </w:rPr>
  </w:style>
  <w:style w:type="character" w:customStyle="1" w:styleId="Heading4C">
    <w:name w:val="Heading 4 C"/>
    <w:rsid w:val="00B50B13"/>
    <w:rPr>
      <w:rFonts w:ascii="Arial" w:hAnsi="Arial"/>
      <w:sz w:val="24"/>
      <w:szCs w:val="28"/>
      <w:lang w:val="en-GB" w:eastAsia="en-US" w:bidi="ar-SA"/>
    </w:rPr>
  </w:style>
  <w:style w:type="character" w:customStyle="1" w:styleId="Titre3">
    <w:name w:val="Titre 3"/>
    <w:rsid w:val="00B50B13"/>
    <w:rPr>
      <w:rFonts w:ascii="Arial" w:hAnsi="Arial"/>
      <w:sz w:val="28"/>
      <w:szCs w:val="28"/>
      <w:lang w:val="en-GB" w:eastAsia="en-GB"/>
    </w:rPr>
  </w:style>
  <w:style w:type="character" w:customStyle="1" w:styleId="B3c">
    <w:name w:val="B3 c"/>
    <w:rsid w:val="00B50B13"/>
    <w:rPr>
      <w:lang w:val="en-GB" w:eastAsia="en-GB"/>
    </w:rPr>
  </w:style>
  <w:style w:type="character" w:customStyle="1" w:styleId="B2C">
    <w:name w:val="B2 C"/>
    <w:rsid w:val="00B50B13"/>
    <w:rPr>
      <w:lang w:val="en-GB" w:eastAsia="en-GB"/>
    </w:rPr>
  </w:style>
  <w:style w:type="character" w:customStyle="1" w:styleId="H6C">
    <w:name w:val="H6 C"/>
    <w:rsid w:val="00B50B13"/>
    <w:rPr>
      <w:rFonts w:ascii="Arial" w:eastAsia="Times New Roman" w:hAnsi="Arial"/>
      <w:sz w:val="22"/>
      <w:lang w:eastAsia="en-US"/>
    </w:rPr>
  </w:style>
  <w:style w:type="character" w:customStyle="1" w:styleId="h51">
    <w:name w:val="h5 1"/>
    <w:rsid w:val="00B50B13"/>
    <w:rPr>
      <w:rFonts w:ascii="Arial" w:eastAsia="MS Mincho" w:hAnsi="Arial"/>
      <w:sz w:val="22"/>
      <w:lang w:val="en-GB" w:eastAsia="en-US" w:bidi="ar-SA"/>
    </w:rPr>
  </w:style>
  <w:style w:type="paragraph" w:customStyle="1" w:styleId="1f4">
    <w:name w:val="题注1"/>
    <w:basedOn w:val="Normal"/>
    <w:next w:val="Normal"/>
    <w:rsid w:val="00B50B13"/>
    <w:pPr>
      <w:spacing w:before="120" w:after="120"/>
    </w:pPr>
    <w:rPr>
      <w:rFonts w:eastAsia="MS Mincho"/>
      <w:b/>
      <w:lang w:eastAsia="en-GB"/>
    </w:rPr>
  </w:style>
  <w:style w:type="paragraph" w:customStyle="1" w:styleId="1f5">
    <w:name w:val="图表目录1"/>
    <w:basedOn w:val="Normal"/>
    <w:next w:val="Normal"/>
    <w:rsid w:val="00B50B13"/>
    <w:pPr>
      <w:ind w:left="400" w:hanging="400"/>
      <w:jc w:val="center"/>
    </w:pPr>
    <w:rPr>
      <w:rFonts w:eastAsia="MS Mincho"/>
      <w:b/>
      <w:lang w:eastAsia="en-GB"/>
    </w:rPr>
  </w:style>
  <w:style w:type="character" w:customStyle="1" w:styleId="st1">
    <w:name w:val="st1"/>
    <w:rsid w:val="00B50B13"/>
  </w:style>
  <w:style w:type="numbering" w:customStyle="1" w:styleId="NoList15">
    <w:name w:val="No List15"/>
    <w:next w:val="NoList"/>
    <w:semiHidden/>
    <w:rsid w:val="00B50B13"/>
  </w:style>
  <w:style w:type="numbering" w:customStyle="1" w:styleId="NoList16">
    <w:name w:val="No List16"/>
    <w:next w:val="NoList"/>
    <w:semiHidden/>
    <w:rsid w:val="00B50B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B13"/>
    <w:rPr>
      <w:rFonts w:ascii="Arial" w:hAnsi="Arial"/>
      <w:sz w:val="24"/>
      <w:szCs w:val="28"/>
      <w:lang w:val="en-GB" w:eastAsia="en-US"/>
    </w:rPr>
  </w:style>
  <w:style w:type="character" w:customStyle="1" w:styleId="T1Char5">
    <w:name w:val="T1 Char5"/>
    <w:aliases w:val="Header 6 Char Char5"/>
    <w:rsid w:val="00B50B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B13"/>
    <w:rPr>
      <w:rFonts w:ascii="Times New Roman" w:eastAsia="Times New Roman" w:hAnsi="Times New Roman"/>
    </w:rPr>
  </w:style>
  <w:style w:type="character" w:customStyle="1" w:styleId="Heading4Char1">
    <w:name w:val="Heading 4 Char1"/>
    <w:rsid w:val="00B50B1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B13"/>
    <w:rPr>
      <w:rFonts w:ascii="Arial" w:eastAsia="MS Mincho" w:hAnsi="Arial"/>
      <w:sz w:val="22"/>
      <w:lang w:val="en-GB" w:eastAsia="en-US" w:bidi="ar-SA"/>
    </w:rPr>
  </w:style>
  <w:style w:type="character" w:customStyle="1" w:styleId="T1Car">
    <w:name w:val="T1 Car"/>
    <w:aliases w:val="Header 6 Car Car"/>
    <w:rsid w:val="00B50B13"/>
    <w:rPr>
      <w:rFonts w:ascii="Arial" w:eastAsia="MS Mincho" w:hAnsi="Arial"/>
      <w:lang w:val="en-GB" w:eastAsia="en-US" w:bidi="ar-SA"/>
    </w:rPr>
  </w:style>
  <w:style w:type="character" w:customStyle="1" w:styleId="CarCar4">
    <w:name w:val="Car Car4"/>
    <w:rsid w:val="00B50B13"/>
    <w:rPr>
      <w:rFonts w:ascii="Arial" w:eastAsia="MS Mincho" w:hAnsi="Arial"/>
      <w:lang w:val="en-GB" w:eastAsia="en-US" w:bidi="ar-SA"/>
    </w:rPr>
  </w:style>
  <w:style w:type="character" w:customStyle="1" w:styleId="CarCar8">
    <w:name w:val="Car Car8"/>
    <w:rsid w:val="00B50B13"/>
    <w:rPr>
      <w:rFonts w:ascii="Arial" w:eastAsia="MS Mincho" w:hAnsi="Arial"/>
      <w:sz w:val="36"/>
      <w:lang w:val="en-GB" w:eastAsia="en-US" w:bidi="ar-SA"/>
    </w:rPr>
  </w:style>
  <w:style w:type="character" w:customStyle="1" w:styleId="CarCar3">
    <w:name w:val="Car Car3"/>
    <w:rsid w:val="00B50B13"/>
    <w:rPr>
      <w:rFonts w:ascii="Arial" w:eastAsia="MS Mincho" w:hAnsi="Arial"/>
      <w:sz w:val="36"/>
      <w:lang w:val="en-GB" w:eastAsia="en-US" w:bidi="ar-SA"/>
    </w:rPr>
  </w:style>
  <w:style w:type="character" w:customStyle="1" w:styleId="CarCar7">
    <w:name w:val="Car Car7"/>
    <w:rsid w:val="00B50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B13"/>
    <w:rPr>
      <w:b/>
      <w:lang w:val="en-GB" w:eastAsia="ja-JP" w:bidi="ar-SA"/>
    </w:rPr>
  </w:style>
  <w:style w:type="character" w:customStyle="1" w:styleId="CarCar6">
    <w:name w:val="Car Car6"/>
    <w:rsid w:val="00B50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B13"/>
    <w:rPr>
      <w:lang w:val="en-GB" w:eastAsia="ja-JP" w:bidi="ar-SA"/>
    </w:rPr>
  </w:style>
  <w:style w:type="character" w:customStyle="1" w:styleId="T1Char6">
    <w:name w:val="T1 Char6"/>
    <w:aliases w:val="Header 6 Char Char6"/>
    <w:rsid w:val="00B50B13"/>
  </w:style>
  <w:style w:type="character" w:customStyle="1" w:styleId="capChar5">
    <w:name w:val="cap Char5"/>
    <w:aliases w:val="cap Char Char5,Caption Char Char4,Caption Char1 Char Char4,cap Char Char1 Char4,Caption Char Char1 Char Char4,cap Char2 Char Char Char4"/>
    <w:rsid w:val="00B50B13"/>
    <w:rPr>
      <w:b/>
      <w:lang w:val="en-GB" w:eastAsia="en-US" w:bidi="ar-SA"/>
    </w:rPr>
  </w:style>
  <w:style w:type="paragraph" w:customStyle="1" w:styleId="b40">
    <w:name w:val="b4"/>
    <w:basedOn w:val="Normal"/>
    <w:rsid w:val="00B50B13"/>
    <w:pPr>
      <w:ind w:left="1418" w:hanging="284"/>
    </w:pPr>
    <w:rPr>
      <w:rFonts w:ascii="Calibri" w:eastAsia="MS PGothic" w:hAnsi="Calibri" w:cs="Calibri"/>
      <w:sz w:val="22"/>
      <w:szCs w:val="22"/>
      <w:lang w:eastAsia="zh-CN"/>
    </w:rPr>
  </w:style>
  <w:style w:type="character" w:customStyle="1" w:styleId="DATextZchn">
    <w:name w:val="DA_Text Zchn"/>
    <w:link w:val="DAText"/>
    <w:rsid w:val="00B50B13"/>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50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B13"/>
    <w:rPr>
      <w:rFonts w:ascii="Arial" w:hAnsi="Arial"/>
      <w:sz w:val="22"/>
      <w:lang w:val="en-GB" w:eastAsia="en-GB" w:bidi="ar-SA"/>
    </w:rPr>
  </w:style>
  <w:style w:type="character" w:customStyle="1" w:styleId="T1Zchn">
    <w:name w:val="T1 Zchn"/>
    <w:aliases w:val="Header 6 Zchn Zchn"/>
    <w:rsid w:val="00B50B13"/>
  </w:style>
  <w:style w:type="character" w:customStyle="1" w:styleId="capChar3">
    <w:name w:val="cap Char3"/>
    <w:aliases w:val="cap Char Char3,Caption Char Char2,Caption Char1 Char Char2,cap Char Char1 Char2,Caption Char Char1 Char Char2,cap Char2 Char Char Char2"/>
    <w:rsid w:val="00B50B13"/>
    <w:rPr>
      <w:rFonts w:ascii="Times New Roman" w:eastAsia="Batang" w:hAnsi="Times New Roman"/>
      <w:b/>
      <w:lang w:val="en-GB"/>
    </w:rPr>
  </w:style>
  <w:style w:type="character" w:customStyle="1" w:styleId="Heading6Char2">
    <w:name w:val="Heading 6 Char2"/>
    <w:rsid w:val="00B50B13"/>
  </w:style>
  <w:style w:type="character" w:customStyle="1" w:styleId="capChar4">
    <w:name w:val="cap Char4"/>
    <w:aliases w:val="cap Char Char4,Caption Char Char3,Caption Char1 Char Char3,cap Char Char1 Char3,Caption Char Char1 Char Char3,cap Char2 Char Char Char3"/>
    <w:rsid w:val="00B50B13"/>
    <w:rPr>
      <w:rFonts w:ascii="Times New Roman" w:eastAsia="MS Mincho" w:hAnsi="Times New Roman"/>
      <w:b/>
      <w:lang w:val="en-GB"/>
    </w:rPr>
  </w:style>
  <w:style w:type="character" w:customStyle="1" w:styleId="T1Char8">
    <w:name w:val="T1 Char8"/>
    <w:aliases w:val="Header 6 Char Char7"/>
    <w:rsid w:val="00B50B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B13"/>
    <w:rPr>
      <w:rFonts w:ascii="Arial" w:hAnsi="Arial"/>
      <w:sz w:val="24"/>
      <w:szCs w:val="28"/>
      <w:lang w:val="en-GB" w:eastAsia="en-US"/>
    </w:rPr>
  </w:style>
  <w:style w:type="character" w:customStyle="1" w:styleId="T1Char7">
    <w:name w:val="T1 Char7"/>
    <w:aliases w:val="Header 6 Char Char8"/>
    <w:rsid w:val="00B50B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B13"/>
    <w:rPr>
      <w:rFonts w:ascii="Arial" w:hAnsi="Arial" w:cs="Arial"/>
      <w:sz w:val="24"/>
      <w:szCs w:val="24"/>
      <w:lang w:val="en-GB" w:eastAsia="en-US" w:bidi="he-IL"/>
    </w:rPr>
  </w:style>
  <w:style w:type="character" w:customStyle="1" w:styleId="T1Char9">
    <w:name w:val="T1 Char9"/>
    <w:aliases w:val="Header 6 Char Char9"/>
    <w:rsid w:val="00B50B13"/>
    <w:rPr>
      <w:rFonts w:ascii="Arial" w:hAnsi="Arial" w:cs="Arial"/>
      <w:lang w:val="en-GB" w:eastAsia="en-US" w:bidi="he-IL"/>
    </w:rPr>
  </w:style>
  <w:style w:type="character" w:customStyle="1" w:styleId="List3Char">
    <w:name w:val="List 3 Char"/>
    <w:link w:val="List3"/>
    <w:rsid w:val="00B50B13"/>
    <w:rPr>
      <w:rFonts w:ascii="Times New Roman" w:hAnsi="Times New Roman"/>
      <w:lang w:val="en-GB" w:eastAsia="en-US"/>
    </w:rPr>
  </w:style>
  <w:style w:type="paragraph" w:customStyle="1" w:styleId="CharChar3CharCharCharCharCharChar">
    <w:name w:val="Char Char3 Char Char Char Char Char Char"/>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50B13"/>
    <w:rPr>
      <w:rFonts w:ascii="Arial" w:hAnsi="Arial"/>
      <w:lang w:val="en-GB" w:eastAsia="en-US" w:bidi="ar-SA"/>
    </w:rPr>
  </w:style>
  <w:style w:type="numbering" w:customStyle="1" w:styleId="111">
    <w:name w:val="无列表11"/>
    <w:next w:val="NoList"/>
    <w:semiHidden/>
    <w:rsid w:val="00B50B13"/>
  </w:style>
  <w:style w:type="paragraph" w:customStyle="1" w:styleId="2a">
    <w:name w:val="无间隔2"/>
    <w:qFormat/>
    <w:rsid w:val="00B50B13"/>
    <w:rPr>
      <w:rFonts w:ascii="Times New Roman" w:eastAsia="SimSun" w:hAnsi="Times New Roman"/>
      <w:lang w:val="en-GB" w:eastAsia="en-US"/>
    </w:rPr>
  </w:style>
  <w:style w:type="paragraph" w:customStyle="1" w:styleId="CarCar53">
    <w:name w:val="Car Car53"/>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0B13"/>
    <w:rPr>
      <w:b/>
      <w:lang w:val="en-GB" w:eastAsia="en-US" w:bidi="ar-SA"/>
    </w:rPr>
  </w:style>
  <w:style w:type="character" w:customStyle="1" w:styleId="CharChar13">
    <w:name w:val="Char Char13"/>
    <w:semiHidden/>
    <w:rsid w:val="00B50B13"/>
    <w:rPr>
      <w:rFonts w:eastAsia="SimSun"/>
      <w:lang w:val="en-GB" w:eastAsia="en-US" w:bidi="ar-SA"/>
    </w:rPr>
  </w:style>
  <w:style w:type="character" w:customStyle="1" w:styleId="CharChar113">
    <w:name w:val="Char Char113"/>
    <w:rsid w:val="00B50B13"/>
    <w:rPr>
      <w:rFonts w:ascii="Tahoma" w:eastAsia="SimSun" w:hAnsi="Tahoma" w:cs="Tahoma"/>
      <w:lang w:val="en-GB" w:eastAsia="en-US" w:bidi="ar-SA"/>
    </w:rPr>
  </w:style>
  <w:style w:type="paragraph" w:customStyle="1" w:styleId="Normal1">
    <w:name w:val="Normal 1"/>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B50B13"/>
  </w:style>
  <w:style w:type="paragraph" w:customStyle="1" w:styleId="b21">
    <w:name w:val="b2"/>
    <w:basedOn w:val="Normal"/>
    <w:rsid w:val="00B50B13"/>
    <w:pPr>
      <w:ind w:left="851" w:hanging="284"/>
    </w:pPr>
    <w:rPr>
      <w:rFonts w:eastAsia="MS PGothic"/>
      <w:lang w:eastAsia="zh-CN"/>
    </w:rPr>
  </w:style>
  <w:style w:type="character" w:customStyle="1" w:styleId="Absatz-Standardschriftart">
    <w:name w:val="Absatz-Standardschriftart"/>
    <w:rsid w:val="00B50B13"/>
  </w:style>
  <w:style w:type="character" w:customStyle="1" w:styleId="8">
    <w:name w:val="(文字) (文字)8"/>
    <w:rsid w:val="00B50B13"/>
    <w:rPr>
      <w:rFonts w:ascii="Arial" w:eastAsia="MS Mincho" w:hAnsi="Arial"/>
      <w:lang w:val="en-GB" w:eastAsia="ar-SA" w:bidi="ar-SA"/>
    </w:rPr>
  </w:style>
  <w:style w:type="character" w:customStyle="1" w:styleId="70">
    <w:name w:val="(文字) (文字)7"/>
    <w:rsid w:val="00B50B13"/>
    <w:rPr>
      <w:rFonts w:ascii="Arial" w:eastAsia="MS Mincho" w:hAnsi="Arial"/>
      <w:sz w:val="36"/>
      <w:lang w:val="en-GB" w:eastAsia="ar-SA" w:bidi="ar-SA"/>
    </w:rPr>
  </w:style>
  <w:style w:type="paragraph" w:customStyle="1" w:styleId="xl65">
    <w:name w:val="xl65"/>
    <w:basedOn w:val="Normal"/>
    <w:rsid w:val="00B50B1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B50B13"/>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B50B1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B50B1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B50B13"/>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B50B1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B50B13"/>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B50B1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B50B1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B50B1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B50B1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B50B1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B50B1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B50B1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B50B1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B50B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B50B1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B50B1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B50B1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B50B1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B50B1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B50B1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B50B1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B50B1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B50B1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B50B1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B50B1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B50B1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B50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B50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B50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B50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B50B1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B50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B50B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B50B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B50B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B50B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B50B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B50B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B50B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B50B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B50B13"/>
  </w:style>
  <w:style w:type="character" w:customStyle="1" w:styleId="EmailStyle97">
    <w:name w:val="EmailStyle97"/>
    <w:semiHidden/>
    <w:rsid w:val="00B50B13"/>
    <w:rPr>
      <w:rFonts w:ascii="Arial" w:hAnsi="Arial" w:cs="Arial"/>
      <w:color w:val="auto"/>
      <w:sz w:val="20"/>
      <w:szCs w:val="20"/>
    </w:rPr>
  </w:style>
  <w:style w:type="character" w:customStyle="1" w:styleId="bt">
    <w:name w:val="bt (文字)"/>
    <w:rsid w:val="00B50B13"/>
    <w:rPr>
      <w:rFonts w:eastAsia="MS Mincho"/>
      <w:lang w:val="en-GB" w:eastAsia="ar-SA" w:bidi="ar-SA"/>
    </w:rPr>
  </w:style>
  <w:style w:type="character" w:customStyle="1" w:styleId="FigureCaption1">
    <w:name w:val="Figure Caption1"/>
    <w:aliases w:val="fc Char1,Figure Caption Char Char"/>
    <w:rsid w:val="00B50B13"/>
    <w:rPr>
      <w:rFonts w:ascii="Arial" w:eastAsia="????" w:hAnsi="Arial" w:cs="Arial"/>
      <w:color w:val="0000FF"/>
      <w:kern w:val="2"/>
      <w:lang w:val="en-US" w:eastAsia="en-US" w:bidi="ar-SA"/>
    </w:rPr>
  </w:style>
  <w:style w:type="paragraph" w:customStyle="1" w:styleId="DAText">
    <w:name w:val="DA_Text"/>
    <w:basedOn w:val="Normal"/>
    <w:link w:val="DATextZchn"/>
    <w:rsid w:val="00B50B13"/>
    <w:pPr>
      <w:spacing w:after="0"/>
      <w:jc w:val="both"/>
    </w:pPr>
    <w:rPr>
      <w:color w:val="000000"/>
      <w:szCs w:val="24"/>
      <w:lang w:val="de-DE" w:eastAsia="de-DE"/>
    </w:rPr>
  </w:style>
  <w:style w:type="paragraph" w:customStyle="1" w:styleId="font5">
    <w:name w:val="font5"/>
    <w:basedOn w:val="Normal"/>
    <w:rsid w:val="00B50B13"/>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B50B13"/>
    <w:rPr>
      <w:rFonts w:ascii="SimSun" w:eastAsia="SimSun" w:hAnsi="SimSun" w:hint="eastAsia"/>
      <w:lang w:val="en-GB" w:eastAsia="en-US" w:bidi="ar-SA"/>
    </w:rPr>
  </w:style>
  <w:style w:type="paragraph" w:customStyle="1" w:styleId="font6">
    <w:name w:val="font6"/>
    <w:basedOn w:val="Normal"/>
    <w:rsid w:val="00B50B13"/>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rsid w:val="00B50B13"/>
    <w:rPr>
      <w:rFonts w:ascii="Times New Roman" w:eastAsia="Batang" w:hAnsi="Times New Roman"/>
      <w:lang w:val="en-GB" w:eastAsia="en-US"/>
    </w:rPr>
  </w:style>
  <w:style w:type="character" w:customStyle="1" w:styleId="CharChar153">
    <w:name w:val="Char Char153"/>
    <w:rsid w:val="00B50B13"/>
    <w:rPr>
      <w:rFonts w:ascii="Arial" w:hAnsi="Arial"/>
      <w:sz w:val="36"/>
      <w:lang w:val="en-GB"/>
    </w:rPr>
  </w:style>
  <w:style w:type="paragraph" w:customStyle="1" w:styleId="1f7">
    <w:name w:val="変更箇所1"/>
    <w:hidden/>
    <w:semiHidden/>
    <w:rsid w:val="00B50B13"/>
    <w:rPr>
      <w:rFonts w:ascii="Times New Roman" w:eastAsia="MS Mincho" w:hAnsi="Times New Roman"/>
      <w:lang w:val="en-GB" w:eastAsia="en-US"/>
    </w:rPr>
  </w:style>
  <w:style w:type="character" w:customStyle="1" w:styleId="hps">
    <w:name w:val="hps"/>
    <w:rsid w:val="00B50B13"/>
  </w:style>
  <w:style w:type="paragraph" w:customStyle="1" w:styleId="font7">
    <w:name w:val="font7"/>
    <w:basedOn w:val="Normal"/>
    <w:rsid w:val="00B50B13"/>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B50B13"/>
    <w:rPr>
      <w:rFonts w:ascii="Times New Roman" w:hAnsi="Times New Roman"/>
      <w:color w:val="000000"/>
      <w:lang w:eastAsia="x-none"/>
    </w:rPr>
  </w:style>
  <w:style w:type="character" w:customStyle="1" w:styleId="1f8">
    <w:name w:val="書式なし (文字)1"/>
    <w:rsid w:val="00B50B13"/>
    <w:rPr>
      <w:rFonts w:ascii="MS Mincho" w:eastAsia="MS Mincho" w:hAnsi="Courier New" w:cs="Courier New" w:hint="eastAsia"/>
      <w:sz w:val="21"/>
      <w:szCs w:val="21"/>
      <w:lang w:val="en-GB" w:eastAsia="en-US"/>
    </w:rPr>
  </w:style>
  <w:style w:type="character" w:customStyle="1" w:styleId="1f9">
    <w:name w:val="文末脚注文字列 (文字)1"/>
    <w:rsid w:val="00B50B13"/>
    <w:rPr>
      <w:rFonts w:ascii="Times New Roman" w:hAnsi="Times New Roman" w:cs="Times New Roman" w:hint="default"/>
      <w:lang w:val="en-GB" w:eastAsia="en-US"/>
    </w:rPr>
  </w:style>
  <w:style w:type="paragraph" w:customStyle="1" w:styleId="TTan">
    <w:name w:val="TTan"/>
    <w:basedOn w:val="FP"/>
    <w:qFormat/>
    <w:rsid w:val="00B50B13"/>
    <w:rPr>
      <w:rFonts w:ascii="Arial" w:hAnsi="Arial"/>
      <w:sz w:val="18"/>
      <w:lang w:eastAsia="en-GB"/>
    </w:rPr>
  </w:style>
  <w:style w:type="character" w:customStyle="1" w:styleId="8Char1">
    <w:name w:val="标题 8 Char1"/>
    <w:rsid w:val="00B50B13"/>
    <w:rPr>
      <w:rFonts w:ascii="Arial" w:hAnsi="Arial"/>
      <w:sz w:val="36"/>
      <w:lang w:val="en-GB" w:eastAsia="en-US" w:bidi="ar-SA"/>
    </w:rPr>
  </w:style>
  <w:style w:type="paragraph" w:customStyle="1" w:styleId="52">
    <w:name w:val="修订5"/>
    <w:hidden/>
    <w:semiHidden/>
    <w:rsid w:val="00B50B13"/>
    <w:rPr>
      <w:rFonts w:ascii="Times New Roman" w:eastAsia="Batang" w:hAnsi="Times New Roman"/>
      <w:lang w:val="en-GB" w:eastAsia="en-US"/>
    </w:rPr>
  </w:style>
  <w:style w:type="character" w:customStyle="1" w:styleId="Char14">
    <w:name w:val="批注文字 Char1"/>
    <w:rsid w:val="00B50B13"/>
    <w:rPr>
      <w:rFonts w:eastAsia="SimSun"/>
      <w:lang w:eastAsia="en-US"/>
    </w:rPr>
  </w:style>
  <w:style w:type="character" w:customStyle="1" w:styleId="Char20">
    <w:name w:val="批注主题 Char2"/>
    <w:rsid w:val="00B50B13"/>
    <w:rPr>
      <w:rFonts w:eastAsia="SimSun"/>
      <w:b/>
      <w:bCs/>
      <w:lang w:eastAsia="en-US"/>
    </w:rPr>
  </w:style>
  <w:style w:type="character" w:customStyle="1" w:styleId="Char15">
    <w:name w:val="注释标题 Char1"/>
    <w:rsid w:val="00B50B13"/>
    <w:rPr>
      <w:rFonts w:eastAsia="MS Mincho"/>
      <w:lang w:eastAsia="en-US"/>
    </w:rPr>
  </w:style>
  <w:style w:type="character" w:customStyle="1" w:styleId="9Char1">
    <w:name w:val="标题 9 Char1"/>
    <w:rsid w:val="00B50B13"/>
    <w:rPr>
      <w:rFonts w:ascii="Arial" w:hAnsi="Arial"/>
      <w:sz w:val="36"/>
      <w:lang w:val="en-GB"/>
    </w:rPr>
  </w:style>
  <w:style w:type="character" w:customStyle="1" w:styleId="Char16">
    <w:name w:val="文档结构图 Char1"/>
    <w:semiHidden/>
    <w:rsid w:val="00B50B13"/>
    <w:rPr>
      <w:rFonts w:ascii="Tahoma" w:hAnsi="Tahoma" w:cs="Tahoma"/>
      <w:shd w:val="clear" w:color="auto" w:fill="000080"/>
      <w:lang w:val="en-GB"/>
    </w:rPr>
  </w:style>
  <w:style w:type="character" w:customStyle="1" w:styleId="Char17">
    <w:name w:val="纯文本 Char1"/>
    <w:rsid w:val="00B50B13"/>
    <w:rPr>
      <w:rFonts w:ascii="Courier New" w:eastAsia="SimSun" w:hAnsi="Courier New"/>
      <w:lang w:val="nb-NO"/>
    </w:rPr>
  </w:style>
  <w:style w:type="character" w:customStyle="1" w:styleId="Char18">
    <w:name w:val="批注框文本 Char1"/>
    <w:uiPriority w:val="99"/>
    <w:rsid w:val="00B50B13"/>
    <w:rPr>
      <w:rFonts w:ascii="Tahoma" w:hAnsi="Tahoma" w:cs="Tahoma"/>
      <w:sz w:val="16"/>
      <w:szCs w:val="16"/>
      <w:lang w:val="en-GB"/>
    </w:rPr>
  </w:style>
  <w:style w:type="character" w:customStyle="1" w:styleId="Char19">
    <w:name w:val="尾注文本 Char1"/>
    <w:rsid w:val="00B50B13"/>
    <w:rPr>
      <w:rFonts w:eastAsia="SimSun"/>
      <w:lang w:val="en-GB"/>
    </w:rPr>
  </w:style>
  <w:style w:type="character" w:customStyle="1" w:styleId="Char1a">
    <w:name w:val="正文文本缩进 Char1"/>
    <w:rsid w:val="00B50B13"/>
    <w:rPr>
      <w:rFonts w:eastAsia="Batang"/>
      <w:lang w:val="en-GB"/>
    </w:rPr>
  </w:style>
  <w:style w:type="character" w:customStyle="1" w:styleId="2Char1">
    <w:name w:val="正文文本 2 Char1"/>
    <w:rsid w:val="00B50B13"/>
    <w:rPr>
      <w:rFonts w:ascii="CG Times (WN)" w:eastAsia="Malgun Gothic" w:hAnsi="CG Times (WN)"/>
      <w:i/>
      <w:lang w:val="en-GB" w:eastAsia="ko-KR"/>
    </w:rPr>
  </w:style>
  <w:style w:type="character" w:customStyle="1" w:styleId="3Char1">
    <w:name w:val="正文文本 3 Char1"/>
    <w:rsid w:val="00B50B13"/>
    <w:rPr>
      <w:rFonts w:ascii="CG Times (WN)" w:eastAsia="Osaka" w:hAnsi="CG Times (WN)"/>
      <w:color w:val="000000"/>
      <w:lang w:val="en-GB" w:eastAsia="ko-KR"/>
    </w:rPr>
  </w:style>
  <w:style w:type="character" w:customStyle="1" w:styleId="2Char10">
    <w:name w:val="正文文本缩进 2 Char1"/>
    <w:rsid w:val="00B50B13"/>
    <w:rPr>
      <w:rFonts w:ascii="CG Times (WN)" w:eastAsia="MS Mincho" w:hAnsi="CG Times (WN)"/>
      <w:lang w:val="en-GB"/>
    </w:rPr>
  </w:style>
  <w:style w:type="character" w:customStyle="1" w:styleId="HTMLChar1">
    <w:name w:val="HTML 预设格式 Char1"/>
    <w:rsid w:val="00B50B13"/>
    <w:rPr>
      <w:rFonts w:ascii="Courier New" w:eastAsia="MS Mincho" w:hAnsi="Courier New"/>
      <w:lang w:val="en-GB" w:eastAsia="x-none"/>
    </w:rPr>
  </w:style>
  <w:style w:type="paragraph" w:customStyle="1" w:styleId="37">
    <w:name w:val="変更箇所3"/>
    <w:hidden/>
    <w:semiHidden/>
    <w:rsid w:val="00B50B13"/>
    <w:rPr>
      <w:rFonts w:ascii="Times New Roman" w:eastAsia="MS Mincho" w:hAnsi="Times New Roman"/>
      <w:lang w:val="en-GB" w:eastAsia="en-US"/>
    </w:rPr>
  </w:style>
  <w:style w:type="paragraph" w:customStyle="1" w:styleId="2c">
    <w:name w:val="変更箇所2"/>
    <w:hidden/>
    <w:semiHidden/>
    <w:rsid w:val="00B50B13"/>
    <w:rPr>
      <w:rFonts w:ascii="Times New Roman" w:eastAsia="MS Mincho" w:hAnsi="Times New Roman"/>
      <w:lang w:val="en-GB" w:eastAsia="en-US"/>
    </w:rPr>
  </w:style>
  <w:style w:type="paragraph" w:customStyle="1" w:styleId="2d">
    <w:name w:val="수정2"/>
    <w:hidden/>
    <w:semiHidden/>
    <w:rsid w:val="00B50B13"/>
    <w:rPr>
      <w:rFonts w:ascii="Times New Roman" w:eastAsia="Batang" w:hAnsi="Times New Roman"/>
      <w:lang w:val="en-GB" w:eastAsia="en-US"/>
    </w:rPr>
  </w:style>
  <w:style w:type="character" w:customStyle="1" w:styleId="h410">
    <w:name w:val="h410"/>
    <w:rsid w:val="00B50B13"/>
    <w:rPr>
      <w:rFonts w:ascii="Arial" w:hAnsi="Arial"/>
      <w:sz w:val="24"/>
      <w:lang w:val="en-GB"/>
    </w:rPr>
  </w:style>
  <w:style w:type="character" w:customStyle="1" w:styleId="h53">
    <w:name w:val="h53"/>
    <w:rsid w:val="00B50B13"/>
    <w:rPr>
      <w:rFonts w:ascii="Arial" w:eastAsia="SimSun" w:hAnsi="Arial"/>
      <w:sz w:val="22"/>
      <w:lang w:val="en-GB" w:eastAsia="en-US" w:bidi="ar-SA"/>
    </w:rPr>
  </w:style>
  <w:style w:type="paragraph" w:customStyle="1" w:styleId="45">
    <w:name w:val="修订4"/>
    <w:hidden/>
    <w:semiHidden/>
    <w:rsid w:val="00B50B13"/>
    <w:rPr>
      <w:rFonts w:ascii="Times New Roman" w:eastAsia="Batang" w:hAnsi="Times New Roman"/>
      <w:lang w:val="en-GB" w:eastAsia="en-US"/>
    </w:rPr>
  </w:style>
  <w:style w:type="paragraph" w:customStyle="1" w:styleId="font8">
    <w:name w:val="font8"/>
    <w:basedOn w:val="Normal"/>
    <w:rsid w:val="00B50B13"/>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rsid w:val="00B50B13"/>
    <w:pPr>
      <w:ind w:left="1418" w:hanging="1418"/>
    </w:pPr>
    <w:rPr>
      <w:rFonts w:eastAsia="MS Mincho"/>
      <w:lang w:eastAsia="ja-JP"/>
    </w:rPr>
  </w:style>
  <w:style w:type="paragraph" w:customStyle="1" w:styleId="1fa">
    <w:name w:val="標號1"/>
    <w:basedOn w:val="Normal"/>
    <w:next w:val="Normal"/>
    <w:rsid w:val="00B50B13"/>
    <w:pPr>
      <w:spacing w:before="120" w:after="120"/>
    </w:pPr>
    <w:rPr>
      <w:rFonts w:eastAsia="MS Mincho"/>
      <w:b/>
      <w:lang w:eastAsia="en-GB"/>
    </w:rPr>
  </w:style>
  <w:style w:type="paragraph" w:customStyle="1" w:styleId="1fb">
    <w:name w:val="圖表目錄1"/>
    <w:basedOn w:val="Normal"/>
    <w:next w:val="Normal"/>
    <w:rsid w:val="00B50B13"/>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B13"/>
    <w:rPr>
      <w:rFonts w:ascii="Arial" w:hAnsi="Arial"/>
      <w:b/>
      <w:sz w:val="18"/>
      <w:lang w:val="en-GB" w:eastAsia="en-US"/>
    </w:rPr>
  </w:style>
  <w:style w:type="paragraph" w:customStyle="1" w:styleId="Verzeichnis91">
    <w:name w:val="Verzeichnis 91"/>
    <w:basedOn w:val="TOC8"/>
    <w:rsid w:val="00B50B13"/>
    <w:pPr>
      <w:ind w:left="1418" w:hanging="1418"/>
    </w:pPr>
    <w:rPr>
      <w:rFonts w:eastAsia="MS Mincho"/>
      <w:lang w:eastAsia="ja-JP"/>
    </w:rPr>
  </w:style>
  <w:style w:type="paragraph" w:customStyle="1" w:styleId="B7">
    <w:name w:val="B7"/>
    <w:basedOn w:val="B6"/>
    <w:link w:val="B7Char"/>
    <w:qFormat/>
    <w:rsid w:val="00B50B13"/>
    <w:pPr>
      <w:ind w:left="2269"/>
    </w:pPr>
    <w:rPr>
      <w:color w:val="000000"/>
    </w:rPr>
  </w:style>
  <w:style w:type="paragraph" w:customStyle="1" w:styleId="Es">
    <w:name w:val="Es"/>
    <w:basedOn w:val="B1"/>
    <w:rsid w:val="00B50B13"/>
    <w:rPr>
      <w:rFonts w:eastAsia="SimSun" w:cs="v4.2.0"/>
      <w:lang w:eastAsia="x-none"/>
    </w:rPr>
  </w:style>
  <w:style w:type="paragraph" w:customStyle="1" w:styleId="62">
    <w:name w:val="修订6"/>
    <w:hidden/>
    <w:semiHidden/>
    <w:rsid w:val="00B50B13"/>
    <w:rPr>
      <w:rFonts w:ascii="Times New Roman" w:eastAsia="Batang" w:hAnsi="Times New Roman"/>
      <w:lang w:val="en-GB" w:eastAsia="en-US"/>
    </w:rPr>
  </w:style>
  <w:style w:type="paragraph" w:customStyle="1" w:styleId="38">
    <w:name w:val="无间隔3"/>
    <w:qFormat/>
    <w:rsid w:val="00B50B13"/>
    <w:rPr>
      <w:rFonts w:ascii="Times New Roman" w:eastAsia="SimSun" w:hAnsi="Times New Roman"/>
      <w:lang w:val="en-GB" w:eastAsia="en-US"/>
    </w:rPr>
  </w:style>
  <w:style w:type="paragraph" w:customStyle="1" w:styleId="39">
    <w:name w:val="수정3"/>
    <w:hidden/>
    <w:semiHidden/>
    <w:rsid w:val="00B50B13"/>
    <w:rPr>
      <w:rFonts w:ascii="Times New Roman" w:eastAsia="Batang" w:hAnsi="Times New Roman"/>
      <w:lang w:val="en-GB" w:eastAsia="en-US"/>
    </w:rPr>
  </w:style>
  <w:style w:type="character" w:customStyle="1" w:styleId="Char21">
    <w:name w:val="메모 주제 Char2"/>
    <w:rsid w:val="00B50B13"/>
    <w:rPr>
      <w:rFonts w:ascii="Times New Roman" w:eastAsia="Times New Roman" w:hAnsi="Times New Roman"/>
      <w:b/>
      <w:bCs/>
      <w:lang w:val="en-GB" w:eastAsia="en-US"/>
    </w:rPr>
  </w:style>
  <w:style w:type="paragraph" w:customStyle="1" w:styleId="46">
    <w:name w:val="수정4"/>
    <w:hidden/>
    <w:semiHidden/>
    <w:rsid w:val="00B50B13"/>
    <w:rPr>
      <w:rFonts w:ascii="Times New Roman" w:eastAsia="Batang" w:hAnsi="Times New Roman"/>
      <w:lang w:val="en-GB" w:eastAsia="en-US"/>
    </w:rPr>
  </w:style>
  <w:style w:type="character" w:customStyle="1" w:styleId="11BodyTextChar">
    <w:name w:val="11 BodyText Char"/>
    <w:link w:val="11BodyText"/>
    <w:rsid w:val="00B50B13"/>
    <w:rPr>
      <w:rFonts w:ascii="Arial" w:hAnsi="Arial"/>
      <w:color w:val="000000"/>
      <w:lang w:val="x-none" w:eastAsia="ja-JP"/>
    </w:rPr>
  </w:style>
  <w:style w:type="paragraph" w:customStyle="1" w:styleId="TableContent-Bulleted">
    <w:name w:val="Table Content - Bulleted"/>
    <w:basedOn w:val="Normal"/>
    <w:rsid w:val="00B50B13"/>
    <w:pPr>
      <w:numPr>
        <w:numId w:val="16"/>
      </w:numPr>
    </w:pPr>
    <w:rPr>
      <w:lang w:eastAsia="en-GB"/>
    </w:rPr>
  </w:style>
  <w:style w:type="paragraph" w:customStyle="1" w:styleId="Tadc">
    <w:name w:val="Tadc"/>
    <w:basedOn w:val="Normal"/>
    <w:qFormat/>
    <w:rsid w:val="00B50B13"/>
    <w:rPr>
      <w:rFonts w:cs="v4.2.0"/>
      <w:lang w:eastAsia="en-GB"/>
    </w:rPr>
  </w:style>
  <w:style w:type="character" w:customStyle="1" w:styleId="searchcontent1">
    <w:name w:val="search_content1"/>
    <w:rsid w:val="00B50B13"/>
    <w:rPr>
      <w:sz w:val="13"/>
      <w:szCs w:val="13"/>
    </w:rPr>
  </w:style>
  <w:style w:type="character" w:customStyle="1" w:styleId="Absatz-Standardschriftart1">
    <w:name w:val="Absatz-Standardschriftart1"/>
    <w:rsid w:val="00B50B13"/>
  </w:style>
  <w:style w:type="paragraph" w:customStyle="1" w:styleId="TTH">
    <w:name w:val="TTH"/>
    <w:basedOn w:val="Normal"/>
    <w:rsid w:val="00B50B13"/>
    <w:pPr>
      <w:jc w:val="center"/>
    </w:pPr>
    <w:rPr>
      <w:rFonts w:ascii="Arial" w:hAnsi="Arial" w:cs="Arial"/>
      <w:b/>
      <w:lang w:eastAsia="en-GB"/>
    </w:rPr>
  </w:style>
  <w:style w:type="paragraph" w:customStyle="1" w:styleId="standard">
    <w:name w:val="standard"/>
    <w:rsid w:val="00B50B13"/>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0B13"/>
    <w:pPr>
      <w:tabs>
        <w:tab w:val="left" w:pos="432"/>
      </w:tabs>
      <w:ind w:left="0" w:firstLine="0"/>
      <w:outlineLvl w:val="9"/>
    </w:pPr>
    <w:rPr>
      <w:lang w:eastAsia="zh-CN"/>
    </w:rPr>
  </w:style>
  <w:style w:type="paragraph" w:customStyle="1" w:styleId="21">
    <w:name w:val="21"/>
    <w:basedOn w:val="Normal"/>
    <w:rsid w:val="00B50B13"/>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50B13"/>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50B1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50B13"/>
    <w:pPr>
      <w:spacing w:before="200" w:after="0"/>
      <w:ind w:left="0" w:firstLine="0"/>
    </w:pPr>
    <w:rPr>
      <w:rFonts w:cs="Arial"/>
      <w:bCs/>
      <w:lang w:eastAsia="en-GB"/>
    </w:rPr>
  </w:style>
  <w:style w:type="paragraph" w:customStyle="1" w:styleId="Heading4specs">
    <w:name w:val="Heading4 specs"/>
    <w:basedOn w:val="Heading3Specs"/>
    <w:qFormat/>
    <w:rsid w:val="00B50B13"/>
    <w:rPr>
      <w:sz w:val="24"/>
    </w:rPr>
  </w:style>
  <w:style w:type="table" w:customStyle="1" w:styleId="TableGrid4">
    <w:name w:val="Table Grid4"/>
    <w:basedOn w:val="TableNormal"/>
    <w:next w:val="TableGrid"/>
    <w:qFormat/>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50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0B13"/>
    <w:rPr>
      <w:rFonts w:ascii="Times New Roman" w:hAnsi="Times New Roman"/>
      <w:lang w:val="en-GB" w:eastAsia="en-GB"/>
    </w:rPr>
    <w:tblPr/>
  </w:style>
  <w:style w:type="table" w:customStyle="1" w:styleId="TableGrid21">
    <w:name w:val="Table Grid21"/>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50B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50B13"/>
    <w:rPr>
      <w:rFonts w:ascii="MingLiU" w:eastAsia="MingLiU" w:hAnsi="Courier New" w:cs="Courier New"/>
      <w:sz w:val="24"/>
      <w:szCs w:val="24"/>
      <w:lang w:val="en-GB" w:eastAsia="en-US"/>
    </w:rPr>
  </w:style>
  <w:style w:type="character" w:customStyle="1" w:styleId="1fd">
    <w:name w:val="章節附註文字 字元1"/>
    <w:rsid w:val="00B50B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B13"/>
    <w:rPr>
      <w:rFonts w:ascii="Arial" w:eastAsia="Times New Roman" w:hAnsi="Arial"/>
      <w:sz w:val="36"/>
      <w:lang w:val="en-GB" w:eastAsia="ja-JP" w:bidi="ar-SA"/>
    </w:rPr>
  </w:style>
  <w:style w:type="paragraph" w:customStyle="1" w:styleId="220">
    <w:name w:val="本文 22"/>
    <w:basedOn w:val="Normal"/>
    <w:rsid w:val="00B50B13"/>
    <w:pPr>
      <w:suppressAutoHyphens/>
      <w:spacing w:after="120"/>
    </w:pPr>
    <w:rPr>
      <w:rFonts w:eastAsia="MS Mincho" w:cs="CG Times (WN)"/>
      <w:lang w:eastAsia="ar-SA"/>
    </w:rPr>
  </w:style>
  <w:style w:type="paragraph" w:customStyle="1" w:styleId="320">
    <w:name w:val="本文 32"/>
    <w:basedOn w:val="Normal"/>
    <w:rsid w:val="00B50B13"/>
    <w:pPr>
      <w:suppressAutoHyphens/>
      <w:spacing w:after="120"/>
    </w:pPr>
    <w:rPr>
      <w:rFonts w:eastAsia="MS Mincho" w:cs="CG Times (WN)"/>
      <w:lang w:eastAsia="ar-SA"/>
    </w:rPr>
  </w:style>
  <w:style w:type="character" w:customStyle="1" w:styleId="CommentSubjectChar2">
    <w:name w:val="Comment Subject Char2"/>
    <w:rsid w:val="00B50B13"/>
    <w:rPr>
      <w:rFonts w:eastAsia="Times New Roman"/>
      <w:b/>
      <w:bCs/>
      <w:lang w:val="en-GB"/>
    </w:rPr>
  </w:style>
  <w:style w:type="paragraph" w:customStyle="1" w:styleId="47">
    <w:name w:val="吹き出し4"/>
    <w:basedOn w:val="Normal"/>
    <w:qFormat/>
    <w:rsid w:val="00B50B13"/>
    <w:rPr>
      <w:rFonts w:ascii="Tahoma" w:eastAsia="MS Mincho" w:hAnsi="Tahoma" w:cs="Tahoma"/>
      <w:sz w:val="16"/>
      <w:szCs w:val="16"/>
      <w:lang w:eastAsia="en-GB"/>
    </w:rPr>
  </w:style>
  <w:style w:type="character" w:customStyle="1" w:styleId="2e">
    <w:name w:val="段落フォント2"/>
    <w:rsid w:val="00B50B13"/>
  </w:style>
  <w:style w:type="character" w:customStyle="1" w:styleId="2f">
    <w:name w:val="コメント参照2"/>
    <w:rsid w:val="00B50B13"/>
    <w:rPr>
      <w:sz w:val="16"/>
    </w:rPr>
  </w:style>
  <w:style w:type="paragraph" w:customStyle="1" w:styleId="2f0">
    <w:name w:val="図表番号2"/>
    <w:basedOn w:val="Normal"/>
    <w:rsid w:val="00B50B13"/>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50B13"/>
    <w:pPr>
      <w:tabs>
        <w:tab w:val="num" w:pos="644"/>
      </w:tabs>
      <w:suppressAutoHyphens/>
      <w:ind w:left="644" w:hanging="360"/>
    </w:pPr>
    <w:rPr>
      <w:rFonts w:cs="CG Times (WN)"/>
      <w:lang w:eastAsia="ar-SA"/>
    </w:rPr>
  </w:style>
  <w:style w:type="paragraph" w:customStyle="1" w:styleId="221">
    <w:name w:val="段落番号 22"/>
    <w:basedOn w:val="2f1"/>
    <w:rsid w:val="00B50B13"/>
    <w:pPr>
      <w:ind w:left="851" w:hanging="284"/>
    </w:pPr>
  </w:style>
  <w:style w:type="paragraph" w:customStyle="1" w:styleId="2f2">
    <w:name w:val="箇条書き2"/>
    <w:basedOn w:val="List"/>
    <w:rsid w:val="00B50B13"/>
    <w:pPr>
      <w:tabs>
        <w:tab w:val="num" w:pos="644"/>
      </w:tabs>
      <w:suppressAutoHyphens/>
      <w:ind w:left="644" w:hanging="360"/>
    </w:pPr>
    <w:rPr>
      <w:rFonts w:cs="CG Times (WN)"/>
      <w:lang w:eastAsia="ar-SA"/>
    </w:rPr>
  </w:style>
  <w:style w:type="paragraph" w:customStyle="1" w:styleId="222">
    <w:name w:val="箇条書き 22"/>
    <w:basedOn w:val="2f2"/>
    <w:rsid w:val="00B50B13"/>
    <w:pPr>
      <w:tabs>
        <w:tab w:val="clear" w:pos="644"/>
        <w:tab w:val="num" w:pos="1494"/>
      </w:tabs>
      <w:ind w:left="851" w:hanging="284"/>
    </w:pPr>
  </w:style>
  <w:style w:type="paragraph" w:customStyle="1" w:styleId="321">
    <w:name w:val="箇条書き 32"/>
    <w:basedOn w:val="222"/>
    <w:rsid w:val="00B50B13"/>
    <w:pPr>
      <w:ind w:left="1135"/>
    </w:pPr>
  </w:style>
  <w:style w:type="paragraph" w:customStyle="1" w:styleId="223">
    <w:name w:val="一覧 22"/>
    <w:basedOn w:val="List"/>
    <w:rsid w:val="00B50B13"/>
    <w:pPr>
      <w:suppressAutoHyphens/>
      <w:ind w:left="851"/>
    </w:pPr>
    <w:rPr>
      <w:rFonts w:cs="CG Times (WN)"/>
      <w:lang w:eastAsia="ar-SA"/>
    </w:rPr>
  </w:style>
  <w:style w:type="paragraph" w:customStyle="1" w:styleId="322">
    <w:name w:val="一覧 32"/>
    <w:basedOn w:val="223"/>
    <w:rsid w:val="00B50B13"/>
    <w:pPr>
      <w:ind w:left="1135"/>
    </w:pPr>
  </w:style>
  <w:style w:type="paragraph" w:customStyle="1" w:styleId="420">
    <w:name w:val="一覧 42"/>
    <w:basedOn w:val="322"/>
    <w:rsid w:val="00B50B13"/>
    <w:pPr>
      <w:ind w:left="1418"/>
    </w:pPr>
  </w:style>
  <w:style w:type="paragraph" w:customStyle="1" w:styleId="520">
    <w:name w:val="一覧 52"/>
    <w:basedOn w:val="420"/>
    <w:rsid w:val="00B50B13"/>
    <w:pPr>
      <w:ind w:left="1702"/>
    </w:pPr>
  </w:style>
  <w:style w:type="paragraph" w:customStyle="1" w:styleId="421">
    <w:name w:val="箇条書き 42"/>
    <w:basedOn w:val="321"/>
    <w:rsid w:val="00B50B13"/>
    <w:pPr>
      <w:ind w:left="1418"/>
    </w:pPr>
  </w:style>
  <w:style w:type="paragraph" w:customStyle="1" w:styleId="521">
    <w:name w:val="箇条書き 52"/>
    <w:basedOn w:val="421"/>
    <w:rsid w:val="00B50B13"/>
    <w:pPr>
      <w:ind w:left="1702"/>
    </w:pPr>
  </w:style>
  <w:style w:type="paragraph" w:customStyle="1" w:styleId="2f3">
    <w:name w:val="コメント文字列2"/>
    <w:basedOn w:val="Normal"/>
    <w:rsid w:val="00B50B13"/>
    <w:pPr>
      <w:suppressAutoHyphens/>
    </w:pPr>
    <w:rPr>
      <w:rFonts w:eastAsia="MS Mincho" w:cs="CG Times (WN)"/>
      <w:lang w:eastAsia="ar-SA"/>
    </w:rPr>
  </w:style>
  <w:style w:type="paragraph" w:customStyle="1" w:styleId="2f4">
    <w:name w:val="コメント内容2"/>
    <w:basedOn w:val="2f3"/>
    <w:next w:val="2f3"/>
    <w:rsid w:val="00B50B13"/>
    <w:rPr>
      <w:b/>
      <w:bCs/>
    </w:rPr>
  </w:style>
  <w:style w:type="paragraph" w:customStyle="1" w:styleId="2f5">
    <w:name w:val="見出しマップ2"/>
    <w:basedOn w:val="Normal"/>
    <w:rsid w:val="00B50B13"/>
    <w:pPr>
      <w:shd w:val="clear" w:color="auto" w:fill="000080"/>
      <w:suppressAutoHyphens/>
    </w:pPr>
    <w:rPr>
      <w:rFonts w:ascii="Tahoma" w:eastAsia="MS Mincho" w:hAnsi="Tahoma" w:cs="Tahoma"/>
      <w:lang w:eastAsia="ar-SA"/>
    </w:rPr>
  </w:style>
  <w:style w:type="paragraph" w:customStyle="1" w:styleId="2f6">
    <w:name w:val="書式なし2"/>
    <w:basedOn w:val="Normal"/>
    <w:rsid w:val="00B50B13"/>
    <w:pPr>
      <w:suppressAutoHyphens/>
    </w:pPr>
    <w:rPr>
      <w:rFonts w:ascii="Courier New" w:eastAsia="MS Mincho" w:hAnsi="Courier New" w:cs="CG Times (WN)"/>
      <w:lang w:val="nb-NO" w:eastAsia="ar-SA"/>
    </w:rPr>
  </w:style>
  <w:style w:type="paragraph" w:customStyle="1" w:styleId="Web2">
    <w:name w:val="標準 (Web)2"/>
    <w:basedOn w:val="Normal"/>
    <w:rsid w:val="00B50B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50B13"/>
    <w:pPr>
      <w:suppressAutoHyphens/>
      <w:ind w:left="567"/>
    </w:pPr>
    <w:rPr>
      <w:rFonts w:ascii="Arial" w:eastAsia="MS Mincho" w:hAnsi="Arial" w:cs="Arial"/>
      <w:lang w:eastAsia="ar-SA"/>
    </w:rPr>
  </w:style>
  <w:style w:type="paragraph" w:customStyle="1" w:styleId="2f7">
    <w:name w:val="標準インデント2"/>
    <w:basedOn w:val="Normal"/>
    <w:rsid w:val="00B50B13"/>
    <w:pPr>
      <w:suppressAutoHyphens/>
      <w:ind w:left="708"/>
    </w:pPr>
    <w:rPr>
      <w:rFonts w:eastAsia="MS Mincho" w:cs="CG Times (WN)"/>
      <w:lang w:eastAsia="ar-SA"/>
    </w:rPr>
  </w:style>
  <w:style w:type="paragraph" w:customStyle="1" w:styleId="2f8">
    <w:name w:val="記2"/>
    <w:basedOn w:val="Normal"/>
    <w:next w:val="Normal"/>
    <w:rsid w:val="00B50B13"/>
    <w:pPr>
      <w:suppressAutoHyphens/>
    </w:pPr>
    <w:rPr>
      <w:rFonts w:eastAsia="MS Mincho" w:cs="CG Times (WN)"/>
      <w:lang w:eastAsia="ar-SA"/>
    </w:rPr>
  </w:style>
  <w:style w:type="paragraph" w:customStyle="1" w:styleId="HTML2">
    <w:name w:val="HTML 書式付き2"/>
    <w:basedOn w:val="Normal"/>
    <w:rsid w:val="00B50B1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0B13"/>
    <w:rPr>
      <w:rFonts w:ascii="Arial" w:eastAsia="Times New Roman" w:hAnsi="Arial"/>
      <w:sz w:val="36"/>
      <w:lang w:val="en-GB"/>
    </w:rPr>
  </w:style>
  <w:style w:type="numbering" w:customStyle="1" w:styleId="NoList111">
    <w:name w:val="No List111"/>
    <w:next w:val="NoList"/>
    <w:semiHidden/>
    <w:rsid w:val="00B50B13"/>
  </w:style>
  <w:style w:type="paragraph" w:styleId="Subtitle">
    <w:name w:val="Subtitle"/>
    <w:basedOn w:val="Normal"/>
    <w:next w:val="Normal"/>
    <w:link w:val="SubtitleChar"/>
    <w:qFormat/>
    <w:rsid w:val="00B50B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50B13"/>
    <w:rPr>
      <w:rFonts w:ascii="Cambria" w:eastAsia="PMingLiU" w:hAnsi="Cambria"/>
      <w:i/>
      <w:iCs/>
      <w:sz w:val="24"/>
      <w:szCs w:val="24"/>
      <w:lang w:val="en-GB" w:eastAsia="en-GB"/>
    </w:rPr>
  </w:style>
  <w:style w:type="paragraph" w:styleId="NoSpacing">
    <w:name w:val="No Spacing"/>
    <w:basedOn w:val="Normal"/>
    <w:link w:val="NoSpacingChar"/>
    <w:uiPriority w:val="1"/>
    <w:qFormat/>
    <w:rsid w:val="00B50B13"/>
    <w:pPr>
      <w:spacing w:after="0"/>
      <w:jc w:val="both"/>
    </w:pPr>
    <w:rPr>
      <w:rFonts w:ascii="Arial" w:eastAsia="PMingLiU" w:hAnsi="Arial"/>
      <w:lang w:val="x-none" w:eastAsia="x-none"/>
    </w:rPr>
  </w:style>
  <w:style w:type="character" w:customStyle="1" w:styleId="NoSpacingChar">
    <w:name w:val="No Spacing Char"/>
    <w:link w:val="NoSpacing"/>
    <w:uiPriority w:val="1"/>
    <w:rsid w:val="00B50B13"/>
    <w:rPr>
      <w:rFonts w:ascii="Arial" w:eastAsia="PMingLiU" w:hAnsi="Arial"/>
      <w:lang w:val="x-none" w:eastAsia="x-none"/>
    </w:rPr>
  </w:style>
  <w:style w:type="paragraph" w:styleId="Quote">
    <w:name w:val="Quote"/>
    <w:basedOn w:val="Normal"/>
    <w:next w:val="Normal"/>
    <w:link w:val="QuoteChar"/>
    <w:uiPriority w:val="29"/>
    <w:qFormat/>
    <w:rsid w:val="00B50B13"/>
    <w:pPr>
      <w:jc w:val="both"/>
    </w:pPr>
    <w:rPr>
      <w:rFonts w:ascii="Arial" w:eastAsia="PMingLiU" w:hAnsi="Arial"/>
      <w:i/>
      <w:iCs/>
      <w:lang w:eastAsia="en-GB"/>
    </w:rPr>
  </w:style>
  <w:style w:type="character" w:customStyle="1" w:styleId="QuoteChar">
    <w:name w:val="Quote Char"/>
    <w:basedOn w:val="DefaultParagraphFont"/>
    <w:link w:val="Quote"/>
    <w:uiPriority w:val="29"/>
    <w:rsid w:val="00B50B13"/>
    <w:rPr>
      <w:rFonts w:ascii="Arial" w:eastAsia="PMingLiU" w:hAnsi="Arial"/>
      <w:i/>
      <w:iCs/>
      <w:lang w:val="en-GB" w:eastAsia="en-GB"/>
    </w:rPr>
  </w:style>
  <w:style w:type="paragraph" w:styleId="IntenseQuote">
    <w:name w:val="Intense Quote"/>
    <w:basedOn w:val="Normal"/>
    <w:next w:val="Normal"/>
    <w:link w:val="IntenseQuoteChar"/>
    <w:uiPriority w:val="30"/>
    <w:qFormat/>
    <w:rsid w:val="00B50B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50B13"/>
    <w:rPr>
      <w:rFonts w:ascii="Arial" w:eastAsia="PMingLiU" w:hAnsi="Arial"/>
      <w:b/>
      <w:bCs/>
      <w:i/>
      <w:iCs/>
      <w:color w:val="4F81BD"/>
      <w:lang w:val="en-GB" w:eastAsia="en-GB"/>
    </w:rPr>
  </w:style>
  <w:style w:type="character" w:styleId="SubtleEmphasis">
    <w:name w:val="Subtle Emphasis"/>
    <w:uiPriority w:val="19"/>
    <w:qFormat/>
    <w:rsid w:val="00B50B13"/>
    <w:rPr>
      <w:i/>
      <w:iCs/>
      <w:color w:val="808080"/>
    </w:rPr>
  </w:style>
  <w:style w:type="character" w:styleId="IntenseEmphasis">
    <w:name w:val="Intense Emphasis"/>
    <w:uiPriority w:val="21"/>
    <w:qFormat/>
    <w:rsid w:val="00B50B13"/>
    <w:rPr>
      <w:b/>
      <w:bCs/>
      <w:i/>
      <w:iCs/>
      <w:color w:val="4F81BD"/>
    </w:rPr>
  </w:style>
  <w:style w:type="character" w:styleId="IntenseReference">
    <w:name w:val="Intense Reference"/>
    <w:uiPriority w:val="32"/>
    <w:qFormat/>
    <w:rsid w:val="00B50B13"/>
    <w:rPr>
      <w:b/>
      <w:bCs/>
      <w:smallCaps/>
      <w:color w:val="C0504D"/>
      <w:spacing w:val="5"/>
      <w:u w:val="single"/>
    </w:rPr>
  </w:style>
  <w:style w:type="character" w:styleId="BookTitle">
    <w:name w:val="Book Title"/>
    <w:uiPriority w:val="33"/>
    <w:qFormat/>
    <w:rsid w:val="00B50B13"/>
    <w:rPr>
      <w:b/>
      <w:bCs/>
      <w:smallCaps/>
      <w:spacing w:val="5"/>
    </w:rPr>
  </w:style>
  <w:style w:type="paragraph" w:styleId="TOCHeading">
    <w:name w:val="TOC Heading"/>
    <w:basedOn w:val="Heading1"/>
    <w:next w:val="Normal"/>
    <w:uiPriority w:val="39"/>
    <w:unhideWhenUsed/>
    <w:qFormat/>
    <w:rsid w:val="00B50B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50B13"/>
    <w:pPr>
      <w:numPr>
        <w:numId w:val="20"/>
      </w:numPr>
      <w:spacing w:before="60"/>
    </w:pPr>
    <w:rPr>
      <w:rFonts w:eastAsia="PMingLiU"/>
      <w:lang w:val="x-none" w:eastAsia="x-none" w:bidi="en-US"/>
    </w:rPr>
  </w:style>
  <w:style w:type="character" w:customStyle="1" w:styleId="List1Char">
    <w:name w:val="List 1 Char"/>
    <w:link w:val="List1"/>
    <w:uiPriority w:val="99"/>
    <w:rsid w:val="00B50B13"/>
    <w:rPr>
      <w:rFonts w:ascii="Times New Roman" w:eastAsia="PMingLiU" w:hAnsi="Times New Roman"/>
      <w:lang w:val="x-none" w:eastAsia="x-none" w:bidi="en-US"/>
    </w:rPr>
  </w:style>
  <w:style w:type="paragraph" w:customStyle="1" w:styleId="Highlight">
    <w:name w:val="Highlight"/>
    <w:basedOn w:val="Normal"/>
    <w:uiPriority w:val="99"/>
    <w:qFormat/>
    <w:rsid w:val="00B50B13"/>
    <w:rPr>
      <w:color w:val="E36C0A"/>
      <w:lang w:eastAsia="en-GB"/>
    </w:rPr>
  </w:style>
  <w:style w:type="paragraph" w:customStyle="1" w:styleId="Numbered1">
    <w:name w:val="Numbered 1"/>
    <w:basedOn w:val="Normal"/>
    <w:rsid w:val="00B50B13"/>
    <w:pPr>
      <w:numPr>
        <w:numId w:val="21"/>
      </w:numPr>
      <w:spacing w:before="60"/>
    </w:pPr>
    <w:rPr>
      <w:lang w:eastAsia="en-GB"/>
    </w:rPr>
  </w:style>
  <w:style w:type="paragraph" w:customStyle="1" w:styleId="List20">
    <w:name w:val="List2"/>
    <w:basedOn w:val="List1"/>
    <w:uiPriority w:val="99"/>
    <w:qFormat/>
    <w:rsid w:val="00B50B1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0B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rsid w:val="00B50B13"/>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B50B13"/>
    <w:rPr>
      <w:rFonts w:ascii="Times New Roman" w:hAnsi="Times New Roman"/>
      <w:color w:val="000000"/>
      <w:sz w:val="16"/>
      <w:szCs w:val="16"/>
      <w:lang w:val="x-none" w:eastAsia="x-none"/>
    </w:rPr>
  </w:style>
  <w:style w:type="numbering" w:customStyle="1" w:styleId="Style1">
    <w:name w:val="Style1"/>
    <w:uiPriority w:val="99"/>
    <w:rsid w:val="00B50B13"/>
  </w:style>
  <w:style w:type="table" w:customStyle="1" w:styleId="SGSTableBasic2">
    <w:name w:val="SGS Table Basic 2"/>
    <w:basedOn w:val="TableNormal"/>
    <w:uiPriority w:val="99"/>
    <w:qFormat/>
    <w:rsid w:val="00B50B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B13"/>
    <w:pPr>
      <w:numPr>
        <w:numId w:val="23"/>
      </w:numPr>
    </w:pPr>
  </w:style>
  <w:style w:type="table" w:styleId="TableColorful1">
    <w:name w:val="Table Colorful 1"/>
    <w:basedOn w:val="TableNormal"/>
    <w:rsid w:val="00B50B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0B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0B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B13"/>
    <w:rPr>
      <w:rFonts w:ascii="Arial" w:hAnsi="Arial"/>
      <w:sz w:val="36"/>
      <w:lang w:val="en-GB" w:eastAsia="en-US"/>
    </w:rPr>
  </w:style>
  <w:style w:type="paragraph" w:customStyle="1" w:styleId="53">
    <w:name w:val="吹き出し5"/>
    <w:basedOn w:val="Normal"/>
    <w:qFormat/>
    <w:rsid w:val="00B50B13"/>
    <w:rPr>
      <w:rFonts w:ascii="Tahoma" w:eastAsia="MS Mincho" w:hAnsi="Tahoma" w:cs="Tahoma"/>
      <w:sz w:val="16"/>
      <w:szCs w:val="16"/>
      <w:lang w:eastAsia="en-GB"/>
    </w:rPr>
  </w:style>
  <w:style w:type="character" w:customStyle="1" w:styleId="3a">
    <w:name w:val="段落フォント3"/>
    <w:rsid w:val="00B50B13"/>
  </w:style>
  <w:style w:type="character" w:customStyle="1" w:styleId="3b">
    <w:name w:val="コメント参照3"/>
    <w:rsid w:val="00B50B13"/>
    <w:rPr>
      <w:sz w:val="16"/>
    </w:rPr>
  </w:style>
  <w:style w:type="paragraph" w:customStyle="1" w:styleId="3c">
    <w:name w:val="図表番号3"/>
    <w:basedOn w:val="Normal"/>
    <w:rsid w:val="00B50B1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50B13"/>
    <w:pPr>
      <w:tabs>
        <w:tab w:val="num" w:pos="644"/>
      </w:tabs>
      <w:suppressAutoHyphens/>
      <w:ind w:left="644" w:hanging="360"/>
    </w:pPr>
    <w:rPr>
      <w:rFonts w:cs="CG Times (WN)"/>
      <w:lang w:eastAsia="ar-SA"/>
    </w:rPr>
  </w:style>
  <w:style w:type="paragraph" w:customStyle="1" w:styleId="230">
    <w:name w:val="段落番号 23"/>
    <w:basedOn w:val="3d"/>
    <w:rsid w:val="00B50B13"/>
    <w:pPr>
      <w:ind w:left="851" w:hanging="284"/>
    </w:pPr>
  </w:style>
  <w:style w:type="paragraph" w:customStyle="1" w:styleId="3e">
    <w:name w:val="箇条書き3"/>
    <w:basedOn w:val="List"/>
    <w:rsid w:val="00B50B13"/>
    <w:pPr>
      <w:tabs>
        <w:tab w:val="num" w:pos="644"/>
      </w:tabs>
      <w:suppressAutoHyphens/>
      <w:ind w:left="644" w:hanging="360"/>
    </w:pPr>
    <w:rPr>
      <w:rFonts w:cs="CG Times (WN)"/>
      <w:lang w:eastAsia="ar-SA"/>
    </w:rPr>
  </w:style>
  <w:style w:type="paragraph" w:customStyle="1" w:styleId="231">
    <w:name w:val="箇条書き 23"/>
    <w:basedOn w:val="3e"/>
    <w:rsid w:val="00B50B13"/>
    <w:pPr>
      <w:tabs>
        <w:tab w:val="clear" w:pos="644"/>
        <w:tab w:val="num" w:pos="1494"/>
      </w:tabs>
      <w:ind w:left="851" w:hanging="284"/>
    </w:pPr>
  </w:style>
  <w:style w:type="paragraph" w:customStyle="1" w:styleId="330">
    <w:name w:val="箇条書き 33"/>
    <w:basedOn w:val="231"/>
    <w:rsid w:val="00B50B13"/>
    <w:pPr>
      <w:ind w:left="1135"/>
    </w:pPr>
  </w:style>
  <w:style w:type="paragraph" w:customStyle="1" w:styleId="232">
    <w:name w:val="一覧 23"/>
    <w:basedOn w:val="List"/>
    <w:rsid w:val="00B50B13"/>
    <w:pPr>
      <w:suppressAutoHyphens/>
      <w:ind w:left="851"/>
    </w:pPr>
    <w:rPr>
      <w:rFonts w:cs="CG Times (WN)"/>
      <w:lang w:eastAsia="ar-SA"/>
    </w:rPr>
  </w:style>
  <w:style w:type="paragraph" w:customStyle="1" w:styleId="331">
    <w:name w:val="一覧 33"/>
    <w:basedOn w:val="232"/>
    <w:rsid w:val="00B50B13"/>
    <w:pPr>
      <w:ind w:left="1135"/>
    </w:pPr>
  </w:style>
  <w:style w:type="paragraph" w:customStyle="1" w:styleId="430">
    <w:name w:val="一覧 43"/>
    <w:basedOn w:val="331"/>
    <w:rsid w:val="00B50B13"/>
    <w:pPr>
      <w:ind w:left="1418"/>
    </w:pPr>
  </w:style>
  <w:style w:type="paragraph" w:customStyle="1" w:styleId="530">
    <w:name w:val="一覧 53"/>
    <w:basedOn w:val="430"/>
    <w:rsid w:val="00B50B13"/>
    <w:pPr>
      <w:ind w:left="1702"/>
    </w:pPr>
  </w:style>
  <w:style w:type="paragraph" w:customStyle="1" w:styleId="431">
    <w:name w:val="箇条書き 43"/>
    <w:basedOn w:val="330"/>
    <w:rsid w:val="00B50B13"/>
    <w:pPr>
      <w:ind w:left="1418"/>
    </w:pPr>
  </w:style>
  <w:style w:type="paragraph" w:customStyle="1" w:styleId="531">
    <w:name w:val="箇条書き 53"/>
    <w:basedOn w:val="431"/>
    <w:rsid w:val="00B50B13"/>
    <w:pPr>
      <w:ind w:left="1702"/>
    </w:pPr>
  </w:style>
  <w:style w:type="paragraph" w:customStyle="1" w:styleId="3f">
    <w:name w:val="コメント文字列3"/>
    <w:basedOn w:val="Normal"/>
    <w:rsid w:val="00B50B13"/>
    <w:pPr>
      <w:suppressAutoHyphens/>
    </w:pPr>
    <w:rPr>
      <w:rFonts w:eastAsia="MS Mincho" w:cs="CG Times (WN)"/>
      <w:lang w:eastAsia="ar-SA"/>
    </w:rPr>
  </w:style>
  <w:style w:type="paragraph" w:customStyle="1" w:styleId="3f0">
    <w:name w:val="コメント内容3"/>
    <w:basedOn w:val="3f"/>
    <w:next w:val="3f"/>
    <w:rsid w:val="00B50B13"/>
    <w:rPr>
      <w:b/>
      <w:bCs/>
    </w:rPr>
  </w:style>
  <w:style w:type="paragraph" w:customStyle="1" w:styleId="3f1">
    <w:name w:val="見出しマップ3"/>
    <w:basedOn w:val="Normal"/>
    <w:rsid w:val="00B50B13"/>
    <w:pPr>
      <w:shd w:val="clear" w:color="auto" w:fill="000080"/>
      <w:suppressAutoHyphens/>
    </w:pPr>
    <w:rPr>
      <w:rFonts w:ascii="Tahoma" w:eastAsia="MS Mincho" w:hAnsi="Tahoma" w:cs="Tahoma"/>
      <w:lang w:eastAsia="ar-SA"/>
    </w:rPr>
  </w:style>
  <w:style w:type="paragraph" w:customStyle="1" w:styleId="3f2">
    <w:name w:val="書式なし3"/>
    <w:basedOn w:val="Normal"/>
    <w:rsid w:val="00B50B13"/>
    <w:pPr>
      <w:suppressAutoHyphens/>
    </w:pPr>
    <w:rPr>
      <w:rFonts w:ascii="Courier New" w:eastAsia="MS Mincho" w:hAnsi="Courier New" w:cs="CG Times (WN)"/>
      <w:lang w:val="nb-NO" w:eastAsia="ar-SA"/>
    </w:rPr>
  </w:style>
  <w:style w:type="paragraph" w:customStyle="1" w:styleId="Web3">
    <w:name w:val="標準 (Web)3"/>
    <w:basedOn w:val="Normal"/>
    <w:rsid w:val="00B50B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50B13"/>
    <w:pPr>
      <w:suppressAutoHyphens/>
      <w:ind w:left="567"/>
    </w:pPr>
    <w:rPr>
      <w:rFonts w:ascii="Arial" w:eastAsia="MS Mincho" w:hAnsi="Arial" w:cs="Arial"/>
      <w:lang w:eastAsia="ar-SA"/>
    </w:rPr>
  </w:style>
  <w:style w:type="paragraph" w:customStyle="1" w:styleId="3f3">
    <w:name w:val="標準インデント3"/>
    <w:basedOn w:val="Normal"/>
    <w:rsid w:val="00B50B13"/>
    <w:pPr>
      <w:suppressAutoHyphens/>
      <w:ind w:left="708"/>
    </w:pPr>
    <w:rPr>
      <w:rFonts w:eastAsia="MS Mincho" w:cs="CG Times (WN)"/>
      <w:lang w:eastAsia="ar-SA"/>
    </w:rPr>
  </w:style>
  <w:style w:type="paragraph" w:customStyle="1" w:styleId="3f4">
    <w:name w:val="記3"/>
    <w:basedOn w:val="Normal"/>
    <w:next w:val="Normal"/>
    <w:rsid w:val="00B50B13"/>
    <w:pPr>
      <w:suppressAutoHyphens/>
    </w:pPr>
    <w:rPr>
      <w:rFonts w:eastAsia="MS Mincho" w:cs="CG Times (WN)"/>
      <w:lang w:eastAsia="ar-SA"/>
    </w:rPr>
  </w:style>
  <w:style w:type="paragraph" w:customStyle="1" w:styleId="HTML3">
    <w:name w:val="HTML 書式付き3"/>
    <w:basedOn w:val="Normal"/>
    <w:rsid w:val="00B50B13"/>
    <w:pPr>
      <w:suppressAutoHyphens/>
    </w:pPr>
    <w:rPr>
      <w:rFonts w:ascii="Courier New" w:eastAsia="MS Mincho" w:hAnsi="Courier New" w:cs="Courier New"/>
      <w:lang w:eastAsia="ar-SA"/>
    </w:rPr>
  </w:style>
  <w:style w:type="character" w:customStyle="1" w:styleId="CommentSubjectChar3">
    <w:name w:val="Comment Subject Char3"/>
    <w:rsid w:val="00B50B13"/>
    <w:rPr>
      <w:rFonts w:ascii="Times New Roman" w:hAnsi="Times New Roman"/>
      <w:b/>
      <w:bCs/>
      <w:lang w:val="en-GB" w:eastAsia="en-US"/>
    </w:rPr>
  </w:style>
  <w:style w:type="character" w:customStyle="1" w:styleId="1fe">
    <w:name w:val="吹き出し (文字)1"/>
    <w:uiPriority w:val="99"/>
    <w:semiHidden/>
    <w:rsid w:val="00B50B13"/>
    <w:rPr>
      <w:rFonts w:ascii="MS Mincho" w:eastAsia="MS Mincho" w:hAnsi="Times New Roman"/>
      <w:sz w:val="18"/>
      <w:szCs w:val="18"/>
      <w:lang w:val="en-GB" w:eastAsia="en-US"/>
    </w:rPr>
  </w:style>
  <w:style w:type="character" w:customStyle="1" w:styleId="1ff">
    <w:name w:val="見出しマップ (文字)1"/>
    <w:uiPriority w:val="99"/>
    <w:semiHidden/>
    <w:rsid w:val="00B50B1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50B13"/>
    <w:rPr>
      <w:rFonts w:ascii="Times New Roman" w:eastAsia="Times New Roman" w:hAnsi="Times New Roman"/>
      <w:lang w:val="en-GB" w:eastAsia="en-US"/>
    </w:rPr>
  </w:style>
  <w:style w:type="character" w:customStyle="1" w:styleId="1ff1">
    <w:name w:val="コメント文字列 (文字)1"/>
    <w:uiPriority w:val="99"/>
    <w:semiHidden/>
    <w:rsid w:val="00B50B13"/>
    <w:rPr>
      <w:rFonts w:ascii="Times New Roman" w:eastAsia="Times New Roman" w:hAnsi="Times New Roman"/>
      <w:lang w:val="en-GB" w:eastAsia="en-US"/>
    </w:rPr>
  </w:style>
  <w:style w:type="character" w:customStyle="1" w:styleId="1ff2">
    <w:name w:val="コメント内容 (文字)1"/>
    <w:uiPriority w:val="99"/>
    <w:semiHidden/>
    <w:rsid w:val="00B50B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0B1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50B13"/>
    <w:rPr>
      <w:rFonts w:ascii="Arial" w:eastAsia="PMingLiU" w:hAnsi="Arial"/>
      <w:lang w:val="x-none" w:eastAsia="x-none"/>
    </w:rPr>
  </w:style>
  <w:style w:type="character" w:customStyle="1" w:styleId="ColorfulGrid-Accent1Char">
    <w:name w:val="Colorful Grid - Accent 1 Char"/>
    <w:link w:val="ColorfulGrid-Accent1"/>
    <w:uiPriority w:val="29"/>
    <w:rsid w:val="00B50B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50B13"/>
    <w:rPr>
      <w:rFonts w:ascii="Arial" w:eastAsia="PMingLiU" w:hAnsi="Arial"/>
      <w:b/>
      <w:bCs/>
      <w:i/>
      <w:iCs/>
      <w:color w:val="4F81BD"/>
      <w:lang w:val="en-GB" w:eastAsia="en-US"/>
    </w:rPr>
  </w:style>
  <w:style w:type="character" w:customStyle="1" w:styleId="PlainTable34">
    <w:name w:val="Plain Table 34"/>
    <w:uiPriority w:val="19"/>
    <w:qFormat/>
    <w:rsid w:val="00B50B13"/>
    <w:rPr>
      <w:i/>
      <w:iCs/>
      <w:color w:val="808080"/>
    </w:rPr>
  </w:style>
  <w:style w:type="character" w:customStyle="1" w:styleId="PlainTable44">
    <w:name w:val="Plain Table 44"/>
    <w:uiPriority w:val="21"/>
    <w:qFormat/>
    <w:rsid w:val="00B50B13"/>
    <w:rPr>
      <w:b/>
      <w:bCs/>
      <w:i/>
      <w:iCs/>
      <w:color w:val="4F81BD"/>
    </w:rPr>
  </w:style>
  <w:style w:type="character" w:customStyle="1" w:styleId="PlainTable54">
    <w:name w:val="Plain Table 54"/>
    <w:uiPriority w:val="31"/>
    <w:qFormat/>
    <w:rsid w:val="00B50B13"/>
    <w:rPr>
      <w:smallCaps/>
      <w:color w:val="C0504D"/>
      <w:u w:val="single"/>
    </w:rPr>
  </w:style>
  <w:style w:type="character" w:customStyle="1" w:styleId="TableGridLight4">
    <w:name w:val="Table Grid Light4"/>
    <w:uiPriority w:val="32"/>
    <w:qFormat/>
    <w:rsid w:val="00B50B13"/>
    <w:rPr>
      <w:b/>
      <w:bCs/>
      <w:smallCaps/>
      <w:color w:val="C0504D"/>
      <w:spacing w:val="5"/>
      <w:u w:val="single"/>
    </w:rPr>
  </w:style>
  <w:style w:type="paragraph" w:customStyle="1" w:styleId="Glossary">
    <w:name w:val="Glossary"/>
    <w:basedOn w:val="Normal"/>
    <w:link w:val="GlossaryChar"/>
    <w:uiPriority w:val="99"/>
    <w:qFormat/>
    <w:rsid w:val="00B50B13"/>
    <w:pPr>
      <w:spacing w:before="40"/>
    </w:pPr>
    <w:rPr>
      <w:color w:val="000000"/>
      <w:sz w:val="16"/>
      <w:szCs w:val="16"/>
      <w:lang w:val="x-none" w:eastAsia="x-none"/>
    </w:rPr>
  </w:style>
  <w:style w:type="character" w:customStyle="1" w:styleId="Absatz-Standardschriftart4">
    <w:name w:val="Absatz-Standardschriftart4"/>
    <w:rsid w:val="00B50B13"/>
  </w:style>
  <w:style w:type="table" w:styleId="ColorfulGrid-Accent1">
    <w:name w:val="Colorful Grid Accent 1"/>
    <w:basedOn w:val="TableNormal"/>
    <w:link w:val="ColorfulGrid-Accent1Char"/>
    <w:uiPriority w:val="29"/>
    <w:unhideWhenUsed/>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50B13"/>
    <w:rPr>
      <w:rFonts w:ascii="Times New Roman" w:eastAsia="Times New Roman" w:hAnsi="Times New Roman"/>
      <w:lang w:val="en-GB"/>
    </w:rPr>
  </w:style>
  <w:style w:type="character" w:customStyle="1" w:styleId="1ff3">
    <w:name w:val="註解主旨 字元1"/>
    <w:rsid w:val="00B50B13"/>
    <w:rPr>
      <w:b/>
      <w:bCs/>
      <w:lang w:val="en-GB" w:eastAsia="sv-SE"/>
    </w:rPr>
  </w:style>
  <w:style w:type="paragraph" w:customStyle="1" w:styleId="48">
    <w:name w:val="无间隔4"/>
    <w:qFormat/>
    <w:rsid w:val="00B50B13"/>
    <w:rPr>
      <w:rFonts w:ascii="Times New Roman" w:eastAsia="SimSun" w:hAnsi="Times New Roman"/>
      <w:lang w:val="en-GB" w:eastAsia="en-US"/>
    </w:rPr>
  </w:style>
  <w:style w:type="character" w:customStyle="1" w:styleId="NurTextZchn1">
    <w:name w:val="Nur Text Zchn1"/>
    <w:rsid w:val="00B50B13"/>
    <w:rPr>
      <w:rFonts w:ascii="Courier New" w:hAnsi="Courier New" w:cs="Courier New"/>
      <w:lang w:val="en-GB" w:eastAsia="en-US"/>
    </w:rPr>
  </w:style>
  <w:style w:type="character" w:customStyle="1" w:styleId="EndnotentextZchn1">
    <w:name w:val="Endnotentext Zchn1"/>
    <w:rsid w:val="00B50B13"/>
    <w:rPr>
      <w:rFonts w:ascii="Times New Roman" w:hAnsi="Times New Roman"/>
      <w:lang w:val="en-GB" w:eastAsia="en-US"/>
    </w:rPr>
  </w:style>
  <w:style w:type="paragraph" w:customStyle="1" w:styleId="xl63">
    <w:name w:val="xl63"/>
    <w:basedOn w:val="Normal"/>
    <w:rsid w:val="00B50B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50B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50B1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50B1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50B1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B50B13"/>
    <w:rPr>
      <w:rFonts w:ascii="Times New Roman" w:eastAsia="SimSun" w:hAnsi="Times New Roman"/>
      <w:lang w:val="en-GB" w:eastAsia="en-US"/>
    </w:rPr>
  </w:style>
  <w:style w:type="paragraph" w:customStyle="1" w:styleId="63">
    <w:name w:val="吹き出し6"/>
    <w:basedOn w:val="Normal"/>
    <w:rsid w:val="00B50B13"/>
    <w:rPr>
      <w:rFonts w:ascii="Tahoma" w:eastAsia="MS Mincho" w:hAnsi="Tahoma" w:cs="Tahoma"/>
      <w:sz w:val="16"/>
      <w:szCs w:val="16"/>
      <w:lang w:eastAsia="en-GB"/>
    </w:rPr>
  </w:style>
  <w:style w:type="paragraph" w:customStyle="1" w:styleId="49">
    <w:name w:val="変更箇所4"/>
    <w:hidden/>
    <w:semiHidden/>
    <w:rsid w:val="00B50B13"/>
    <w:rPr>
      <w:rFonts w:ascii="Times New Roman" w:eastAsia="MS Mincho" w:hAnsi="Times New Roman"/>
      <w:lang w:val="en-GB" w:eastAsia="en-US"/>
    </w:rPr>
  </w:style>
  <w:style w:type="character" w:customStyle="1" w:styleId="4a">
    <w:name w:val="段落フォント4"/>
    <w:rsid w:val="00B50B13"/>
  </w:style>
  <w:style w:type="character" w:customStyle="1" w:styleId="4b">
    <w:name w:val="コメント参照4"/>
    <w:rsid w:val="00B50B13"/>
    <w:rPr>
      <w:sz w:val="16"/>
    </w:rPr>
  </w:style>
  <w:style w:type="paragraph" w:customStyle="1" w:styleId="4c">
    <w:name w:val="図表番号4"/>
    <w:basedOn w:val="Normal"/>
    <w:rsid w:val="00B50B1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B50B13"/>
    <w:pPr>
      <w:tabs>
        <w:tab w:val="num" w:pos="644"/>
      </w:tabs>
      <w:suppressAutoHyphens/>
      <w:ind w:left="644" w:hanging="360"/>
    </w:pPr>
    <w:rPr>
      <w:rFonts w:cs="CG Times (WN)"/>
      <w:lang w:eastAsia="ar-SA"/>
    </w:rPr>
  </w:style>
  <w:style w:type="paragraph" w:customStyle="1" w:styleId="240">
    <w:name w:val="段落番号 24"/>
    <w:basedOn w:val="4d"/>
    <w:rsid w:val="00B50B13"/>
    <w:pPr>
      <w:ind w:left="851" w:hanging="284"/>
    </w:pPr>
  </w:style>
  <w:style w:type="paragraph" w:customStyle="1" w:styleId="4e">
    <w:name w:val="箇条書き4"/>
    <w:basedOn w:val="List"/>
    <w:rsid w:val="00B50B13"/>
    <w:pPr>
      <w:tabs>
        <w:tab w:val="num" w:pos="644"/>
      </w:tabs>
      <w:suppressAutoHyphens/>
      <w:ind w:left="644" w:hanging="360"/>
    </w:pPr>
    <w:rPr>
      <w:rFonts w:cs="CG Times (WN)"/>
      <w:lang w:eastAsia="ar-SA"/>
    </w:rPr>
  </w:style>
  <w:style w:type="paragraph" w:customStyle="1" w:styleId="241">
    <w:name w:val="箇条書き 24"/>
    <w:basedOn w:val="4e"/>
    <w:rsid w:val="00B50B13"/>
    <w:pPr>
      <w:tabs>
        <w:tab w:val="clear" w:pos="644"/>
        <w:tab w:val="num" w:pos="1494"/>
      </w:tabs>
      <w:ind w:left="851" w:hanging="284"/>
    </w:pPr>
  </w:style>
  <w:style w:type="paragraph" w:customStyle="1" w:styleId="340">
    <w:name w:val="箇条書き 34"/>
    <w:basedOn w:val="241"/>
    <w:rsid w:val="00B50B13"/>
    <w:pPr>
      <w:ind w:left="1135"/>
    </w:pPr>
  </w:style>
  <w:style w:type="paragraph" w:customStyle="1" w:styleId="242">
    <w:name w:val="一覧 24"/>
    <w:basedOn w:val="List"/>
    <w:rsid w:val="00B50B13"/>
    <w:pPr>
      <w:suppressAutoHyphens/>
      <w:ind w:left="851"/>
    </w:pPr>
    <w:rPr>
      <w:rFonts w:cs="CG Times (WN)"/>
      <w:lang w:eastAsia="ar-SA"/>
    </w:rPr>
  </w:style>
  <w:style w:type="paragraph" w:customStyle="1" w:styleId="341">
    <w:name w:val="一覧 34"/>
    <w:basedOn w:val="242"/>
    <w:rsid w:val="00B50B13"/>
    <w:pPr>
      <w:ind w:left="1135"/>
    </w:pPr>
  </w:style>
  <w:style w:type="paragraph" w:customStyle="1" w:styleId="440">
    <w:name w:val="一覧 44"/>
    <w:basedOn w:val="341"/>
    <w:rsid w:val="00B50B13"/>
    <w:pPr>
      <w:ind w:left="1418"/>
    </w:pPr>
  </w:style>
  <w:style w:type="paragraph" w:customStyle="1" w:styleId="540">
    <w:name w:val="一覧 54"/>
    <w:basedOn w:val="440"/>
    <w:rsid w:val="00B50B13"/>
    <w:pPr>
      <w:ind w:left="1702"/>
    </w:pPr>
  </w:style>
  <w:style w:type="paragraph" w:customStyle="1" w:styleId="441">
    <w:name w:val="箇条書き 44"/>
    <w:basedOn w:val="340"/>
    <w:rsid w:val="00B50B13"/>
    <w:pPr>
      <w:ind w:left="1418"/>
    </w:pPr>
  </w:style>
  <w:style w:type="paragraph" w:customStyle="1" w:styleId="541">
    <w:name w:val="箇条書き 54"/>
    <w:basedOn w:val="441"/>
    <w:rsid w:val="00B50B13"/>
    <w:pPr>
      <w:ind w:left="1702"/>
    </w:pPr>
  </w:style>
  <w:style w:type="paragraph" w:customStyle="1" w:styleId="4f">
    <w:name w:val="コメント文字列4"/>
    <w:basedOn w:val="Normal"/>
    <w:rsid w:val="00B50B13"/>
    <w:pPr>
      <w:suppressAutoHyphens/>
    </w:pPr>
    <w:rPr>
      <w:rFonts w:eastAsia="MS Mincho" w:cs="CG Times (WN)"/>
      <w:lang w:eastAsia="ar-SA"/>
    </w:rPr>
  </w:style>
  <w:style w:type="paragraph" w:customStyle="1" w:styleId="4f0">
    <w:name w:val="コメント内容4"/>
    <w:basedOn w:val="4f"/>
    <w:next w:val="4f"/>
    <w:rsid w:val="00B50B13"/>
    <w:rPr>
      <w:b/>
      <w:bCs/>
    </w:rPr>
  </w:style>
  <w:style w:type="paragraph" w:customStyle="1" w:styleId="4f1">
    <w:name w:val="見出しマップ4"/>
    <w:basedOn w:val="Normal"/>
    <w:rsid w:val="00B50B13"/>
    <w:pPr>
      <w:shd w:val="clear" w:color="auto" w:fill="000080"/>
      <w:suppressAutoHyphens/>
    </w:pPr>
    <w:rPr>
      <w:rFonts w:ascii="Tahoma" w:eastAsia="MS Mincho" w:hAnsi="Tahoma" w:cs="Tahoma"/>
      <w:lang w:eastAsia="ar-SA"/>
    </w:rPr>
  </w:style>
  <w:style w:type="paragraph" w:customStyle="1" w:styleId="4f2">
    <w:name w:val="書式なし4"/>
    <w:basedOn w:val="Normal"/>
    <w:rsid w:val="00B50B13"/>
    <w:pPr>
      <w:suppressAutoHyphens/>
    </w:pPr>
    <w:rPr>
      <w:rFonts w:ascii="Courier New" w:eastAsia="MS Mincho" w:hAnsi="Courier New" w:cs="CG Times (WN)"/>
      <w:lang w:val="nb-NO" w:eastAsia="ar-SA"/>
    </w:rPr>
  </w:style>
  <w:style w:type="paragraph" w:customStyle="1" w:styleId="Web4">
    <w:name w:val="標準 (Web)4"/>
    <w:basedOn w:val="Normal"/>
    <w:rsid w:val="00B50B1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B50B13"/>
    <w:pPr>
      <w:suppressAutoHyphens/>
      <w:ind w:left="567"/>
    </w:pPr>
    <w:rPr>
      <w:rFonts w:ascii="Arial" w:eastAsia="MS Mincho" w:hAnsi="Arial" w:cs="Arial"/>
      <w:lang w:eastAsia="ar-SA"/>
    </w:rPr>
  </w:style>
  <w:style w:type="paragraph" w:customStyle="1" w:styleId="4f3">
    <w:name w:val="標準インデント4"/>
    <w:basedOn w:val="Normal"/>
    <w:rsid w:val="00B50B13"/>
    <w:pPr>
      <w:suppressAutoHyphens/>
      <w:ind w:left="708"/>
    </w:pPr>
    <w:rPr>
      <w:rFonts w:eastAsia="MS Mincho" w:cs="CG Times (WN)"/>
      <w:lang w:eastAsia="ar-SA"/>
    </w:rPr>
  </w:style>
  <w:style w:type="paragraph" w:customStyle="1" w:styleId="4f4">
    <w:name w:val="記4"/>
    <w:basedOn w:val="Normal"/>
    <w:next w:val="Normal"/>
    <w:rsid w:val="00B50B13"/>
    <w:pPr>
      <w:suppressAutoHyphens/>
    </w:pPr>
    <w:rPr>
      <w:rFonts w:eastAsia="MS Mincho" w:cs="CG Times (WN)"/>
      <w:lang w:eastAsia="ar-SA"/>
    </w:rPr>
  </w:style>
  <w:style w:type="paragraph" w:customStyle="1" w:styleId="HTML4">
    <w:name w:val="HTML 書式付き4"/>
    <w:basedOn w:val="Normal"/>
    <w:rsid w:val="00B50B13"/>
    <w:pPr>
      <w:suppressAutoHyphens/>
    </w:pPr>
    <w:rPr>
      <w:rFonts w:ascii="Courier New" w:eastAsia="MS Mincho" w:hAnsi="Courier New" w:cs="Courier New"/>
      <w:lang w:eastAsia="ar-SA"/>
    </w:rPr>
  </w:style>
  <w:style w:type="paragraph" w:customStyle="1" w:styleId="234">
    <w:name w:val="本文 23"/>
    <w:basedOn w:val="Normal"/>
    <w:rsid w:val="00B50B13"/>
    <w:pPr>
      <w:suppressAutoHyphens/>
      <w:spacing w:after="120"/>
    </w:pPr>
    <w:rPr>
      <w:rFonts w:eastAsia="MS Mincho" w:cs="CG Times (WN)"/>
      <w:lang w:eastAsia="ar-SA"/>
    </w:rPr>
  </w:style>
  <w:style w:type="paragraph" w:customStyle="1" w:styleId="332">
    <w:name w:val="本文 33"/>
    <w:basedOn w:val="Normal"/>
    <w:rsid w:val="00B50B13"/>
    <w:pPr>
      <w:suppressAutoHyphens/>
      <w:spacing w:after="120"/>
    </w:pPr>
    <w:rPr>
      <w:rFonts w:eastAsia="MS Mincho" w:cs="CG Times (WN)"/>
      <w:lang w:eastAsia="ar-SA"/>
    </w:rPr>
  </w:style>
  <w:style w:type="character" w:customStyle="1" w:styleId="Char1b">
    <w:name w:val="글자만 Char1"/>
    <w:uiPriority w:val="99"/>
    <w:semiHidden/>
    <w:rsid w:val="00B50B13"/>
    <w:rPr>
      <w:rFonts w:ascii="Malgun Gothic" w:hAnsi="Courier New" w:cs="Courier New"/>
      <w:lang w:val="en-GB" w:eastAsia="en-US"/>
    </w:rPr>
  </w:style>
  <w:style w:type="character" w:customStyle="1" w:styleId="Char1c">
    <w:name w:val="미주 텍스트 Char1"/>
    <w:uiPriority w:val="99"/>
    <w:semiHidden/>
    <w:rsid w:val="00B50B13"/>
    <w:rPr>
      <w:rFonts w:ascii="Times New Roman" w:eastAsia="Times New Roman" w:hAnsi="Times New Roman"/>
      <w:lang w:val="en-GB" w:eastAsia="en-US"/>
    </w:rPr>
  </w:style>
  <w:style w:type="character" w:customStyle="1" w:styleId="Char1d">
    <w:name w:val="풍선 도움말 텍스트 Char1"/>
    <w:uiPriority w:val="99"/>
    <w:semiHidden/>
    <w:rsid w:val="00B50B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50B13"/>
    <w:rPr>
      <w:rFonts w:ascii="Malgun Gothic" w:eastAsia="Malgun Gothic" w:hAnsi="Times New Roman"/>
      <w:sz w:val="18"/>
      <w:szCs w:val="18"/>
      <w:lang w:val="en-GB" w:eastAsia="en-US"/>
    </w:rPr>
  </w:style>
  <w:style w:type="character" w:customStyle="1" w:styleId="Char1f">
    <w:name w:val="각주 텍스트 Char1"/>
    <w:uiPriority w:val="99"/>
    <w:semiHidden/>
    <w:rsid w:val="00B50B13"/>
    <w:rPr>
      <w:rFonts w:ascii="Times New Roman" w:eastAsia="Times New Roman" w:hAnsi="Times New Roman"/>
      <w:lang w:val="en-GB" w:eastAsia="en-US"/>
    </w:rPr>
  </w:style>
  <w:style w:type="character" w:customStyle="1" w:styleId="Char1f0">
    <w:name w:val="메모 텍스트 Char1"/>
    <w:uiPriority w:val="99"/>
    <w:semiHidden/>
    <w:rsid w:val="00B50B13"/>
    <w:rPr>
      <w:rFonts w:ascii="Times New Roman" w:eastAsia="Times New Roman" w:hAnsi="Times New Roman"/>
      <w:lang w:val="en-GB" w:eastAsia="en-US"/>
    </w:rPr>
  </w:style>
  <w:style w:type="character" w:customStyle="1" w:styleId="Char1f1">
    <w:name w:val="메모 주제 Char1"/>
    <w:uiPriority w:val="99"/>
    <w:semiHidden/>
    <w:rsid w:val="00B50B1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0B13"/>
  </w:style>
  <w:style w:type="table" w:customStyle="1" w:styleId="ColorfulGrid-Accent11">
    <w:name w:val="Colorful Grid - Accent 11"/>
    <w:basedOn w:val="TableNormal"/>
    <w:next w:val="ColorfulGrid-Accent1"/>
    <w:uiPriority w:val="29"/>
    <w:rsid w:val="00B50B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0B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50B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50B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50B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0B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50B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0B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0B13"/>
    <w:rPr>
      <w:rFonts w:ascii="Times New Roman" w:eastAsia="PMingLiU" w:hAnsi="Times New Roman"/>
      <w:lang w:val="en-GB" w:eastAsia="en-GB"/>
    </w:rPr>
    <w:tblPr>
      <w:tblInd w:w="0" w:type="nil"/>
    </w:tblPr>
  </w:style>
  <w:style w:type="table" w:customStyle="1" w:styleId="TableGrid111">
    <w:name w:val="Table Grid111"/>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0B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0B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0B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B13"/>
    <w:pPr>
      <w:numPr>
        <w:numId w:val="25"/>
      </w:numPr>
    </w:pPr>
  </w:style>
  <w:style w:type="numbering" w:customStyle="1" w:styleId="Style11">
    <w:name w:val="Style11"/>
    <w:uiPriority w:val="99"/>
    <w:rsid w:val="00B50B13"/>
    <w:pPr>
      <w:numPr>
        <w:numId w:val="19"/>
      </w:numPr>
    </w:pPr>
  </w:style>
  <w:style w:type="character" w:customStyle="1" w:styleId="Absatz-Standardschriftart3">
    <w:name w:val="Absatz-Standardschriftart3"/>
    <w:rsid w:val="00B50B13"/>
  </w:style>
  <w:style w:type="character" w:customStyle="1" w:styleId="CommentSubjectChar4">
    <w:name w:val="Comment Subject Char4"/>
    <w:rsid w:val="00B50B13"/>
    <w:rPr>
      <w:rFonts w:ascii="Times New Roman" w:hAnsi="Times New Roman"/>
      <w:b/>
      <w:bCs/>
      <w:lang w:val="en-GB" w:eastAsia="en-US"/>
    </w:rPr>
  </w:style>
  <w:style w:type="character" w:customStyle="1" w:styleId="Char3">
    <w:name w:val="메모 주제 Char"/>
    <w:rsid w:val="00B50B13"/>
    <w:rPr>
      <w:rFonts w:ascii="Times New Roman" w:hAnsi="Times New Roman"/>
      <w:b/>
      <w:bCs/>
      <w:lang w:val="en-GB" w:eastAsia="en-US"/>
    </w:rPr>
  </w:style>
  <w:style w:type="character" w:customStyle="1" w:styleId="Char4">
    <w:name w:val="批注主题 Char"/>
    <w:qFormat/>
    <w:rsid w:val="00B50B1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0B1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B13"/>
    <w:rPr>
      <w:rFonts w:ascii="Times New Roman" w:hAnsi="Times New Roman"/>
      <w:b/>
      <w:lang w:val="en-GB" w:eastAsia="x-none"/>
    </w:rPr>
  </w:style>
  <w:style w:type="character" w:customStyle="1" w:styleId="GridTable1Light4">
    <w:name w:val="Grid Table 1 Light4"/>
    <w:uiPriority w:val="33"/>
    <w:qFormat/>
    <w:rsid w:val="00B50B13"/>
    <w:rPr>
      <w:b/>
      <w:bCs/>
      <w:smallCaps/>
      <w:spacing w:val="5"/>
    </w:rPr>
  </w:style>
  <w:style w:type="character" w:customStyle="1" w:styleId="PlainTable31">
    <w:name w:val="Plain Table 31"/>
    <w:uiPriority w:val="19"/>
    <w:qFormat/>
    <w:rsid w:val="00B50B13"/>
    <w:rPr>
      <w:i/>
      <w:iCs/>
      <w:color w:val="808080"/>
    </w:rPr>
  </w:style>
  <w:style w:type="character" w:customStyle="1" w:styleId="PlainTable41">
    <w:name w:val="Plain Table 41"/>
    <w:uiPriority w:val="21"/>
    <w:qFormat/>
    <w:rsid w:val="00B50B13"/>
    <w:rPr>
      <w:b/>
      <w:bCs/>
      <w:i/>
      <w:iCs/>
      <w:color w:val="4F81BD"/>
    </w:rPr>
  </w:style>
  <w:style w:type="character" w:customStyle="1" w:styleId="PlainTable51">
    <w:name w:val="Plain Table 51"/>
    <w:uiPriority w:val="31"/>
    <w:qFormat/>
    <w:rsid w:val="00B50B13"/>
    <w:rPr>
      <w:smallCaps/>
      <w:color w:val="C0504D"/>
      <w:u w:val="single"/>
    </w:rPr>
  </w:style>
  <w:style w:type="character" w:customStyle="1" w:styleId="TableGridLight1">
    <w:name w:val="Table Grid Light1"/>
    <w:uiPriority w:val="32"/>
    <w:qFormat/>
    <w:rsid w:val="00B50B13"/>
    <w:rPr>
      <w:b/>
      <w:bCs/>
      <w:smallCaps/>
      <w:color w:val="C0504D"/>
      <w:spacing w:val="5"/>
      <w:u w:val="single"/>
    </w:rPr>
  </w:style>
  <w:style w:type="paragraph" w:customStyle="1" w:styleId="GridTable34">
    <w:name w:val="Grid Table 34"/>
    <w:basedOn w:val="Heading1"/>
    <w:next w:val="Normal"/>
    <w:uiPriority w:val="39"/>
    <w:unhideWhenUsed/>
    <w:qFormat/>
    <w:rsid w:val="00B50B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B50B13"/>
  </w:style>
  <w:style w:type="numbering" w:customStyle="1" w:styleId="122">
    <w:name w:val="无列表12"/>
    <w:next w:val="NoList"/>
    <w:semiHidden/>
    <w:rsid w:val="00B50B13"/>
  </w:style>
  <w:style w:type="numbering" w:customStyle="1" w:styleId="NoList18">
    <w:name w:val="No List18"/>
    <w:next w:val="NoList"/>
    <w:semiHidden/>
    <w:rsid w:val="00B50B1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0B13"/>
    <w:rPr>
      <w:rFonts w:ascii="Arial" w:eastAsia="MS Gothic" w:hAnsi="Arial" w:cs="Times New Roman"/>
      <w:lang w:val="en-GB" w:eastAsia="en-US"/>
    </w:rPr>
  </w:style>
  <w:style w:type="character" w:customStyle="1" w:styleId="PlainTable32">
    <w:name w:val="Plain Table 32"/>
    <w:uiPriority w:val="19"/>
    <w:qFormat/>
    <w:rsid w:val="00B50B13"/>
    <w:rPr>
      <w:i/>
      <w:iCs/>
      <w:color w:val="808080"/>
    </w:rPr>
  </w:style>
  <w:style w:type="character" w:customStyle="1" w:styleId="PlainTable42">
    <w:name w:val="Plain Table 42"/>
    <w:uiPriority w:val="21"/>
    <w:qFormat/>
    <w:rsid w:val="00B50B13"/>
    <w:rPr>
      <w:b/>
      <w:bCs/>
      <w:i/>
      <w:iCs/>
      <w:color w:val="4F81BD"/>
    </w:rPr>
  </w:style>
  <w:style w:type="character" w:customStyle="1" w:styleId="PlainTable52">
    <w:name w:val="Plain Table 52"/>
    <w:uiPriority w:val="31"/>
    <w:qFormat/>
    <w:rsid w:val="00B50B13"/>
    <w:rPr>
      <w:smallCaps/>
      <w:color w:val="C0504D"/>
      <w:u w:val="single"/>
    </w:rPr>
  </w:style>
  <w:style w:type="character" w:customStyle="1" w:styleId="TableGridLight2">
    <w:name w:val="Table Grid Light2"/>
    <w:uiPriority w:val="32"/>
    <w:qFormat/>
    <w:rsid w:val="00B50B13"/>
    <w:rPr>
      <w:b/>
      <w:bCs/>
      <w:smallCaps/>
      <w:color w:val="C0504D"/>
      <w:spacing w:val="5"/>
      <w:u w:val="single"/>
    </w:rPr>
  </w:style>
  <w:style w:type="character" w:customStyle="1" w:styleId="Absatz-Standardschriftart5">
    <w:name w:val="Absatz-Standardschriftart5"/>
    <w:rsid w:val="00B50B13"/>
  </w:style>
  <w:style w:type="character" w:customStyle="1" w:styleId="GridTable1Light1">
    <w:name w:val="Grid Table 1 Light1"/>
    <w:uiPriority w:val="33"/>
    <w:qFormat/>
    <w:rsid w:val="00B50B13"/>
    <w:rPr>
      <w:b/>
      <w:bCs/>
      <w:smallCaps/>
      <w:spacing w:val="5"/>
    </w:rPr>
  </w:style>
  <w:style w:type="paragraph" w:customStyle="1" w:styleId="GridTable31">
    <w:name w:val="Grid Table 31"/>
    <w:basedOn w:val="Heading1"/>
    <w:next w:val="Normal"/>
    <w:uiPriority w:val="39"/>
    <w:unhideWhenUsed/>
    <w:qFormat/>
    <w:rsid w:val="00B50B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50B13"/>
    <w:rPr>
      <w:i/>
      <w:iCs/>
      <w:color w:val="808080"/>
    </w:rPr>
  </w:style>
  <w:style w:type="character" w:customStyle="1" w:styleId="PlainTable43">
    <w:name w:val="Plain Table 43"/>
    <w:uiPriority w:val="21"/>
    <w:qFormat/>
    <w:rsid w:val="00B50B13"/>
    <w:rPr>
      <w:b/>
      <w:bCs/>
      <w:i/>
      <w:iCs/>
      <w:color w:val="4F81BD"/>
    </w:rPr>
  </w:style>
  <w:style w:type="character" w:customStyle="1" w:styleId="PlainTable53">
    <w:name w:val="Plain Table 53"/>
    <w:uiPriority w:val="31"/>
    <w:qFormat/>
    <w:rsid w:val="00B50B13"/>
    <w:rPr>
      <w:smallCaps/>
      <w:color w:val="C0504D"/>
      <w:u w:val="single"/>
    </w:rPr>
  </w:style>
  <w:style w:type="character" w:customStyle="1" w:styleId="TableGridLight3">
    <w:name w:val="Table Grid Light3"/>
    <w:uiPriority w:val="32"/>
    <w:qFormat/>
    <w:rsid w:val="00B50B13"/>
    <w:rPr>
      <w:b/>
      <w:bCs/>
      <w:smallCaps/>
      <w:color w:val="C0504D"/>
      <w:spacing w:val="5"/>
      <w:u w:val="single"/>
    </w:rPr>
  </w:style>
  <w:style w:type="character" w:customStyle="1" w:styleId="GridTable1Light2">
    <w:name w:val="Grid Table 1 Light2"/>
    <w:uiPriority w:val="33"/>
    <w:qFormat/>
    <w:rsid w:val="00B50B13"/>
    <w:rPr>
      <w:b/>
      <w:bCs/>
      <w:smallCaps/>
      <w:spacing w:val="5"/>
    </w:rPr>
  </w:style>
  <w:style w:type="paragraph" w:customStyle="1" w:styleId="GridTable32">
    <w:name w:val="Grid Table 32"/>
    <w:basedOn w:val="Heading1"/>
    <w:next w:val="Normal"/>
    <w:uiPriority w:val="39"/>
    <w:unhideWhenUsed/>
    <w:qFormat/>
    <w:rsid w:val="00B50B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50B13"/>
    <w:pPr>
      <w:suppressAutoHyphens/>
      <w:spacing w:after="120"/>
    </w:pPr>
    <w:rPr>
      <w:rFonts w:eastAsia="MS Mincho" w:cs="CG Times (WN)"/>
      <w:lang w:eastAsia="ar-SA"/>
    </w:rPr>
  </w:style>
  <w:style w:type="paragraph" w:customStyle="1" w:styleId="342">
    <w:name w:val="本文 34"/>
    <w:basedOn w:val="Normal"/>
    <w:rsid w:val="00B50B13"/>
    <w:pPr>
      <w:suppressAutoHyphens/>
      <w:spacing w:after="120"/>
    </w:pPr>
    <w:rPr>
      <w:rFonts w:eastAsia="MS Mincho" w:cs="CG Times (WN)"/>
      <w:lang w:eastAsia="ar-SA"/>
    </w:rPr>
  </w:style>
  <w:style w:type="paragraph" w:customStyle="1" w:styleId="tac1">
    <w:name w:val="tac"/>
    <w:basedOn w:val="Normal"/>
    <w:qFormat/>
    <w:rsid w:val="00B50B13"/>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50B1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50B13"/>
    <w:pPr>
      <w:ind w:left="1418" w:hanging="1418"/>
    </w:pPr>
    <w:rPr>
      <w:rFonts w:eastAsia="MS Mincho"/>
      <w:bCs/>
      <w:szCs w:val="22"/>
      <w:lang w:eastAsia="ja-JP"/>
    </w:rPr>
  </w:style>
  <w:style w:type="paragraph" w:customStyle="1" w:styleId="2f9">
    <w:name w:val="题注2"/>
    <w:basedOn w:val="Normal"/>
    <w:next w:val="Normal"/>
    <w:rsid w:val="00B50B13"/>
    <w:pPr>
      <w:spacing w:before="120" w:after="120"/>
    </w:pPr>
    <w:rPr>
      <w:rFonts w:eastAsia="MS Mincho"/>
      <w:b/>
      <w:lang w:eastAsia="en-GB"/>
    </w:rPr>
  </w:style>
  <w:style w:type="paragraph" w:customStyle="1" w:styleId="2fa">
    <w:name w:val="图表目录2"/>
    <w:basedOn w:val="Normal"/>
    <w:next w:val="Normal"/>
    <w:rsid w:val="00B50B13"/>
    <w:pPr>
      <w:ind w:left="400" w:hanging="400"/>
      <w:jc w:val="center"/>
    </w:pPr>
    <w:rPr>
      <w:rFonts w:eastAsia="MS Mincho"/>
      <w:b/>
      <w:lang w:eastAsia="en-GB"/>
    </w:rPr>
  </w:style>
  <w:style w:type="character" w:customStyle="1" w:styleId="GridTable1Light3">
    <w:name w:val="Grid Table 1 Light3"/>
    <w:uiPriority w:val="33"/>
    <w:qFormat/>
    <w:rsid w:val="00B50B13"/>
    <w:rPr>
      <w:b/>
      <w:bCs/>
      <w:smallCaps/>
      <w:spacing w:val="5"/>
    </w:rPr>
  </w:style>
  <w:style w:type="character" w:customStyle="1" w:styleId="KommentarthemaZchn">
    <w:name w:val="Kommentarthema Zchn"/>
    <w:rsid w:val="00B50B13"/>
    <w:rPr>
      <w:b/>
      <w:bCs/>
      <w:lang w:val="en-GB" w:eastAsia="en-US" w:bidi="ar-SA"/>
    </w:rPr>
  </w:style>
  <w:style w:type="paragraph" w:customStyle="1" w:styleId="afc">
    <w:name w:val="修订"/>
    <w:hidden/>
    <w:semiHidden/>
    <w:rsid w:val="00B50B13"/>
    <w:rPr>
      <w:rFonts w:ascii="Times New Roman" w:eastAsia="Batang" w:hAnsi="Times New Roman"/>
      <w:lang w:val="en-GB" w:eastAsia="en-US"/>
    </w:rPr>
  </w:style>
  <w:style w:type="paragraph" w:customStyle="1" w:styleId="afd">
    <w:name w:val="无间隔"/>
    <w:qFormat/>
    <w:rsid w:val="00B50B13"/>
    <w:rPr>
      <w:rFonts w:ascii="Times New Roman" w:eastAsia="SimSun" w:hAnsi="Times New Roman"/>
      <w:lang w:val="en-GB" w:eastAsia="en-US"/>
    </w:rPr>
  </w:style>
  <w:style w:type="character" w:customStyle="1" w:styleId="afe">
    <w:name w:val="コメント内容 (文字)"/>
    <w:rsid w:val="00B50B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0B13"/>
    <w:rPr>
      <w:rFonts w:ascii="Arial" w:hAnsi="Arial"/>
      <w:sz w:val="36"/>
      <w:lang w:val="en-GB" w:eastAsia="en-US"/>
    </w:rPr>
  </w:style>
  <w:style w:type="character" w:customStyle="1" w:styleId="UnresolvedMention4">
    <w:name w:val="Unresolved Mention4"/>
    <w:uiPriority w:val="99"/>
    <w:unhideWhenUsed/>
    <w:rsid w:val="00B50B13"/>
    <w:rPr>
      <w:color w:val="808080"/>
      <w:shd w:val="clear" w:color="auto" w:fill="E6E6E6"/>
    </w:rPr>
  </w:style>
  <w:style w:type="character" w:customStyle="1" w:styleId="MediumShading1-Accent1Char">
    <w:name w:val="Medium Shading 1 - Accent 1 Char"/>
    <w:link w:val="MediumShading1-Accent1"/>
    <w:uiPriority w:val="1"/>
    <w:rsid w:val="00B50B13"/>
    <w:rPr>
      <w:rFonts w:ascii="Arial" w:eastAsia="PMingLiU" w:hAnsi="Arial"/>
      <w:lang w:val="x-none" w:eastAsia="x-none"/>
    </w:rPr>
  </w:style>
  <w:style w:type="character" w:customStyle="1" w:styleId="MediumGrid2-Accent2Char">
    <w:name w:val="Medium Grid 2 - Accent 2 Char"/>
    <w:link w:val="MediumGrid2-Accent2"/>
    <w:uiPriority w:val="29"/>
    <w:rsid w:val="00B50B1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50B1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B50B13"/>
    <w:rPr>
      <w:rFonts w:ascii="Times New Roman" w:eastAsia="Batang" w:hAnsi="Times New Roman"/>
      <w:lang w:val="en-GB" w:eastAsia="en-US"/>
    </w:rPr>
  </w:style>
  <w:style w:type="paragraph" w:customStyle="1" w:styleId="71">
    <w:name w:val="无间隔7"/>
    <w:qFormat/>
    <w:rsid w:val="00B50B1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50B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50B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50B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50B1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50B13"/>
    <w:rPr>
      <w:rFonts w:ascii="Calibri" w:eastAsia="Calibri" w:hAnsi="Calibri"/>
      <w:sz w:val="22"/>
      <w:szCs w:val="22"/>
      <w:lang w:val="en-US" w:eastAsia="en-GB"/>
    </w:rPr>
  </w:style>
  <w:style w:type="character" w:customStyle="1" w:styleId="Char22">
    <w:name w:val="日期 Char2"/>
    <w:rsid w:val="00B50B13"/>
    <w:rPr>
      <w:lang w:val="en-GB" w:eastAsia="x-none"/>
    </w:rPr>
  </w:style>
  <w:style w:type="paragraph" w:customStyle="1" w:styleId="Char23">
    <w:name w:val="(文字) (文字) Char2"/>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B50B13"/>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B50B13"/>
    <w:rPr>
      <w:color w:val="808080"/>
    </w:rPr>
  </w:style>
  <w:style w:type="paragraph" w:customStyle="1" w:styleId="CharCharCharCharCharCharCharCharCharCharCharCharChar2">
    <w:name w:val="Char Char Char Char Char Char Char Char Char Char Char Char Char2"/>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0B1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0B1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0B1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0B13"/>
    <w:rPr>
      <w:rFonts w:ascii="Times New Roman" w:eastAsia="Yu Mincho" w:hAnsi="Times New Roman"/>
      <w:b/>
      <w:bCs/>
      <w:lang w:val="en-GB" w:eastAsia="en-US"/>
    </w:rPr>
  </w:style>
  <w:style w:type="paragraph" w:customStyle="1" w:styleId="msonormal0">
    <w:name w:val="msonormal"/>
    <w:basedOn w:val="Normal"/>
    <w:qFormat/>
    <w:rsid w:val="00B50B13"/>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0B1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0B13"/>
    <w:rPr>
      <w:rFonts w:ascii="Times New Roman" w:eastAsia="Yu Mincho" w:hAnsi="Times New Roman"/>
      <w:lang w:val="en-GB" w:eastAsia="en-US"/>
    </w:rPr>
  </w:style>
  <w:style w:type="numbering" w:customStyle="1" w:styleId="113">
    <w:name w:val="リストなし11"/>
    <w:next w:val="NoList"/>
    <w:uiPriority w:val="99"/>
    <w:semiHidden/>
    <w:unhideWhenUsed/>
    <w:rsid w:val="00B50B13"/>
  </w:style>
  <w:style w:type="numbering" w:customStyle="1" w:styleId="NoList19">
    <w:name w:val="No List19"/>
    <w:next w:val="NoList"/>
    <w:uiPriority w:val="99"/>
    <w:semiHidden/>
    <w:unhideWhenUsed/>
    <w:rsid w:val="00B50B13"/>
  </w:style>
  <w:style w:type="numbering" w:customStyle="1" w:styleId="NoList110">
    <w:name w:val="No List110"/>
    <w:next w:val="NoList"/>
    <w:uiPriority w:val="99"/>
    <w:semiHidden/>
    <w:rsid w:val="00B50B13"/>
  </w:style>
  <w:style w:type="numbering" w:customStyle="1" w:styleId="130">
    <w:name w:val="无列表13"/>
    <w:next w:val="NoList"/>
    <w:semiHidden/>
    <w:rsid w:val="00B50B13"/>
  </w:style>
  <w:style w:type="numbering" w:customStyle="1" w:styleId="123">
    <w:name w:val="リストなし12"/>
    <w:next w:val="NoList"/>
    <w:uiPriority w:val="99"/>
    <w:semiHidden/>
    <w:unhideWhenUsed/>
    <w:rsid w:val="00B50B13"/>
  </w:style>
  <w:style w:type="numbering" w:customStyle="1" w:styleId="NoList25">
    <w:name w:val="No List25"/>
    <w:next w:val="NoList"/>
    <w:uiPriority w:val="99"/>
    <w:semiHidden/>
    <w:rsid w:val="00B50B13"/>
  </w:style>
  <w:style w:type="numbering" w:customStyle="1" w:styleId="1110">
    <w:name w:val="无列表111"/>
    <w:next w:val="NoList"/>
    <w:semiHidden/>
    <w:rsid w:val="00B50B13"/>
  </w:style>
  <w:style w:type="numbering" w:customStyle="1" w:styleId="1111">
    <w:name w:val="リストなし111"/>
    <w:next w:val="NoList"/>
    <w:uiPriority w:val="99"/>
    <w:semiHidden/>
    <w:unhideWhenUsed/>
    <w:rsid w:val="00B50B13"/>
  </w:style>
  <w:style w:type="numbering" w:customStyle="1" w:styleId="NoList32">
    <w:name w:val="No List32"/>
    <w:next w:val="NoList"/>
    <w:uiPriority w:val="99"/>
    <w:semiHidden/>
    <w:unhideWhenUsed/>
    <w:rsid w:val="00B50B13"/>
  </w:style>
  <w:style w:type="table" w:customStyle="1" w:styleId="TableGrid51">
    <w:name w:val="Table Grid51"/>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0B13"/>
  </w:style>
  <w:style w:type="numbering" w:customStyle="1" w:styleId="1211">
    <w:name w:val="リストなし121"/>
    <w:next w:val="NoList"/>
    <w:uiPriority w:val="99"/>
    <w:semiHidden/>
    <w:unhideWhenUsed/>
    <w:rsid w:val="00B50B13"/>
  </w:style>
  <w:style w:type="numbering" w:customStyle="1" w:styleId="NoList112">
    <w:name w:val="No List112"/>
    <w:next w:val="NoList"/>
    <w:uiPriority w:val="99"/>
    <w:semiHidden/>
    <w:unhideWhenUsed/>
    <w:rsid w:val="00B50B13"/>
  </w:style>
  <w:style w:type="table" w:customStyle="1" w:styleId="TableGrid411">
    <w:name w:val="Table Grid41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0B13"/>
  </w:style>
  <w:style w:type="numbering" w:customStyle="1" w:styleId="11111">
    <w:name w:val="リストなし1111"/>
    <w:next w:val="NoList"/>
    <w:uiPriority w:val="99"/>
    <w:semiHidden/>
    <w:unhideWhenUsed/>
    <w:rsid w:val="00B50B13"/>
  </w:style>
  <w:style w:type="numbering" w:customStyle="1" w:styleId="NoList42">
    <w:name w:val="No List42"/>
    <w:next w:val="NoList"/>
    <w:uiPriority w:val="99"/>
    <w:semiHidden/>
    <w:unhideWhenUsed/>
    <w:rsid w:val="00B50B13"/>
  </w:style>
  <w:style w:type="table" w:customStyle="1" w:styleId="TableGrid14">
    <w:name w:val="Table Grid14"/>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0B13"/>
  </w:style>
  <w:style w:type="table" w:customStyle="1" w:styleId="323">
    <w:name w:val="网格型32"/>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0B13"/>
  </w:style>
  <w:style w:type="table" w:customStyle="1" w:styleId="TableClassic22">
    <w:name w:val="Table Classic 22"/>
    <w:basedOn w:val="TableNormal"/>
    <w:next w:val="TableClassic2"/>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0B13"/>
  </w:style>
  <w:style w:type="table" w:customStyle="1" w:styleId="TableGrid42">
    <w:name w:val="Table Grid42"/>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0B13"/>
  </w:style>
  <w:style w:type="table" w:customStyle="1" w:styleId="3110">
    <w:name w:val="网格型31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0B13"/>
  </w:style>
  <w:style w:type="table" w:customStyle="1" w:styleId="TableClassic211">
    <w:name w:val="Table Classic 211"/>
    <w:basedOn w:val="TableNormal"/>
    <w:next w:val="TableClassic2"/>
    <w:qFormat/>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0B13"/>
  </w:style>
  <w:style w:type="numbering" w:customStyle="1" w:styleId="NoList113">
    <w:name w:val="No List113"/>
    <w:next w:val="NoList"/>
    <w:uiPriority w:val="99"/>
    <w:semiHidden/>
    <w:rsid w:val="00B50B13"/>
  </w:style>
  <w:style w:type="numbering" w:customStyle="1" w:styleId="140">
    <w:name w:val="无列表14"/>
    <w:next w:val="NoList"/>
    <w:semiHidden/>
    <w:rsid w:val="00B50B13"/>
  </w:style>
  <w:style w:type="numbering" w:customStyle="1" w:styleId="141">
    <w:name w:val="リストなし14"/>
    <w:next w:val="NoList"/>
    <w:uiPriority w:val="99"/>
    <w:semiHidden/>
    <w:unhideWhenUsed/>
    <w:rsid w:val="00B50B13"/>
  </w:style>
  <w:style w:type="numbering" w:customStyle="1" w:styleId="NoList26">
    <w:name w:val="No List26"/>
    <w:next w:val="NoList"/>
    <w:uiPriority w:val="99"/>
    <w:semiHidden/>
    <w:rsid w:val="00B50B13"/>
  </w:style>
  <w:style w:type="numbering" w:customStyle="1" w:styleId="1130">
    <w:name w:val="无列表113"/>
    <w:next w:val="NoList"/>
    <w:semiHidden/>
    <w:rsid w:val="00B50B13"/>
  </w:style>
  <w:style w:type="numbering" w:customStyle="1" w:styleId="1131">
    <w:name w:val="リストなし113"/>
    <w:next w:val="NoList"/>
    <w:uiPriority w:val="99"/>
    <w:semiHidden/>
    <w:unhideWhenUsed/>
    <w:rsid w:val="00B50B13"/>
  </w:style>
  <w:style w:type="numbering" w:customStyle="1" w:styleId="NoList33">
    <w:name w:val="No List33"/>
    <w:next w:val="NoList"/>
    <w:uiPriority w:val="99"/>
    <w:semiHidden/>
    <w:unhideWhenUsed/>
    <w:rsid w:val="00B50B13"/>
  </w:style>
  <w:style w:type="table" w:customStyle="1" w:styleId="TableGrid52">
    <w:name w:val="Table Grid52"/>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0B13"/>
  </w:style>
  <w:style w:type="numbering" w:customStyle="1" w:styleId="1221">
    <w:name w:val="リストなし122"/>
    <w:next w:val="NoList"/>
    <w:uiPriority w:val="99"/>
    <w:semiHidden/>
    <w:unhideWhenUsed/>
    <w:rsid w:val="00B50B13"/>
  </w:style>
  <w:style w:type="numbering" w:customStyle="1" w:styleId="NoList114">
    <w:name w:val="No List114"/>
    <w:next w:val="NoList"/>
    <w:uiPriority w:val="99"/>
    <w:semiHidden/>
    <w:unhideWhenUsed/>
    <w:rsid w:val="00B50B13"/>
  </w:style>
  <w:style w:type="table" w:customStyle="1" w:styleId="TableGrid412">
    <w:name w:val="Table Grid412"/>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0B13"/>
  </w:style>
  <w:style w:type="numbering" w:customStyle="1" w:styleId="11120">
    <w:name w:val="リストなし1112"/>
    <w:next w:val="NoList"/>
    <w:uiPriority w:val="99"/>
    <w:semiHidden/>
    <w:unhideWhenUsed/>
    <w:rsid w:val="00B50B13"/>
  </w:style>
  <w:style w:type="numbering" w:customStyle="1" w:styleId="NoList43">
    <w:name w:val="No List43"/>
    <w:next w:val="NoList"/>
    <w:uiPriority w:val="99"/>
    <w:semiHidden/>
    <w:unhideWhenUsed/>
    <w:rsid w:val="00B50B13"/>
  </w:style>
  <w:style w:type="table" w:customStyle="1" w:styleId="TableGrid62">
    <w:name w:val="Table Grid62"/>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0B13"/>
  </w:style>
  <w:style w:type="numbering" w:customStyle="1" w:styleId="1310">
    <w:name w:val="リストなし131"/>
    <w:next w:val="NoList"/>
    <w:uiPriority w:val="99"/>
    <w:semiHidden/>
    <w:unhideWhenUsed/>
    <w:rsid w:val="00B50B13"/>
  </w:style>
  <w:style w:type="numbering" w:customStyle="1" w:styleId="NoList122">
    <w:name w:val="No List122"/>
    <w:next w:val="NoList"/>
    <w:uiPriority w:val="99"/>
    <w:semiHidden/>
    <w:unhideWhenUsed/>
    <w:rsid w:val="00B50B13"/>
  </w:style>
  <w:style w:type="numbering" w:customStyle="1" w:styleId="11210">
    <w:name w:val="无列表1121"/>
    <w:next w:val="NoList"/>
    <w:semiHidden/>
    <w:rsid w:val="00B50B13"/>
  </w:style>
  <w:style w:type="numbering" w:customStyle="1" w:styleId="11211">
    <w:name w:val="リストなし1121"/>
    <w:next w:val="NoList"/>
    <w:uiPriority w:val="99"/>
    <w:semiHidden/>
    <w:unhideWhenUsed/>
    <w:rsid w:val="00B50B13"/>
  </w:style>
  <w:style w:type="numbering" w:customStyle="1" w:styleId="NoList27">
    <w:name w:val="No List27"/>
    <w:next w:val="NoList"/>
    <w:uiPriority w:val="99"/>
    <w:semiHidden/>
    <w:unhideWhenUsed/>
    <w:rsid w:val="00B50B13"/>
  </w:style>
  <w:style w:type="numbering" w:customStyle="1" w:styleId="NoList115">
    <w:name w:val="No List115"/>
    <w:next w:val="NoList"/>
    <w:uiPriority w:val="99"/>
    <w:semiHidden/>
    <w:rsid w:val="00B50B13"/>
  </w:style>
  <w:style w:type="numbering" w:customStyle="1" w:styleId="150">
    <w:name w:val="无列表15"/>
    <w:next w:val="NoList"/>
    <w:semiHidden/>
    <w:rsid w:val="00B50B13"/>
  </w:style>
  <w:style w:type="numbering" w:customStyle="1" w:styleId="151">
    <w:name w:val="リストなし15"/>
    <w:next w:val="NoList"/>
    <w:uiPriority w:val="99"/>
    <w:semiHidden/>
    <w:unhideWhenUsed/>
    <w:rsid w:val="00B50B13"/>
  </w:style>
  <w:style w:type="numbering" w:customStyle="1" w:styleId="NoList28">
    <w:name w:val="No List28"/>
    <w:next w:val="NoList"/>
    <w:uiPriority w:val="99"/>
    <w:semiHidden/>
    <w:rsid w:val="00B50B13"/>
  </w:style>
  <w:style w:type="numbering" w:customStyle="1" w:styleId="114">
    <w:name w:val="无列表114"/>
    <w:next w:val="NoList"/>
    <w:semiHidden/>
    <w:rsid w:val="00B50B13"/>
  </w:style>
  <w:style w:type="numbering" w:customStyle="1" w:styleId="1140">
    <w:name w:val="リストなし114"/>
    <w:next w:val="NoList"/>
    <w:uiPriority w:val="99"/>
    <w:semiHidden/>
    <w:unhideWhenUsed/>
    <w:rsid w:val="00B50B13"/>
  </w:style>
  <w:style w:type="numbering" w:customStyle="1" w:styleId="NoList34">
    <w:name w:val="No List34"/>
    <w:next w:val="NoList"/>
    <w:uiPriority w:val="99"/>
    <w:semiHidden/>
    <w:unhideWhenUsed/>
    <w:rsid w:val="00B50B13"/>
  </w:style>
  <w:style w:type="table" w:customStyle="1" w:styleId="TableGrid53">
    <w:name w:val="Table Grid53"/>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0B13"/>
  </w:style>
  <w:style w:type="numbering" w:customStyle="1" w:styleId="1231">
    <w:name w:val="リストなし123"/>
    <w:next w:val="NoList"/>
    <w:uiPriority w:val="99"/>
    <w:semiHidden/>
    <w:unhideWhenUsed/>
    <w:rsid w:val="00B50B13"/>
  </w:style>
  <w:style w:type="numbering" w:customStyle="1" w:styleId="NoList116">
    <w:name w:val="No List116"/>
    <w:next w:val="NoList"/>
    <w:uiPriority w:val="99"/>
    <w:semiHidden/>
    <w:unhideWhenUsed/>
    <w:rsid w:val="00B50B13"/>
  </w:style>
  <w:style w:type="table" w:customStyle="1" w:styleId="TableGrid413">
    <w:name w:val="Table Grid413"/>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0B13"/>
  </w:style>
  <w:style w:type="numbering" w:customStyle="1" w:styleId="11130">
    <w:name w:val="リストなし1113"/>
    <w:next w:val="NoList"/>
    <w:uiPriority w:val="99"/>
    <w:semiHidden/>
    <w:unhideWhenUsed/>
    <w:rsid w:val="00B50B13"/>
  </w:style>
  <w:style w:type="numbering" w:customStyle="1" w:styleId="NoList44">
    <w:name w:val="No List44"/>
    <w:next w:val="NoList"/>
    <w:uiPriority w:val="99"/>
    <w:semiHidden/>
    <w:unhideWhenUsed/>
    <w:rsid w:val="00B50B13"/>
  </w:style>
  <w:style w:type="table" w:customStyle="1" w:styleId="TableGrid63">
    <w:name w:val="Table Grid63"/>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0B13"/>
  </w:style>
  <w:style w:type="numbering" w:customStyle="1" w:styleId="1321">
    <w:name w:val="リストなし132"/>
    <w:next w:val="NoList"/>
    <w:uiPriority w:val="99"/>
    <w:semiHidden/>
    <w:unhideWhenUsed/>
    <w:rsid w:val="00B50B13"/>
  </w:style>
  <w:style w:type="numbering" w:customStyle="1" w:styleId="NoList123">
    <w:name w:val="No List123"/>
    <w:next w:val="NoList"/>
    <w:uiPriority w:val="99"/>
    <w:semiHidden/>
    <w:unhideWhenUsed/>
    <w:rsid w:val="00B50B13"/>
  </w:style>
  <w:style w:type="numbering" w:customStyle="1" w:styleId="1122">
    <w:name w:val="无列表1122"/>
    <w:next w:val="NoList"/>
    <w:semiHidden/>
    <w:rsid w:val="00B50B13"/>
  </w:style>
  <w:style w:type="numbering" w:customStyle="1" w:styleId="11220">
    <w:name w:val="リストなし1122"/>
    <w:next w:val="NoList"/>
    <w:uiPriority w:val="99"/>
    <w:semiHidden/>
    <w:unhideWhenUsed/>
    <w:rsid w:val="00B50B13"/>
  </w:style>
  <w:style w:type="numbering" w:customStyle="1" w:styleId="NoList29">
    <w:name w:val="No List29"/>
    <w:next w:val="NoList"/>
    <w:uiPriority w:val="99"/>
    <w:semiHidden/>
    <w:unhideWhenUsed/>
    <w:rsid w:val="00B50B13"/>
  </w:style>
  <w:style w:type="numbering" w:customStyle="1" w:styleId="NoList117">
    <w:name w:val="No List117"/>
    <w:next w:val="NoList"/>
    <w:uiPriority w:val="99"/>
    <w:semiHidden/>
    <w:rsid w:val="00B50B13"/>
  </w:style>
  <w:style w:type="numbering" w:customStyle="1" w:styleId="160">
    <w:name w:val="无列表16"/>
    <w:next w:val="NoList"/>
    <w:semiHidden/>
    <w:rsid w:val="00B50B13"/>
  </w:style>
  <w:style w:type="numbering" w:customStyle="1" w:styleId="161">
    <w:name w:val="リストなし16"/>
    <w:next w:val="NoList"/>
    <w:uiPriority w:val="99"/>
    <w:semiHidden/>
    <w:unhideWhenUsed/>
    <w:rsid w:val="00B50B13"/>
  </w:style>
  <w:style w:type="numbering" w:customStyle="1" w:styleId="NoList210">
    <w:name w:val="No List210"/>
    <w:next w:val="NoList"/>
    <w:uiPriority w:val="99"/>
    <w:semiHidden/>
    <w:rsid w:val="00B50B13"/>
  </w:style>
  <w:style w:type="numbering" w:customStyle="1" w:styleId="115">
    <w:name w:val="无列表115"/>
    <w:next w:val="NoList"/>
    <w:semiHidden/>
    <w:rsid w:val="00B50B13"/>
  </w:style>
  <w:style w:type="numbering" w:customStyle="1" w:styleId="1150">
    <w:name w:val="リストなし115"/>
    <w:next w:val="NoList"/>
    <w:uiPriority w:val="99"/>
    <w:semiHidden/>
    <w:unhideWhenUsed/>
    <w:rsid w:val="00B50B13"/>
  </w:style>
  <w:style w:type="numbering" w:customStyle="1" w:styleId="NoList35">
    <w:name w:val="No List35"/>
    <w:next w:val="NoList"/>
    <w:uiPriority w:val="99"/>
    <w:semiHidden/>
    <w:unhideWhenUsed/>
    <w:rsid w:val="00B50B13"/>
  </w:style>
  <w:style w:type="table" w:customStyle="1" w:styleId="TableGrid54">
    <w:name w:val="Table Grid54"/>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0B13"/>
  </w:style>
  <w:style w:type="numbering" w:customStyle="1" w:styleId="1240">
    <w:name w:val="リストなし124"/>
    <w:next w:val="NoList"/>
    <w:uiPriority w:val="99"/>
    <w:semiHidden/>
    <w:unhideWhenUsed/>
    <w:rsid w:val="00B50B13"/>
  </w:style>
  <w:style w:type="numbering" w:customStyle="1" w:styleId="NoList118">
    <w:name w:val="No List118"/>
    <w:next w:val="NoList"/>
    <w:uiPriority w:val="99"/>
    <w:semiHidden/>
    <w:unhideWhenUsed/>
    <w:rsid w:val="00B50B13"/>
  </w:style>
  <w:style w:type="table" w:customStyle="1" w:styleId="TableGrid414">
    <w:name w:val="Table Grid414"/>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0B13"/>
  </w:style>
  <w:style w:type="numbering" w:customStyle="1" w:styleId="11140">
    <w:name w:val="リストなし1114"/>
    <w:next w:val="NoList"/>
    <w:uiPriority w:val="99"/>
    <w:semiHidden/>
    <w:unhideWhenUsed/>
    <w:rsid w:val="00B50B13"/>
  </w:style>
  <w:style w:type="numbering" w:customStyle="1" w:styleId="NoList45">
    <w:name w:val="No List45"/>
    <w:next w:val="NoList"/>
    <w:uiPriority w:val="99"/>
    <w:semiHidden/>
    <w:unhideWhenUsed/>
    <w:rsid w:val="00B50B13"/>
  </w:style>
  <w:style w:type="table" w:customStyle="1" w:styleId="TableGrid64">
    <w:name w:val="Table Grid64"/>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0B13"/>
  </w:style>
  <w:style w:type="numbering" w:customStyle="1" w:styleId="1330">
    <w:name w:val="リストなし133"/>
    <w:next w:val="NoList"/>
    <w:uiPriority w:val="99"/>
    <w:semiHidden/>
    <w:unhideWhenUsed/>
    <w:rsid w:val="00B50B13"/>
  </w:style>
  <w:style w:type="numbering" w:customStyle="1" w:styleId="NoList124">
    <w:name w:val="No List124"/>
    <w:next w:val="NoList"/>
    <w:uiPriority w:val="99"/>
    <w:semiHidden/>
    <w:unhideWhenUsed/>
    <w:rsid w:val="00B50B13"/>
  </w:style>
  <w:style w:type="numbering" w:customStyle="1" w:styleId="1123">
    <w:name w:val="无列表1123"/>
    <w:next w:val="NoList"/>
    <w:semiHidden/>
    <w:rsid w:val="00B50B13"/>
  </w:style>
  <w:style w:type="numbering" w:customStyle="1" w:styleId="11230">
    <w:name w:val="リストなし1123"/>
    <w:next w:val="NoList"/>
    <w:uiPriority w:val="99"/>
    <w:semiHidden/>
    <w:unhideWhenUsed/>
    <w:rsid w:val="00B50B13"/>
  </w:style>
  <w:style w:type="character" w:customStyle="1" w:styleId="1ff6">
    <w:name w:val="註解文字 字元1"/>
    <w:uiPriority w:val="99"/>
    <w:rsid w:val="00B50B13"/>
    <w:rPr>
      <w:lang w:eastAsia="en-US"/>
    </w:rPr>
  </w:style>
  <w:style w:type="paragraph" w:customStyle="1" w:styleId="72">
    <w:name w:val="吹き出し7"/>
    <w:basedOn w:val="Normal"/>
    <w:rsid w:val="00B50B13"/>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B50B13"/>
    <w:rPr>
      <w:rFonts w:ascii="Times New Roman" w:eastAsia="MS Mincho" w:hAnsi="Times New Roman"/>
      <w:lang w:val="en-GB" w:eastAsia="en-US"/>
    </w:rPr>
  </w:style>
  <w:style w:type="character" w:customStyle="1" w:styleId="56">
    <w:name w:val="段落フォント5"/>
    <w:rsid w:val="00B50B13"/>
  </w:style>
  <w:style w:type="character" w:customStyle="1" w:styleId="57">
    <w:name w:val="コメント参照5"/>
    <w:rsid w:val="00B50B13"/>
    <w:rPr>
      <w:sz w:val="16"/>
    </w:rPr>
  </w:style>
  <w:style w:type="paragraph" w:customStyle="1" w:styleId="58">
    <w:name w:val="図表番号5"/>
    <w:basedOn w:val="Normal"/>
    <w:rsid w:val="00B50B1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B50B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B50B13"/>
    <w:pPr>
      <w:ind w:left="851" w:hanging="284"/>
    </w:pPr>
  </w:style>
  <w:style w:type="paragraph" w:customStyle="1" w:styleId="5a">
    <w:name w:val="箇条書き5"/>
    <w:basedOn w:val="List"/>
    <w:rsid w:val="00B50B1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B50B13"/>
    <w:pPr>
      <w:tabs>
        <w:tab w:val="clear" w:pos="644"/>
        <w:tab w:val="num" w:pos="1494"/>
      </w:tabs>
      <w:ind w:left="851" w:hanging="284"/>
    </w:pPr>
  </w:style>
  <w:style w:type="paragraph" w:customStyle="1" w:styleId="350">
    <w:name w:val="箇条書き 35"/>
    <w:basedOn w:val="251"/>
    <w:rsid w:val="00B50B13"/>
    <w:pPr>
      <w:ind w:left="1135"/>
    </w:pPr>
  </w:style>
  <w:style w:type="paragraph" w:customStyle="1" w:styleId="252">
    <w:name w:val="一覧 25"/>
    <w:basedOn w:val="List"/>
    <w:rsid w:val="00B50B1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50B13"/>
    <w:pPr>
      <w:ind w:left="1135"/>
    </w:pPr>
  </w:style>
  <w:style w:type="paragraph" w:customStyle="1" w:styleId="450">
    <w:name w:val="一覧 45"/>
    <w:basedOn w:val="351"/>
    <w:rsid w:val="00B50B13"/>
    <w:pPr>
      <w:ind w:left="1418"/>
    </w:pPr>
  </w:style>
  <w:style w:type="paragraph" w:customStyle="1" w:styleId="550">
    <w:name w:val="一覧 55"/>
    <w:basedOn w:val="450"/>
    <w:rsid w:val="00B50B13"/>
    <w:pPr>
      <w:ind w:left="1702"/>
    </w:pPr>
  </w:style>
  <w:style w:type="paragraph" w:customStyle="1" w:styleId="451">
    <w:name w:val="箇条書き 45"/>
    <w:basedOn w:val="350"/>
    <w:rsid w:val="00B50B13"/>
    <w:pPr>
      <w:ind w:left="1418"/>
    </w:pPr>
  </w:style>
  <w:style w:type="paragraph" w:customStyle="1" w:styleId="551">
    <w:name w:val="箇条書き 55"/>
    <w:basedOn w:val="451"/>
    <w:rsid w:val="00B50B13"/>
    <w:pPr>
      <w:ind w:left="1702"/>
    </w:pPr>
  </w:style>
  <w:style w:type="paragraph" w:customStyle="1" w:styleId="5b">
    <w:name w:val="コメント文字列5"/>
    <w:basedOn w:val="Normal"/>
    <w:rsid w:val="00B50B13"/>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B50B13"/>
    <w:rPr>
      <w:b/>
      <w:bCs/>
    </w:rPr>
  </w:style>
  <w:style w:type="paragraph" w:customStyle="1" w:styleId="5d">
    <w:name w:val="見出しマップ5"/>
    <w:basedOn w:val="Normal"/>
    <w:rsid w:val="00B50B1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B50B1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50B13"/>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B50B13"/>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B50B13"/>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B50B1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50B1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50B1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50B1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50B13"/>
    <w:pPr>
      <w:ind w:left="1418" w:hanging="1418"/>
    </w:pPr>
    <w:rPr>
      <w:rFonts w:eastAsia="MS Mincho"/>
      <w:lang w:val="en-GB" w:eastAsia="ja-JP"/>
    </w:rPr>
  </w:style>
  <w:style w:type="paragraph" w:customStyle="1" w:styleId="3f5">
    <w:name w:val="题注3"/>
    <w:basedOn w:val="Normal"/>
    <w:next w:val="Normal"/>
    <w:rsid w:val="00B50B13"/>
    <w:pPr>
      <w:spacing w:before="120" w:after="120"/>
    </w:pPr>
    <w:rPr>
      <w:rFonts w:eastAsia="MS Mincho"/>
      <w:b/>
      <w:lang w:eastAsia="en-GB"/>
    </w:rPr>
  </w:style>
  <w:style w:type="paragraph" w:customStyle="1" w:styleId="3f6">
    <w:name w:val="图表目录3"/>
    <w:basedOn w:val="Normal"/>
    <w:next w:val="Normal"/>
    <w:rsid w:val="00B50B13"/>
    <w:pPr>
      <w:ind w:left="400" w:hanging="400"/>
      <w:jc w:val="center"/>
    </w:pPr>
    <w:rPr>
      <w:rFonts w:eastAsia="MS Mincho"/>
      <w:b/>
      <w:lang w:eastAsia="en-GB"/>
    </w:rPr>
  </w:style>
  <w:style w:type="paragraph" w:customStyle="1" w:styleId="qqq">
    <w:name w:val="qqq"/>
    <w:basedOn w:val="Heading5"/>
    <w:link w:val="qqqChar"/>
    <w:qFormat/>
    <w:rsid w:val="00B50B13"/>
    <w:rPr>
      <w:lang w:eastAsia="zh-CN"/>
    </w:rPr>
  </w:style>
  <w:style w:type="character" w:customStyle="1" w:styleId="qqqChar">
    <w:name w:val="qqq Char"/>
    <w:link w:val="qqq"/>
    <w:rsid w:val="00B50B13"/>
    <w:rPr>
      <w:rFonts w:ascii="Arial" w:hAnsi="Arial"/>
      <w:sz w:val="22"/>
      <w:lang w:val="en-GB" w:eastAsia="zh-CN"/>
    </w:rPr>
  </w:style>
  <w:style w:type="paragraph" w:customStyle="1" w:styleId="ZchnZchn3">
    <w:name w:val="Zchn Zchn3"/>
    <w:semiHidden/>
    <w:qFormat/>
    <w:rsid w:val="00B50B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B50B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50B13"/>
    <w:rPr>
      <w:rFonts w:ascii="Courier New" w:hAnsi="Courier New"/>
      <w:lang w:val="nb-NO" w:eastAsia="ja-JP"/>
    </w:rPr>
  </w:style>
  <w:style w:type="paragraph" w:customStyle="1" w:styleId="CharCharCharCharCharChar1">
    <w:name w:val="Char Char Char Char Char Char1"/>
    <w:semiHidden/>
    <w:qFormat/>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50B13"/>
    <w:rPr>
      <w:rFonts w:ascii="Tahoma" w:hAnsi="Tahoma"/>
      <w:shd w:val="clear" w:color="auto" w:fill="000080"/>
      <w:lang w:val="en-GB" w:eastAsia="en-US"/>
    </w:rPr>
  </w:style>
  <w:style w:type="character" w:customStyle="1" w:styleId="CharChar101">
    <w:name w:val="Char Char101"/>
    <w:qFormat/>
    <w:rsid w:val="00B50B13"/>
    <w:rPr>
      <w:rFonts w:ascii="Times New Roman" w:hAnsi="Times New Roman"/>
      <w:lang w:val="en-GB" w:eastAsia="en-US"/>
    </w:rPr>
  </w:style>
  <w:style w:type="character" w:customStyle="1" w:styleId="CharChar91">
    <w:name w:val="Char Char91"/>
    <w:qFormat/>
    <w:rsid w:val="00B50B13"/>
    <w:rPr>
      <w:rFonts w:ascii="Tahoma" w:hAnsi="Tahoma"/>
      <w:sz w:val="16"/>
      <w:lang w:val="en-GB" w:eastAsia="en-US"/>
    </w:rPr>
  </w:style>
  <w:style w:type="character" w:customStyle="1" w:styleId="CharChar81">
    <w:name w:val="Char Char81"/>
    <w:semiHidden/>
    <w:qFormat/>
    <w:rsid w:val="00B50B13"/>
    <w:rPr>
      <w:rFonts w:ascii="Times New Roman" w:hAnsi="Times New Roman"/>
      <w:b/>
      <w:lang w:val="en-GB" w:eastAsia="en-US"/>
    </w:rPr>
  </w:style>
  <w:style w:type="paragraph" w:customStyle="1" w:styleId="CharChar2CharChar1">
    <w:name w:val="Char Char2 Char Char1"/>
    <w:basedOn w:val="Normal"/>
    <w:qFormat/>
    <w:rsid w:val="00B50B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B50B13"/>
    <w:rPr>
      <w:color w:val="000000"/>
    </w:rPr>
  </w:style>
  <w:style w:type="paragraph" w:customStyle="1" w:styleId="Beschriftung1">
    <w:name w:val="Beschriftung1"/>
    <w:basedOn w:val="Normal"/>
    <w:next w:val="Normal"/>
    <w:rsid w:val="00B50B13"/>
    <w:pPr>
      <w:spacing w:before="120" w:after="120"/>
    </w:pPr>
    <w:rPr>
      <w:rFonts w:eastAsia="MS Mincho"/>
      <w:b/>
      <w:lang w:eastAsia="ja-JP"/>
    </w:rPr>
  </w:style>
  <w:style w:type="character" w:customStyle="1" w:styleId="CharChar31">
    <w:name w:val="Char Char31"/>
    <w:rsid w:val="00B50B13"/>
    <w:rPr>
      <w:rFonts w:ascii="Arial" w:hAnsi="Arial" w:cs="Arial" w:hint="default"/>
      <w:sz w:val="22"/>
      <w:lang w:val="en-GB" w:eastAsia="en-US" w:bidi="ar-SA"/>
    </w:rPr>
  </w:style>
  <w:style w:type="character" w:customStyle="1" w:styleId="CharChar210">
    <w:name w:val="Char Char210"/>
    <w:rsid w:val="00B50B13"/>
    <w:rPr>
      <w:rFonts w:ascii="Arial" w:hAnsi="Arial" w:cs="Arial" w:hint="default"/>
      <w:lang w:val="en-GB" w:eastAsia="en-US" w:bidi="ar-SA"/>
    </w:rPr>
  </w:style>
  <w:style w:type="character" w:customStyle="1" w:styleId="CharChar51">
    <w:name w:val="Char Char51"/>
    <w:rsid w:val="00B50B13"/>
    <w:rPr>
      <w:rFonts w:ascii="Arial" w:hAnsi="Arial" w:cs="Arial" w:hint="default"/>
      <w:sz w:val="28"/>
      <w:lang w:val="en-GB" w:eastAsia="en-US" w:bidi="ar-SA"/>
    </w:rPr>
  </w:style>
  <w:style w:type="character" w:customStyle="1" w:styleId="CharChar211">
    <w:name w:val="Char Char211"/>
    <w:rsid w:val="00B50B13"/>
    <w:rPr>
      <w:rFonts w:ascii="Times New Roman" w:hAnsi="Times New Roman"/>
      <w:lang w:val="en-GB" w:eastAsia="en-US"/>
    </w:rPr>
  </w:style>
  <w:style w:type="character" w:customStyle="1" w:styleId="CharChar61">
    <w:name w:val="Char Char61"/>
    <w:rsid w:val="00B50B13"/>
    <w:rPr>
      <w:rFonts w:ascii="Arial" w:eastAsia="SimSun" w:hAnsi="Arial"/>
      <w:sz w:val="32"/>
      <w:lang w:val="en-GB" w:eastAsia="en-US" w:bidi="ar-SA"/>
    </w:rPr>
  </w:style>
  <w:style w:type="character" w:customStyle="1" w:styleId="CharChar161">
    <w:name w:val="Char Char161"/>
    <w:rsid w:val="00B50B13"/>
    <w:rPr>
      <w:rFonts w:ascii="Arial" w:eastAsia="SimSun" w:hAnsi="Arial"/>
      <w:lang w:val="en-GB" w:eastAsia="en-US" w:bidi="ar-SA"/>
    </w:rPr>
  </w:style>
  <w:style w:type="character" w:customStyle="1" w:styleId="CharChar141">
    <w:name w:val="Char Char141"/>
    <w:rsid w:val="00B50B13"/>
    <w:rPr>
      <w:rFonts w:ascii="Arial" w:eastAsia="SimSun" w:hAnsi="Arial"/>
      <w:sz w:val="36"/>
      <w:lang w:val="en-GB" w:eastAsia="en-US" w:bidi="ar-SA"/>
    </w:rPr>
  </w:style>
  <w:style w:type="paragraph" w:customStyle="1" w:styleId="CarCar1CharCharCarCar1">
    <w:name w:val="Car Car1 Char Char Car Car1"/>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0B13"/>
    <w:rPr>
      <w:rFonts w:ascii="Arial" w:hAnsi="Arial"/>
      <w:lang w:val="en-GB" w:eastAsia="en-US"/>
    </w:rPr>
  </w:style>
  <w:style w:type="character" w:customStyle="1" w:styleId="CharChar241">
    <w:name w:val="Char Char241"/>
    <w:rsid w:val="00B50B13"/>
    <w:rPr>
      <w:rFonts w:ascii="Arial" w:hAnsi="Arial"/>
      <w:sz w:val="36"/>
      <w:lang w:val="en-GB" w:eastAsia="en-US"/>
    </w:rPr>
  </w:style>
  <w:style w:type="character" w:customStyle="1" w:styleId="CharChar171">
    <w:name w:val="Char Char171"/>
    <w:rsid w:val="00B50B13"/>
    <w:rPr>
      <w:rFonts w:ascii="Tahoma" w:hAnsi="Tahoma" w:cs="Tahoma"/>
      <w:shd w:val="clear" w:color="auto" w:fill="000080"/>
      <w:lang w:val="en-GB" w:eastAsia="en-US"/>
    </w:rPr>
  </w:style>
  <w:style w:type="character" w:customStyle="1" w:styleId="CharChar191">
    <w:name w:val="Char Char191"/>
    <w:rsid w:val="00B50B13"/>
    <w:rPr>
      <w:rFonts w:ascii="Times New Roman" w:hAnsi="Times New Roman"/>
      <w:lang w:val="en-GB"/>
    </w:rPr>
  </w:style>
  <w:style w:type="character" w:customStyle="1" w:styleId="CharChar201">
    <w:name w:val="Char Char201"/>
    <w:rsid w:val="00B50B13"/>
    <w:rPr>
      <w:rFonts w:ascii="Tahoma" w:hAnsi="Tahoma" w:cs="Tahoma"/>
      <w:sz w:val="16"/>
      <w:szCs w:val="16"/>
      <w:lang w:val="en-GB" w:eastAsia="en-US"/>
    </w:rPr>
  </w:style>
  <w:style w:type="character" w:customStyle="1" w:styleId="CharChar301">
    <w:name w:val="Char Char301"/>
    <w:rsid w:val="00B50B13"/>
    <w:rPr>
      <w:rFonts w:ascii="Arial" w:hAnsi="Arial"/>
      <w:lang w:val="en-GB" w:eastAsia="en-US"/>
    </w:rPr>
  </w:style>
  <w:style w:type="character" w:customStyle="1" w:styleId="CharChar291">
    <w:name w:val="Char Char291"/>
    <w:qFormat/>
    <w:rsid w:val="00B50B13"/>
    <w:rPr>
      <w:rFonts w:ascii="Arial" w:hAnsi="Arial"/>
      <w:sz w:val="36"/>
      <w:lang w:val="en-GB" w:eastAsia="en-US"/>
    </w:rPr>
  </w:style>
  <w:style w:type="character" w:customStyle="1" w:styleId="CharChar261">
    <w:name w:val="Char Char261"/>
    <w:rsid w:val="00B50B13"/>
    <w:rPr>
      <w:rFonts w:ascii="Times New Roman" w:hAnsi="Times New Roman"/>
      <w:lang w:val="en-GB" w:eastAsia="en-US"/>
    </w:rPr>
  </w:style>
  <w:style w:type="character" w:customStyle="1" w:styleId="CharChar281">
    <w:name w:val="Char Char281"/>
    <w:qFormat/>
    <w:rsid w:val="00B50B13"/>
    <w:rPr>
      <w:rFonts w:ascii="Arial" w:hAnsi="Arial"/>
      <w:sz w:val="36"/>
      <w:lang w:val="en-GB" w:eastAsia="en-US"/>
    </w:rPr>
  </w:style>
  <w:style w:type="character" w:customStyle="1" w:styleId="CharChar271">
    <w:name w:val="Char Char271"/>
    <w:rsid w:val="00B50B13"/>
    <w:rPr>
      <w:rFonts w:ascii="Arial" w:hAnsi="Arial"/>
      <w:b/>
      <w:i/>
      <w:noProof/>
      <w:sz w:val="18"/>
      <w:lang w:val="en-GB" w:eastAsia="en-US"/>
    </w:rPr>
  </w:style>
  <w:style w:type="character" w:customStyle="1" w:styleId="CharChar111">
    <w:name w:val="Char Char111"/>
    <w:rsid w:val="00B50B13"/>
    <w:rPr>
      <w:lang w:val="en-GB" w:eastAsia="en-US" w:bidi="ar-SA"/>
    </w:rPr>
  </w:style>
  <w:style w:type="paragraph" w:customStyle="1" w:styleId="TOC911">
    <w:name w:val="TOC 911"/>
    <w:basedOn w:val="TOC8"/>
    <w:qFormat/>
    <w:rsid w:val="00B50B13"/>
    <w:pPr>
      <w:keepNext w:val="0"/>
      <w:ind w:left="1418" w:hanging="1418"/>
    </w:pPr>
    <w:rPr>
      <w:rFonts w:eastAsia="MS Mincho"/>
      <w:lang w:val="en-GB" w:eastAsia="ja-JP"/>
    </w:rPr>
  </w:style>
  <w:style w:type="paragraph" w:customStyle="1" w:styleId="Caption11">
    <w:name w:val="Caption11"/>
    <w:basedOn w:val="Normal"/>
    <w:next w:val="Normal"/>
    <w:qFormat/>
    <w:rsid w:val="00B50B1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50B1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50B13"/>
    <w:pPr>
      <w:ind w:left="400" w:hanging="400"/>
      <w:jc w:val="center"/>
    </w:pPr>
    <w:rPr>
      <w:rFonts w:eastAsia="MS Mincho"/>
      <w:b/>
      <w:lang w:eastAsia="en-GB"/>
    </w:rPr>
  </w:style>
  <w:style w:type="paragraph" w:customStyle="1" w:styleId="CarCar51">
    <w:name w:val="Car Car51"/>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0B13"/>
    <w:rPr>
      <w:rFonts w:ascii="Arial" w:hAnsi="Arial"/>
      <w:sz w:val="36"/>
      <w:lang w:val="en-GB"/>
    </w:rPr>
  </w:style>
  <w:style w:type="character" w:customStyle="1" w:styleId="CharChar131">
    <w:name w:val="Char Char131"/>
    <w:semiHidden/>
    <w:rsid w:val="00B50B13"/>
    <w:rPr>
      <w:rFonts w:ascii="SimSun" w:eastAsia="SimSun" w:hAnsi="SimSun" w:hint="eastAsia"/>
      <w:lang w:val="en-GB" w:eastAsia="en-US" w:bidi="ar-SA"/>
    </w:rPr>
  </w:style>
  <w:style w:type="character" w:customStyle="1" w:styleId="h48">
    <w:name w:val="h48"/>
    <w:rsid w:val="00B50B13"/>
    <w:rPr>
      <w:rFonts w:ascii="Arial" w:hAnsi="Arial"/>
      <w:sz w:val="24"/>
      <w:lang w:val="en-GB"/>
    </w:rPr>
  </w:style>
  <w:style w:type="character" w:customStyle="1" w:styleId="h510">
    <w:name w:val="h51"/>
    <w:rsid w:val="00B50B13"/>
    <w:rPr>
      <w:rFonts w:ascii="Arial" w:eastAsia="SimSun" w:hAnsi="Arial"/>
      <w:sz w:val="22"/>
      <w:lang w:val="en-GB" w:eastAsia="en-US" w:bidi="ar-SA"/>
    </w:rPr>
  </w:style>
  <w:style w:type="paragraph" w:customStyle="1" w:styleId="TOC921">
    <w:name w:val="TOC 921"/>
    <w:basedOn w:val="TOC8"/>
    <w:rsid w:val="00B50B13"/>
    <w:pPr>
      <w:ind w:left="1418" w:hanging="1418"/>
    </w:pPr>
    <w:rPr>
      <w:rFonts w:eastAsia="MS Mincho"/>
      <w:bCs/>
      <w:szCs w:val="22"/>
      <w:lang w:val="en-GB" w:eastAsia="ja-JP"/>
    </w:rPr>
  </w:style>
  <w:style w:type="paragraph" w:customStyle="1" w:styleId="Caption21">
    <w:name w:val="Caption21"/>
    <w:basedOn w:val="Normal"/>
    <w:next w:val="Normal"/>
    <w:rsid w:val="00B50B13"/>
    <w:pPr>
      <w:spacing w:before="120" w:after="120"/>
    </w:pPr>
    <w:rPr>
      <w:rFonts w:eastAsia="MS Mincho"/>
      <w:b/>
      <w:lang w:eastAsia="en-GB"/>
    </w:rPr>
  </w:style>
  <w:style w:type="paragraph" w:customStyle="1" w:styleId="TableofFigures21">
    <w:name w:val="Table of Figures21"/>
    <w:basedOn w:val="Normal"/>
    <w:next w:val="Normal"/>
    <w:rsid w:val="00B50B13"/>
    <w:pPr>
      <w:ind w:left="400" w:hanging="400"/>
      <w:jc w:val="center"/>
    </w:pPr>
    <w:rPr>
      <w:rFonts w:eastAsia="MS Mincho"/>
      <w:b/>
      <w:lang w:eastAsia="en-GB"/>
    </w:rPr>
  </w:style>
  <w:style w:type="paragraph" w:customStyle="1" w:styleId="Abbildungsverzeichnis1">
    <w:name w:val="Abbildungsverzeichnis1"/>
    <w:basedOn w:val="Normal"/>
    <w:next w:val="Normal"/>
    <w:rsid w:val="00B50B13"/>
    <w:pPr>
      <w:ind w:left="400" w:hanging="400"/>
      <w:jc w:val="center"/>
    </w:pPr>
    <w:rPr>
      <w:rFonts w:eastAsia="MS Mincho"/>
      <w:b/>
      <w:lang w:eastAsia="ja-JP"/>
    </w:rPr>
  </w:style>
  <w:style w:type="character" w:customStyle="1" w:styleId="Char40">
    <w:name w:val="批注主题 Char4"/>
    <w:rsid w:val="00B50B13"/>
    <w:rPr>
      <w:rFonts w:eastAsia="MS Mincho"/>
      <w:b/>
      <w:bCs/>
      <w:lang w:val="x-none" w:eastAsia="en-US"/>
    </w:rPr>
  </w:style>
  <w:style w:type="paragraph" w:customStyle="1" w:styleId="90">
    <w:name w:val="修订9"/>
    <w:hidden/>
    <w:semiHidden/>
    <w:rsid w:val="00B50B13"/>
    <w:rPr>
      <w:rFonts w:ascii="Times New Roman" w:eastAsia="Batang" w:hAnsi="Times New Roman"/>
      <w:lang w:val="en-GB" w:eastAsia="en-US"/>
    </w:rPr>
  </w:style>
  <w:style w:type="paragraph" w:customStyle="1" w:styleId="82">
    <w:name w:val="无间隔8"/>
    <w:qFormat/>
    <w:rsid w:val="00B50B13"/>
    <w:rPr>
      <w:rFonts w:ascii="Times New Roman" w:eastAsia="SimSun" w:hAnsi="Times New Roman"/>
      <w:lang w:val="en-GB" w:eastAsia="en-US"/>
    </w:rPr>
  </w:style>
  <w:style w:type="character" w:customStyle="1" w:styleId="Char1f2">
    <w:name w:val="标题 Char1"/>
    <w:aliases w:val="Section Header Char1"/>
    <w:rsid w:val="00B50B13"/>
    <w:rPr>
      <w:rFonts w:ascii="Cambria" w:hAnsi="Cambria" w:cs="Times New Roman"/>
      <w:b/>
      <w:bCs/>
      <w:sz w:val="32"/>
      <w:szCs w:val="32"/>
      <w:lang w:val="en-GB" w:eastAsia="en-US"/>
    </w:rPr>
  </w:style>
  <w:style w:type="character" w:customStyle="1" w:styleId="Absatz-Standardschriftart6">
    <w:name w:val="Absatz-Standardschriftart6"/>
    <w:rsid w:val="00B50B13"/>
  </w:style>
  <w:style w:type="character" w:customStyle="1" w:styleId="CharChar12">
    <w:name w:val="Char Char12"/>
    <w:qFormat/>
    <w:rsid w:val="00B50B13"/>
    <w:rPr>
      <w:lang w:val="en-GB" w:eastAsia="ja-JP" w:bidi="ar-SA"/>
    </w:rPr>
  </w:style>
  <w:style w:type="character" w:customStyle="1" w:styleId="PlainTable35">
    <w:name w:val="Plain Table 35"/>
    <w:uiPriority w:val="19"/>
    <w:qFormat/>
    <w:rsid w:val="00B50B13"/>
    <w:rPr>
      <w:i/>
      <w:iCs/>
      <w:color w:val="808080"/>
    </w:rPr>
  </w:style>
  <w:style w:type="character" w:customStyle="1" w:styleId="PlainTable45">
    <w:name w:val="Plain Table 45"/>
    <w:uiPriority w:val="21"/>
    <w:qFormat/>
    <w:rsid w:val="00B50B13"/>
    <w:rPr>
      <w:b/>
      <w:bCs/>
      <w:i/>
      <w:iCs/>
      <w:color w:val="4F81BD"/>
    </w:rPr>
  </w:style>
  <w:style w:type="character" w:customStyle="1" w:styleId="PlainTable55">
    <w:name w:val="Plain Table 55"/>
    <w:uiPriority w:val="31"/>
    <w:qFormat/>
    <w:rsid w:val="00B50B13"/>
    <w:rPr>
      <w:smallCaps/>
      <w:color w:val="C0504D"/>
      <w:u w:val="single"/>
    </w:rPr>
  </w:style>
  <w:style w:type="character" w:customStyle="1" w:styleId="TableGridLight5">
    <w:name w:val="Table Grid Light5"/>
    <w:uiPriority w:val="32"/>
    <w:qFormat/>
    <w:rsid w:val="00B50B13"/>
    <w:rPr>
      <w:b/>
      <w:bCs/>
      <w:smallCaps/>
      <w:color w:val="C0504D"/>
      <w:spacing w:val="5"/>
      <w:u w:val="single"/>
    </w:rPr>
  </w:style>
  <w:style w:type="character" w:customStyle="1" w:styleId="Absatz-Standardschriftart7">
    <w:name w:val="Absatz-Standardschriftart7"/>
    <w:rsid w:val="00B50B13"/>
  </w:style>
  <w:style w:type="table" w:customStyle="1" w:styleId="MediumShading1-Accent11">
    <w:name w:val="Medium Shading 1 - Accent 11"/>
    <w:basedOn w:val="TableNormal"/>
    <w:uiPriority w:val="1"/>
    <w:qFormat/>
    <w:rsid w:val="00B50B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50B13"/>
  </w:style>
  <w:style w:type="numbering" w:customStyle="1" w:styleId="170">
    <w:name w:val="无列表17"/>
    <w:next w:val="NoList"/>
    <w:semiHidden/>
    <w:rsid w:val="00B50B13"/>
  </w:style>
  <w:style w:type="numbering" w:customStyle="1" w:styleId="171">
    <w:name w:val="リストなし17"/>
    <w:next w:val="NoList"/>
    <w:uiPriority w:val="99"/>
    <w:semiHidden/>
    <w:unhideWhenUsed/>
    <w:rsid w:val="00B50B13"/>
  </w:style>
  <w:style w:type="numbering" w:customStyle="1" w:styleId="NoList119">
    <w:name w:val="No List119"/>
    <w:next w:val="NoList"/>
    <w:semiHidden/>
    <w:rsid w:val="00B50B13"/>
  </w:style>
  <w:style w:type="numbering" w:customStyle="1" w:styleId="NoList211">
    <w:name w:val="No List211"/>
    <w:next w:val="NoList"/>
    <w:semiHidden/>
    <w:rsid w:val="00B50B13"/>
  </w:style>
  <w:style w:type="numbering" w:customStyle="1" w:styleId="NoList36">
    <w:name w:val="No List36"/>
    <w:next w:val="NoList"/>
    <w:semiHidden/>
    <w:rsid w:val="00B50B13"/>
  </w:style>
  <w:style w:type="numbering" w:customStyle="1" w:styleId="NoList46">
    <w:name w:val="No List46"/>
    <w:next w:val="NoList"/>
    <w:semiHidden/>
    <w:rsid w:val="00B50B13"/>
  </w:style>
  <w:style w:type="numbering" w:customStyle="1" w:styleId="NoList52">
    <w:name w:val="No List52"/>
    <w:next w:val="NoList"/>
    <w:semiHidden/>
    <w:rsid w:val="00B50B13"/>
  </w:style>
  <w:style w:type="numbering" w:customStyle="1" w:styleId="NoList61">
    <w:name w:val="No List61"/>
    <w:next w:val="NoList"/>
    <w:semiHidden/>
    <w:rsid w:val="00B50B13"/>
  </w:style>
  <w:style w:type="numbering" w:customStyle="1" w:styleId="NoList71">
    <w:name w:val="No List71"/>
    <w:next w:val="NoList"/>
    <w:semiHidden/>
    <w:rsid w:val="00B50B13"/>
  </w:style>
  <w:style w:type="numbering" w:customStyle="1" w:styleId="NoList1110">
    <w:name w:val="No List1110"/>
    <w:next w:val="NoList"/>
    <w:semiHidden/>
    <w:rsid w:val="00B50B13"/>
  </w:style>
  <w:style w:type="numbering" w:customStyle="1" w:styleId="NoList212">
    <w:name w:val="No List212"/>
    <w:next w:val="NoList"/>
    <w:semiHidden/>
    <w:rsid w:val="00B50B13"/>
  </w:style>
  <w:style w:type="numbering" w:customStyle="1" w:styleId="NoList81">
    <w:name w:val="No List81"/>
    <w:next w:val="NoList"/>
    <w:semiHidden/>
    <w:rsid w:val="00B50B13"/>
  </w:style>
  <w:style w:type="numbering" w:customStyle="1" w:styleId="NoList125">
    <w:name w:val="No List125"/>
    <w:next w:val="NoList"/>
    <w:semiHidden/>
    <w:rsid w:val="00B50B13"/>
  </w:style>
  <w:style w:type="numbering" w:customStyle="1" w:styleId="NoList221">
    <w:name w:val="No List221"/>
    <w:next w:val="NoList"/>
    <w:semiHidden/>
    <w:rsid w:val="00B50B13"/>
  </w:style>
  <w:style w:type="numbering" w:customStyle="1" w:styleId="NoList91">
    <w:name w:val="No List91"/>
    <w:next w:val="NoList"/>
    <w:semiHidden/>
    <w:rsid w:val="00B50B13"/>
  </w:style>
  <w:style w:type="numbering" w:customStyle="1" w:styleId="NoList131">
    <w:name w:val="No List131"/>
    <w:next w:val="NoList"/>
    <w:semiHidden/>
    <w:rsid w:val="00B50B13"/>
  </w:style>
  <w:style w:type="numbering" w:customStyle="1" w:styleId="NoList231">
    <w:name w:val="No List231"/>
    <w:next w:val="NoList"/>
    <w:semiHidden/>
    <w:rsid w:val="00B50B13"/>
  </w:style>
  <w:style w:type="numbering" w:customStyle="1" w:styleId="NoList101">
    <w:name w:val="No List101"/>
    <w:next w:val="NoList"/>
    <w:semiHidden/>
    <w:rsid w:val="00B50B13"/>
  </w:style>
  <w:style w:type="numbering" w:customStyle="1" w:styleId="NoList141">
    <w:name w:val="No List141"/>
    <w:next w:val="NoList"/>
    <w:semiHidden/>
    <w:rsid w:val="00B50B13"/>
  </w:style>
  <w:style w:type="numbering" w:customStyle="1" w:styleId="NoList241">
    <w:name w:val="No List241"/>
    <w:next w:val="NoList"/>
    <w:semiHidden/>
    <w:rsid w:val="00B50B13"/>
  </w:style>
  <w:style w:type="numbering" w:customStyle="1" w:styleId="NoList311">
    <w:name w:val="No List311"/>
    <w:next w:val="NoList"/>
    <w:semiHidden/>
    <w:rsid w:val="00B50B13"/>
  </w:style>
  <w:style w:type="numbering" w:customStyle="1" w:styleId="NoList411">
    <w:name w:val="No List411"/>
    <w:next w:val="NoList"/>
    <w:semiHidden/>
    <w:rsid w:val="00B50B13"/>
  </w:style>
  <w:style w:type="numbering" w:customStyle="1" w:styleId="NoList511">
    <w:name w:val="No List511"/>
    <w:next w:val="NoList"/>
    <w:semiHidden/>
    <w:rsid w:val="00B50B13"/>
  </w:style>
  <w:style w:type="numbering" w:customStyle="1" w:styleId="NoList151">
    <w:name w:val="No List151"/>
    <w:next w:val="NoList"/>
    <w:semiHidden/>
    <w:rsid w:val="00B50B13"/>
  </w:style>
  <w:style w:type="numbering" w:customStyle="1" w:styleId="NoList161">
    <w:name w:val="No List161"/>
    <w:next w:val="NoList"/>
    <w:semiHidden/>
    <w:rsid w:val="00B50B13"/>
  </w:style>
  <w:style w:type="numbering" w:customStyle="1" w:styleId="116">
    <w:name w:val="无列表116"/>
    <w:next w:val="NoList"/>
    <w:semiHidden/>
    <w:rsid w:val="00B50B13"/>
  </w:style>
  <w:style w:type="numbering" w:customStyle="1" w:styleId="117">
    <w:name w:val="목록 없음11"/>
    <w:next w:val="NoList"/>
    <w:semiHidden/>
    <w:unhideWhenUsed/>
    <w:rsid w:val="00B50B13"/>
  </w:style>
  <w:style w:type="numbering" w:customStyle="1" w:styleId="217">
    <w:name w:val="목록 없음21"/>
    <w:next w:val="NoList"/>
    <w:semiHidden/>
    <w:rsid w:val="00B50B13"/>
  </w:style>
  <w:style w:type="numbering" w:customStyle="1" w:styleId="NoList1111">
    <w:name w:val="No List1111"/>
    <w:next w:val="NoList"/>
    <w:semiHidden/>
    <w:rsid w:val="00B50B13"/>
  </w:style>
  <w:style w:type="numbering" w:customStyle="1" w:styleId="NoList171">
    <w:name w:val="No List171"/>
    <w:next w:val="NoList"/>
    <w:uiPriority w:val="99"/>
    <w:semiHidden/>
    <w:unhideWhenUsed/>
    <w:rsid w:val="00B50B13"/>
  </w:style>
  <w:style w:type="numbering" w:customStyle="1" w:styleId="125">
    <w:name w:val="无列表125"/>
    <w:next w:val="NoList"/>
    <w:semiHidden/>
    <w:rsid w:val="00B50B13"/>
  </w:style>
  <w:style w:type="numbering" w:customStyle="1" w:styleId="NoList181">
    <w:name w:val="No List181"/>
    <w:next w:val="NoList"/>
    <w:semiHidden/>
    <w:rsid w:val="00B50B13"/>
  </w:style>
  <w:style w:type="numbering" w:customStyle="1" w:styleId="NoList37">
    <w:name w:val="No List37"/>
    <w:next w:val="NoList"/>
    <w:uiPriority w:val="99"/>
    <w:semiHidden/>
    <w:unhideWhenUsed/>
    <w:rsid w:val="00B50B13"/>
  </w:style>
  <w:style w:type="numbering" w:customStyle="1" w:styleId="180">
    <w:name w:val="无列表18"/>
    <w:next w:val="NoList"/>
    <w:semiHidden/>
    <w:rsid w:val="00B50B13"/>
  </w:style>
  <w:style w:type="numbering" w:customStyle="1" w:styleId="181">
    <w:name w:val="リストなし18"/>
    <w:next w:val="NoList"/>
    <w:uiPriority w:val="99"/>
    <w:semiHidden/>
    <w:unhideWhenUsed/>
    <w:rsid w:val="00B50B13"/>
  </w:style>
  <w:style w:type="numbering" w:customStyle="1" w:styleId="NoList120">
    <w:name w:val="No List120"/>
    <w:next w:val="NoList"/>
    <w:semiHidden/>
    <w:rsid w:val="00B50B13"/>
  </w:style>
  <w:style w:type="numbering" w:customStyle="1" w:styleId="NoList213">
    <w:name w:val="No List213"/>
    <w:next w:val="NoList"/>
    <w:semiHidden/>
    <w:rsid w:val="00B50B13"/>
  </w:style>
  <w:style w:type="numbering" w:customStyle="1" w:styleId="NoList38">
    <w:name w:val="No List38"/>
    <w:next w:val="NoList"/>
    <w:semiHidden/>
    <w:rsid w:val="00B50B13"/>
  </w:style>
  <w:style w:type="numbering" w:customStyle="1" w:styleId="NoList47">
    <w:name w:val="No List47"/>
    <w:next w:val="NoList"/>
    <w:semiHidden/>
    <w:rsid w:val="00B50B13"/>
  </w:style>
  <w:style w:type="numbering" w:customStyle="1" w:styleId="NoList53">
    <w:name w:val="No List53"/>
    <w:next w:val="NoList"/>
    <w:semiHidden/>
    <w:rsid w:val="00B50B13"/>
  </w:style>
  <w:style w:type="numbering" w:customStyle="1" w:styleId="NoList62">
    <w:name w:val="No List62"/>
    <w:next w:val="NoList"/>
    <w:semiHidden/>
    <w:rsid w:val="00B50B13"/>
  </w:style>
  <w:style w:type="numbering" w:customStyle="1" w:styleId="NoList72">
    <w:name w:val="No List72"/>
    <w:next w:val="NoList"/>
    <w:semiHidden/>
    <w:rsid w:val="00B50B13"/>
  </w:style>
  <w:style w:type="numbering" w:customStyle="1" w:styleId="NoList1112">
    <w:name w:val="No List1112"/>
    <w:next w:val="NoList"/>
    <w:semiHidden/>
    <w:rsid w:val="00B50B13"/>
  </w:style>
  <w:style w:type="numbering" w:customStyle="1" w:styleId="NoList214">
    <w:name w:val="No List214"/>
    <w:next w:val="NoList"/>
    <w:semiHidden/>
    <w:rsid w:val="00B50B13"/>
  </w:style>
  <w:style w:type="numbering" w:customStyle="1" w:styleId="NoList82">
    <w:name w:val="No List82"/>
    <w:next w:val="NoList"/>
    <w:semiHidden/>
    <w:rsid w:val="00B50B13"/>
  </w:style>
  <w:style w:type="numbering" w:customStyle="1" w:styleId="NoList126">
    <w:name w:val="No List126"/>
    <w:next w:val="NoList"/>
    <w:semiHidden/>
    <w:rsid w:val="00B50B13"/>
  </w:style>
  <w:style w:type="numbering" w:customStyle="1" w:styleId="NoList222">
    <w:name w:val="No List222"/>
    <w:next w:val="NoList"/>
    <w:semiHidden/>
    <w:rsid w:val="00B50B13"/>
  </w:style>
  <w:style w:type="numbering" w:customStyle="1" w:styleId="NoList92">
    <w:name w:val="No List92"/>
    <w:next w:val="NoList"/>
    <w:semiHidden/>
    <w:rsid w:val="00B50B13"/>
  </w:style>
  <w:style w:type="numbering" w:customStyle="1" w:styleId="NoList132">
    <w:name w:val="No List132"/>
    <w:next w:val="NoList"/>
    <w:semiHidden/>
    <w:rsid w:val="00B50B13"/>
  </w:style>
  <w:style w:type="numbering" w:customStyle="1" w:styleId="NoList232">
    <w:name w:val="No List232"/>
    <w:next w:val="NoList"/>
    <w:semiHidden/>
    <w:rsid w:val="00B50B13"/>
  </w:style>
  <w:style w:type="numbering" w:customStyle="1" w:styleId="NoList102">
    <w:name w:val="No List102"/>
    <w:next w:val="NoList"/>
    <w:semiHidden/>
    <w:rsid w:val="00B50B13"/>
  </w:style>
  <w:style w:type="numbering" w:customStyle="1" w:styleId="NoList142">
    <w:name w:val="No List142"/>
    <w:next w:val="NoList"/>
    <w:semiHidden/>
    <w:rsid w:val="00B50B13"/>
  </w:style>
  <w:style w:type="numbering" w:customStyle="1" w:styleId="NoList242">
    <w:name w:val="No List242"/>
    <w:next w:val="NoList"/>
    <w:semiHidden/>
    <w:rsid w:val="00B50B13"/>
  </w:style>
  <w:style w:type="numbering" w:customStyle="1" w:styleId="NoList312">
    <w:name w:val="No List312"/>
    <w:next w:val="NoList"/>
    <w:semiHidden/>
    <w:rsid w:val="00B50B13"/>
  </w:style>
  <w:style w:type="numbering" w:customStyle="1" w:styleId="NoList412">
    <w:name w:val="No List412"/>
    <w:next w:val="NoList"/>
    <w:semiHidden/>
    <w:rsid w:val="00B50B13"/>
  </w:style>
  <w:style w:type="numbering" w:customStyle="1" w:styleId="NoList512">
    <w:name w:val="No List512"/>
    <w:next w:val="NoList"/>
    <w:semiHidden/>
    <w:rsid w:val="00B50B13"/>
  </w:style>
  <w:style w:type="numbering" w:customStyle="1" w:styleId="NoList152">
    <w:name w:val="No List152"/>
    <w:next w:val="NoList"/>
    <w:semiHidden/>
    <w:rsid w:val="00B50B13"/>
  </w:style>
  <w:style w:type="numbering" w:customStyle="1" w:styleId="NoList162">
    <w:name w:val="No List162"/>
    <w:next w:val="NoList"/>
    <w:semiHidden/>
    <w:rsid w:val="00B50B13"/>
  </w:style>
  <w:style w:type="numbering" w:customStyle="1" w:styleId="1170">
    <w:name w:val="无列表117"/>
    <w:next w:val="NoList"/>
    <w:semiHidden/>
    <w:rsid w:val="00B50B13"/>
  </w:style>
  <w:style w:type="numbering" w:customStyle="1" w:styleId="126">
    <w:name w:val="목록 없음12"/>
    <w:next w:val="NoList"/>
    <w:semiHidden/>
    <w:unhideWhenUsed/>
    <w:rsid w:val="00B50B13"/>
  </w:style>
  <w:style w:type="numbering" w:customStyle="1" w:styleId="225">
    <w:name w:val="목록 없음22"/>
    <w:next w:val="NoList"/>
    <w:semiHidden/>
    <w:rsid w:val="00B50B13"/>
  </w:style>
  <w:style w:type="numbering" w:customStyle="1" w:styleId="NoList1113">
    <w:name w:val="No List1113"/>
    <w:next w:val="NoList"/>
    <w:semiHidden/>
    <w:rsid w:val="00B50B13"/>
  </w:style>
  <w:style w:type="numbering" w:customStyle="1" w:styleId="NoList172">
    <w:name w:val="No List172"/>
    <w:next w:val="NoList"/>
    <w:uiPriority w:val="99"/>
    <w:semiHidden/>
    <w:unhideWhenUsed/>
    <w:rsid w:val="00B50B13"/>
  </w:style>
  <w:style w:type="numbering" w:customStyle="1" w:styleId="1260">
    <w:name w:val="无列表126"/>
    <w:next w:val="NoList"/>
    <w:semiHidden/>
    <w:rsid w:val="00B50B13"/>
  </w:style>
  <w:style w:type="numbering" w:customStyle="1" w:styleId="NoList182">
    <w:name w:val="No List182"/>
    <w:next w:val="NoList"/>
    <w:semiHidden/>
    <w:rsid w:val="00B50B13"/>
  </w:style>
  <w:style w:type="paragraph" w:customStyle="1" w:styleId="LightShading-Accent52">
    <w:name w:val="Light Shading - Accent 52"/>
    <w:uiPriority w:val="99"/>
    <w:semiHidden/>
    <w:rsid w:val="00B50B1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50B13"/>
    <w:pPr>
      <w:ind w:left="720"/>
      <w:textAlignment w:val="auto"/>
    </w:pPr>
    <w:rPr>
      <w:rFonts w:eastAsia="DengXian"/>
      <w:lang w:eastAsia="en-GB"/>
    </w:rPr>
  </w:style>
  <w:style w:type="paragraph" w:customStyle="1" w:styleId="MediumList1-Accent42">
    <w:name w:val="Medium List 1 - Accent 42"/>
    <w:uiPriority w:val="99"/>
    <w:semiHidden/>
    <w:rsid w:val="00B50B1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50B1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50B1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50B1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50B13"/>
    <w:pPr>
      <w:ind w:left="720"/>
      <w:textAlignment w:val="auto"/>
    </w:pPr>
    <w:rPr>
      <w:rFonts w:eastAsia="DengXian"/>
      <w:lang w:eastAsia="en-GB"/>
    </w:rPr>
  </w:style>
  <w:style w:type="paragraph" w:customStyle="1" w:styleId="MediumList1-Accent411">
    <w:name w:val="Medium List 1 - Accent 411"/>
    <w:uiPriority w:val="99"/>
    <w:semiHidden/>
    <w:rsid w:val="00B50B1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50B1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50B13"/>
    <w:pPr>
      <w:autoSpaceDN w:val="0"/>
    </w:pPr>
    <w:rPr>
      <w:rFonts w:ascii="Times New Roman" w:eastAsia="SimSun" w:hAnsi="Times New Roman"/>
      <w:lang w:val="en-GB" w:eastAsia="en-US"/>
    </w:rPr>
  </w:style>
  <w:style w:type="character" w:customStyle="1" w:styleId="2fb">
    <w:name w:val="未处理的提及2"/>
    <w:uiPriority w:val="52"/>
    <w:rsid w:val="00B50B13"/>
    <w:rPr>
      <w:color w:val="808080"/>
      <w:shd w:val="clear" w:color="auto" w:fill="E6E6E6"/>
    </w:rPr>
  </w:style>
  <w:style w:type="character" w:customStyle="1" w:styleId="1ff7">
    <w:name w:val="未处理的提及1"/>
    <w:uiPriority w:val="52"/>
    <w:rsid w:val="00B50B13"/>
    <w:rPr>
      <w:color w:val="808080"/>
      <w:shd w:val="clear" w:color="auto" w:fill="E6E6E6"/>
    </w:rPr>
  </w:style>
  <w:style w:type="character" w:customStyle="1" w:styleId="tlid-translation">
    <w:name w:val="tlid-translation"/>
    <w:rsid w:val="00B50B13"/>
  </w:style>
  <w:style w:type="paragraph" w:customStyle="1" w:styleId="100">
    <w:name w:val="修订10"/>
    <w:hidden/>
    <w:semiHidden/>
    <w:rsid w:val="00B50B13"/>
    <w:rPr>
      <w:rFonts w:ascii="Times New Roman" w:eastAsia="Batang" w:hAnsi="Times New Roman"/>
      <w:lang w:val="en-GB" w:eastAsia="en-US"/>
    </w:rPr>
  </w:style>
  <w:style w:type="paragraph" w:customStyle="1" w:styleId="94">
    <w:name w:val="无间隔9"/>
    <w:qFormat/>
    <w:rsid w:val="00B50B13"/>
    <w:rPr>
      <w:rFonts w:ascii="Times New Roman" w:eastAsia="SimSun" w:hAnsi="Times New Roman"/>
      <w:lang w:val="en-GB" w:eastAsia="en-US"/>
    </w:rPr>
  </w:style>
  <w:style w:type="paragraph" w:customStyle="1" w:styleId="LightShading-Accent53">
    <w:name w:val="Light Shading - Accent 53"/>
    <w:hidden/>
    <w:uiPriority w:val="99"/>
    <w:semiHidden/>
    <w:rsid w:val="00B50B13"/>
    <w:rPr>
      <w:rFonts w:ascii="Times New Roman" w:eastAsia="SimSun" w:hAnsi="Times New Roman"/>
      <w:lang w:val="en-GB" w:eastAsia="en-US"/>
    </w:rPr>
  </w:style>
  <w:style w:type="paragraph" w:customStyle="1" w:styleId="LightList-Accent53">
    <w:name w:val="Light List - Accent 53"/>
    <w:basedOn w:val="Normal"/>
    <w:uiPriority w:val="34"/>
    <w:qFormat/>
    <w:rsid w:val="00B50B13"/>
    <w:pPr>
      <w:ind w:left="720"/>
    </w:pPr>
    <w:rPr>
      <w:rFonts w:eastAsia="DengXian"/>
      <w:lang w:eastAsia="en-GB"/>
    </w:rPr>
  </w:style>
  <w:style w:type="paragraph" w:customStyle="1" w:styleId="MediumList1-Accent43">
    <w:name w:val="Medium List 1 - Accent 43"/>
    <w:hidden/>
    <w:uiPriority w:val="99"/>
    <w:semiHidden/>
    <w:rsid w:val="00B50B13"/>
    <w:rPr>
      <w:rFonts w:ascii="Times New Roman" w:eastAsia="SimSun" w:hAnsi="Times New Roman"/>
      <w:lang w:val="en-GB" w:eastAsia="en-US"/>
    </w:rPr>
  </w:style>
  <w:style w:type="character" w:customStyle="1" w:styleId="3f7">
    <w:name w:val="未处理的提及3"/>
    <w:uiPriority w:val="52"/>
    <w:rsid w:val="00B50B13"/>
    <w:rPr>
      <w:color w:val="808080"/>
      <w:shd w:val="clear" w:color="auto" w:fill="E6E6E6"/>
    </w:rPr>
  </w:style>
  <w:style w:type="paragraph" w:customStyle="1" w:styleId="LightList-Accent34">
    <w:name w:val="Light List - Accent 34"/>
    <w:hidden/>
    <w:uiPriority w:val="99"/>
    <w:semiHidden/>
    <w:rsid w:val="00B50B13"/>
    <w:rPr>
      <w:rFonts w:ascii="Times New Roman" w:eastAsia="SimSun" w:hAnsi="Times New Roman"/>
      <w:lang w:val="en-GB" w:eastAsia="en-US"/>
    </w:rPr>
  </w:style>
  <w:style w:type="paragraph" w:customStyle="1" w:styleId="ColorfulShading-Accent13">
    <w:name w:val="Colorful Shading - Accent 13"/>
    <w:hidden/>
    <w:uiPriority w:val="99"/>
    <w:unhideWhenUsed/>
    <w:rsid w:val="00B50B13"/>
    <w:rPr>
      <w:rFonts w:ascii="Times New Roman" w:eastAsia="SimSun" w:hAnsi="Times New Roman"/>
      <w:lang w:val="en-GB" w:eastAsia="en-US"/>
    </w:rPr>
  </w:style>
  <w:style w:type="character" w:customStyle="1" w:styleId="UnresolvedMention5">
    <w:name w:val="Unresolved Mention5"/>
    <w:uiPriority w:val="99"/>
    <w:unhideWhenUsed/>
    <w:rsid w:val="00B50B13"/>
    <w:rPr>
      <w:color w:val="808080"/>
      <w:shd w:val="clear" w:color="auto" w:fill="E6E6E6"/>
    </w:rPr>
  </w:style>
  <w:style w:type="character" w:customStyle="1" w:styleId="MediumGrid2Char1">
    <w:name w:val="Medium Grid 2 Char1"/>
    <w:link w:val="MediumGrid2"/>
    <w:uiPriority w:val="1"/>
    <w:rsid w:val="00B50B13"/>
    <w:rPr>
      <w:rFonts w:ascii="Arial" w:eastAsia="PMingLiU" w:hAnsi="Arial"/>
      <w:lang w:val="x-none" w:eastAsia="x-none"/>
    </w:rPr>
  </w:style>
  <w:style w:type="character" w:customStyle="1" w:styleId="ColorfulGrid-Accent1Char1">
    <w:name w:val="Colorful Grid - Accent 1 Char1"/>
    <w:uiPriority w:val="29"/>
    <w:rsid w:val="00B50B13"/>
    <w:rPr>
      <w:rFonts w:ascii="Arial" w:eastAsia="PMingLiU" w:hAnsi="Arial"/>
      <w:i/>
      <w:iCs/>
      <w:color w:val="000000"/>
      <w:lang w:val="en-GB" w:eastAsia="en-GB"/>
    </w:rPr>
  </w:style>
  <w:style w:type="character" w:customStyle="1" w:styleId="LightShading-Accent2Char1">
    <w:name w:val="Light Shading - Accent 2 Char1"/>
    <w:uiPriority w:val="30"/>
    <w:rsid w:val="00B50B1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50B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50B13"/>
    <w:rPr>
      <w:rFonts w:ascii="Calibri" w:eastAsia="Calibri" w:hAnsi="Calibri"/>
      <w:sz w:val="22"/>
      <w:szCs w:val="22"/>
      <w:lang w:eastAsia="en-GB"/>
    </w:rPr>
  </w:style>
  <w:style w:type="table" w:styleId="MediumGrid2">
    <w:name w:val="Medium Grid 2"/>
    <w:basedOn w:val="TableNormal"/>
    <w:link w:val="MediumGrid2Char1"/>
    <w:uiPriority w:val="1"/>
    <w:unhideWhenUsed/>
    <w:rsid w:val="00B50B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50B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0B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50B13"/>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B50B13"/>
    <w:rPr>
      <w:rFonts w:ascii="Times New Roman" w:eastAsia="SimSun" w:hAnsi="Times New Roman"/>
      <w:lang w:val="en-GB" w:eastAsia="en-US"/>
    </w:rPr>
  </w:style>
  <w:style w:type="paragraph" w:customStyle="1" w:styleId="ZchnZchn22">
    <w:name w:val="Zchn Zchn2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B50B13"/>
    <w:rPr>
      <w:rFonts w:ascii="SimSun" w:eastAsia="SimSun"/>
      <w:sz w:val="18"/>
      <w:szCs w:val="18"/>
      <w:lang w:val="en-GB" w:eastAsia="en-US"/>
    </w:rPr>
  </w:style>
  <w:style w:type="character" w:customStyle="1" w:styleId="Char32">
    <w:name w:val="批注框文本 Char3"/>
    <w:qFormat/>
    <w:rsid w:val="00B50B13"/>
    <w:rPr>
      <w:sz w:val="18"/>
      <w:szCs w:val="18"/>
      <w:lang w:val="en-GB" w:eastAsia="en-US"/>
    </w:rPr>
  </w:style>
  <w:style w:type="paragraph" w:customStyle="1" w:styleId="1CharChar1Char2">
    <w:name w:val="(文字) (文字)1 Char (文字) (文字) Char (文字) (文字)1 Char (文字) (文字)2"/>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50B13"/>
    <w:rPr>
      <w:rFonts w:ascii="Courier New" w:hAnsi="Courier New" w:cs="Courier New" w:hint="default"/>
      <w:lang w:val="nb-NO" w:eastAsia="ja-JP" w:bidi="ar-SA"/>
    </w:rPr>
  </w:style>
  <w:style w:type="character" w:customStyle="1" w:styleId="CharChar72">
    <w:name w:val="Char Char72"/>
    <w:qFormat/>
    <w:rsid w:val="00B50B13"/>
    <w:rPr>
      <w:rFonts w:ascii="Tahoma" w:hAnsi="Tahoma" w:cs="Tahoma" w:hint="default"/>
      <w:shd w:val="clear" w:color="auto" w:fill="000080"/>
      <w:lang w:val="en-GB" w:eastAsia="en-US"/>
    </w:rPr>
  </w:style>
  <w:style w:type="character" w:customStyle="1" w:styleId="CharChar102">
    <w:name w:val="Char Char102"/>
    <w:semiHidden/>
    <w:qFormat/>
    <w:rsid w:val="00B50B13"/>
    <w:rPr>
      <w:rFonts w:ascii="Times New Roman" w:hAnsi="Times New Roman" w:cs="Times New Roman" w:hint="default"/>
      <w:lang w:val="en-GB" w:eastAsia="en-US"/>
    </w:rPr>
  </w:style>
  <w:style w:type="character" w:customStyle="1" w:styleId="CharChar92">
    <w:name w:val="Char Char92"/>
    <w:qFormat/>
    <w:rsid w:val="00B50B13"/>
    <w:rPr>
      <w:rFonts w:ascii="Tahoma" w:hAnsi="Tahoma" w:cs="Tahoma" w:hint="default"/>
      <w:sz w:val="16"/>
      <w:szCs w:val="16"/>
      <w:lang w:val="en-GB" w:eastAsia="en-US"/>
    </w:rPr>
  </w:style>
  <w:style w:type="character" w:customStyle="1" w:styleId="CharChar82">
    <w:name w:val="Char Char82"/>
    <w:semiHidden/>
    <w:qFormat/>
    <w:rsid w:val="00B50B13"/>
    <w:rPr>
      <w:rFonts w:ascii="Times New Roman" w:hAnsi="Times New Roman" w:cs="Times New Roman" w:hint="default"/>
      <w:b/>
      <w:bCs/>
      <w:lang w:val="en-GB" w:eastAsia="en-US"/>
    </w:rPr>
  </w:style>
  <w:style w:type="character" w:customStyle="1" w:styleId="CharChar292">
    <w:name w:val="Char Char292"/>
    <w:qFormat/>
    <w:rsid w:val="00B50B13"/>
    <w:rPr>
      <w:rFonts w:ascii="Arial" w:hAnsi="Arial" w:cs="Arial" w:hint="default"/>
      <w:sz w:val="36"/>
      <w:lang w:val="en-GB" w:eastAsia="en-US" w:bidi="ar-SA"/>
    </w:rPr>
  </w:style>
  <w:style w:type="character" w:customStyle="1" w:styleId="CharChar282">
    <w:name w:val="Char Char282"/>
    <w:qFormat/>
    <w:rsid w:val="00B50B13"/>
    <w:rPr>
      <w:rFonts w:ascii="Arial" w:hAnsi="Arial" w:cs="Arial" w:hint="default"/>
      <w:sz w:val="32"/>
      <w:lang w:val="en-GB"/>
    </w:rPr>
  </w:style>
  <w:style w:type="character" w:customStyle="1" w:styleId="ZchnZchn52">
    <w:name w:val="Zchn Zchn52"/>
    <w:qFormat/>
    <w:rsid w:val="00B50B1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50B13"/>
    <w:rPr>
      <w:color w:val="808080"/>
      <w:shd w:val="clear" w:color="auto" w:fill="E6E6E6"/>
    </w:rPr>
  </w:style>
  <w:style w:type="paragraph" w:customStyle="1" w:styleId="Char1f3">
    <w:name w:val="(文字) (文字)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0B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B1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B1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0B13"/>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B1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B1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B1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50B13"/>
    <w:rPr>
      <w:rFonts w:ascii="Times New Roman" w:eastAsia="Times New Roman" w:hAnsi="Times New Roman"/>
      <w:sz w:val="18"/>
      <w:szCs w:val="18"/>
      <w:lang w:val="en-GB" w:eastAsia="en-GB"/>
    </w:rPr>
  </w:style>
  <w:style w:type="character" w:customStyle="1" w:styleId="1ffa">
    <w:name w:val="标题 字符1"/>
    <w:aliases w:val="Section Header 字符1"/>
    <w:rsid w:val="00B50B1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B13"/>
    <w:rPr>
      <w:rFonts w:ascii="Times New Roman" w:hAnsi="Times New Roman"/>
      <w:lang w:val="en-GB" w:eastAsia="en-US"/>
    </w:rPr>
  </w:style>
  <w:style w:type="character" w:customStyle="1" w:styleId="MediumGrid2Char2">
    <w:name w:val="Medium Grid 2 Char2"/>
    <w:uiPriority w:val="1"/>
    <w:locked/>
    <w:rsid w:val="00B50B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B13"/>
    <w:rPr>
      <w:rFonts w:ascii="Calibri" w:eastAsia="Calibri" w:hAnsi="Calibri" w:cs="Calibri"/>
    </w:rPr>
  </w:style>
  <w:style w:type="paragraph" w:customStyle="1" w:styleId="ColorfulList-Accent11">
    <w:name w:val="Colorful List - Accent 11"/>
    <w:basedOn w:val="Normal"/>
    <w:link w:val="ColorfulList-Accent1Char1"/>
    <w:uiPriority w:val="34"/>
    <w:qFormat/>
    <w:rsid w:val="00B50B13"/>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50B13"/>
    <w:rPr>
      <w:rFonts w:ascii="Arial" w:eastAsia="PMingLiU" w:hAnsi="Arial"/>
      <w:i/>
      <w:iCs/>
      <w:color w:val="000000"/>
      <w:lang w:val="en-GB" w:eastAsia="en-GB"/>
    </w:rPr>
  </w:style>
  <w:style w:type="character" w:customStyle="1" w:styleId="LightShading-Accent2Char2">
    <w:name w:val="Light Shading - Accent 2 Char2"/>
    <w:uiPriority w:val="30"/>
    <w:rsid w:val="00B50B13"/>
    <w:rPr>
      <w:rFonts w:ascii="Arial" w:eastAsia="PMingLiU" w:hAnsi="Arial"/>
      <w:b/>
      <w:bCs/>
      <w:i/>
      <w:iCs/>
      <w:color w:val="4F81BD"/>
      <w:lang w:val="en-GB" w:eastAsia="en-GB"/>
    </w:rPr>
  </w:style>
  <w:style w:type="paragraph" w:customStyle="1" w:styleId="119">
    <w:name w:val="修订11"/>
    <w:semiHidden/>
    <w:qFormat/>
    <w:rsid w:val="00B50B13"/>
    <w:pPr>
      <w:autoSpaceDN w:val="0"/>
    </w:pPr>
    <w:rPr>
      <w:rFonts w:ascii="Times New Roman" w:eastAsia="Batang" w:hAnsi="Times New Roman"/>
      <w:lang w:val="en-GB" w:eastAsia="en-US"/>
    </w:rPr>
  </w:style>
  <w:style w:type="paragraph" w:customStyle="1" w:styleId="101">
    <w:name w:val="无间隔10"/>
    <w:qFormat/>
    <w:rsid w:val="00B50B13"/>
    <w:pPr>
      <w:autoSpaceDN w:val="0"/>
    </w:pPr>
    <w:rPr>
      <w:rFonts w:ascii="Times New Roman" w:eastAsia="SimSun" w:hAnsi="Times New Roman"/>
      <w:lang w:val="en-GB" w:eastAsia="en-US"/>
    </w:rPr>
  </w:style>
  <w:style w:type="character" w:customStyle="1" w:styleId="MediumGrid11">
    <w:name w:val="Medium Grid 11"/>
    <w:uiPriority w:val="99"/>
    <w:rsid w:val="00B50B13"/>
    <w:rPr>
      <w:color w:val="808080"/>
    </w:rPr>
  </w:style>
  <w:style w:type="character" w:customStyle="1" w:styleId="5f1">
    <w:name w:val="未处理的提及5"/>
    <w:uiPriority w:val="52"/>
    <w:rsid w:val="00B50B13"/>
    <w:rPr>
      <w:color w:val="808080"/>
      <w:shd w:val="clear" w:color="auto" w:fill="E6E6E6"/>
    </w:rPr>
  </w:style>
  <w:style w:type="character" w:customStyle="1" w:styleId="4f5">
    <w:name w:val="未处理的提及4"/>
    <w:uiPriority w:val="52"/>
    <w:rsid w:val="00B50B13"/>
    <w:rPr>
      <w:color w:val="808080"/>
      <w:shd w:val="clear" w:color="auto" w:fill="E6E6E6"/>
    </w:rPr>
  </w:style>
  <w:style w:type="table" w:styleId="MediumGrid1-Accent2">
    <w:name w:val="Medium Grid 1 Accent 2"/>
    <w:basedOn w:val="TableNormal"/>
    <w:uiPriority w:val="34"/>
    <w:unhideWhenUsed/>
    <w:rsid w:val="00B50B1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0B1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0B1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0B1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B50B13"/>
  </w:style>
  <w:style w:type="character" w:customStyle="1" w:styleId="CommentSubjectChar5">
    <w:name w:val="Comment Subject Char5"/>
    <w:rsid w:val="00B50B13"/>
    <w:rPr>
      <w:rFonts w:ascii="Times New Roman" w:hAnsi="Times New Roman"/>
      <w:b/>
      <w:bCs/>
      <w:lang w:val="en-GB" w:eastAsia="en-US"/>
    </w:rPr>
  </w:style>
  <w:style w:type="table" w:customStyle="1" w:styleId="SGSTableBasic12">
    <w:name w:val="SGS Table Basic 12"/>
    <w:basedOn w:val="TableNormal"/>
    <w:next w:val="TableGrid"/>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50B13"/>
    <w:rPr>
      <w:rFonts w:ascii="Arial" w:hAnsi="Arial"/>
      <w:sz w:val="32"/>
      <w:lang w:val="en-GB" w:eastAsia="en-US" w:bidi="ar-SA"/>
    </w:rPr>
  </w:style>
  <w:style w:type="character" w:customStyle="1" w:styleId="h49">
    <w:name w:val="h49"/>
    <w:rsid w:val="00B50B13"/>
    <w:rPr>
      <w:rFonts w:ascii="Arial" w:hAnsi="Arial"/>
      <w:sz w:val="24"/>
      <w:lang w:val="en-GB"/>
    </w:rPr>
  </w:style>
  <w:style w:type="character" w:customStyle="1" w:styleId="h52">
    <w:name w:val="h52"/>
    <w:rsid w:val="00B50B13"/>
    <w:rPr>
      <w:rFonts w:ascii="Arial" w:eastAsia="SimSun" w:hAnsi="Arial"/>
      <w:sz w:val="22"/>
      <w:lang w:val="en-GB" w:eastAsia="en-US" w:bidi="ar-SA"/>
    </w:rPr>
  </w:style>
  <w:style w:type="paragraph" w:customStyle="1" w:styleId="TOC93">
    <w:name w:val="TOC 93"/>
    <w:basedOn w:val="TOC8"/>
    <w:qFormat/>
    <w:rsid w:val="00B50B13"/>
    <w:pPr>
      <w:ind w:left="1418" w:hanging="1418"/>
    </w:pPr>
    <w:rPr>
      <w:rFonts w:eastAsia="MS Mincho"/>
      <w:lang w:eastAsia="ja-JP"/>
    </w:rPr>
  </w:style>
  <w:style w:type="character" w:customStyle="1" w:styleId="CharChar213">
    <w:name w:val="Char Char213"/>
    <w:rsid w:val="00B50B13"/>
    <w:rPr>
      <w:rFonts w:ascii="Times New Roman" w:hAnsi="Times New Roman"/>
      <w:lang w:val="en-GB" w:eastAsia="en-US"/>
    </w:rPr>
  </w:style>
  <w:style w:type="paragraph" w:customStyle="1" w:styleId="CarCar11">
    <w:name w:val="Car Car11"/>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50B13"/>
    <w:rPr>
      <w:rFonts w:ascii="Times New Roman" w:hAnsi="Times New Roman"/>
      <w:b/>
      <w:bCs/>
      <w:lang w:val="en-GB" w:eastAsia="en-US"/>
    </w:rPr>
  </w:style>
  <w:style w:type="character" w:customStyle="1" w:styleId="Char41">
    <w:name w:val="批注文字 Char4"/>
    <w:qFormat/>
    <w:rsid w:val="00B50B13"/>
    <w:rPr>
      <w:rFonts w:eastAsia="MS Mincho"/>
      <w:lang w:val="x-none" w:eastAsia="en-US"/>
    </w:rPr>
  </w:style>
  <w:style w:type="character" w:customStyle="1" w:styleId="CharChar132">
    <w:name w:val="Char Char132"/>
    <w:semiHidden/>
    <w:rsid w:val="00B50B13"/>
    <w:rPr>
      <w:rFonts w:eastAsia="SimSun"/>
      <w:lang w:val="en-GB" w:eastAsia="en-US" w:bidi="ar-SA"/>
    </w:rPr>
  </w:style>
  <w:style w:type="character" w:customStyle="1" w:styleId="CharChar73">
    <w:name w:val="Char Char73"/>
    <w:rsid w:val="00B50B13"/>
    <w:rPr>
      <w:rFonts w:ascii="Arial" w:eastAsia="SimSun" w:hAnsi="Arial"/>
      <w:sz w:val="36"/>
      <w:lang w:val="en-GB" w:eastAsia="en-US" w:bidi="ar-SA"/>
    </w:rPr>
  </w:style>
  <w:style w:type="character" w:customStyle="1" w:styleId="CharChar62">
    <w:name w:val="Char Char62"/>
    <w:rsid w:val="00B50B13"/>
    <w:rPr>
      <w:rFonts w:ascii="Arial" w:eastAsia="SimSun" w:hAnsi="Arial"/>
      <w:sz w:val="32"/>
      <w:lang w:val="en-GB" w:eastAsia="en-US" w:bidi="ar-SA"/>
    </w:rPr>
  </w:style>
  <w:style w:type="character" w:customStyle="1" w:styleId="CharChar52">
    <w:name w:val="Char Char52"/>
    <w:rsid w:val="00B50B13"/>
    <w:rPr>
      <w:rFonts w:ascii="Arial" w:eastAsia="SimSun" w:hAnsi="Arial"/>
      <w:sz w:val="28"/>
      <w:lang w:val="en-GB" w:eastAsia="en-US" w:bidi="ar-SA"/>
    </w:rPr>
  </w:style>
  <w:style w:type="character" w:customStyle="1" w:styleId="CharChar162">
    <w:name w:val="Char Char162"/>
    <w:rsid w:val="00B50B13"/>
    <w:rPr>
      <w:rFonts w:ascii="Arial" w:eastAsia="SimSun" w:hAnsi="Arial"/>
      <w:lang w:val="en-GB" w:eastAsia="en-US" w:bidi="ar-SA"/>
    </w:rPr>
  </w:style>
  <w:style w:type="character" w:customStyle="1" w:styleId="CharChar142">
    <w:name w:val="Char Char142"/>
    <w:rsid w:val="00B50B13"/>
    <w:rPr>
      <w:rFonts w:ascii="Arial" w:eastAsia="SimSun" w:hAnsi="Arial"/>
      <w:sz w:val="36"/>
      <w:lang w:val="en-GB" w:eastAsia="en-US" w:bidi="ar-SA"/>
    </w:rPr>
  </w:style>
  <w:style w:type="character" w:customStyle="1" w:styleId="CharChar112">
    <w:name w:val="Char Char112"/>
    <w:rsid w:val="00B50B13"/>
    <w:rPr>
      <w:rFonts w:ascii="Tahoma" w:eastAsia="SimSun" w:hAnsi="Tahoma" w:cs="Tahoma"/>
      <w:lang w:val="en-GB" w:eastAsia="en-US" w:bidi="ar-SA"/>
    </w:rPr>
  </w:style>
  <w:style w:type="paragraph" w:customStyle="1" w:styleId="CharCharCharCharCharChar3">
    <w:name w:val="Char Char Char Char Char Char3"/>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50B13"/>
    <w:rPr>
      <w:rFonts w:ascii="Tahoma" w:hAnsi="Tahoma" w:cs="Tahoma"/>
      <w:sz w:val="16"/>
      <w:szCs w:val="16"/>
      <w:lang w:val="en-GB" w:eastAsia="en-US" w:bidi="ar-SA"/>
    </w:rPr>
  </w:style>
  <w:style w:type="character" w:customStyle="1" w:styleId="CharChar252">
    <w:name w:val="Char Char252"/>
    <w:rsid w:val="00B50B13"/>
    <w:rPr>
      <w:rFonts w:ascii="Arial" w:hAnsi="Arial"/>
      <w:lang w:val="en-GB" w:eastAsia="en-US"/>
    </w:rPr>
  </w:style>
  <w:style w:type="character" w:customStyle="1" w:styleId="CharChar242">
    <w:name w:val="Char Char242"/>
    <w:rsid w:val="00B50B13"/>
    <w:rPr>
      <w:rFonts w:ascii="Arial" w:hAnsi="Arial"/>
      <w:sz w:val="36"/>
      <w:lang w:val="en-GB" w:eastAsia="en-US"/>
    </w:rPr>
  </w:style>
  <w:style w:type="character" w:customStyle="1" w:styleId="CharChar172">
    <w:name w:val="Char Char172"/>
    <w:rsid w:val="00B50B13"/>
    <w:rPr>
      <w:rFonts w:ascii="Tahoma" w:hAnsi="Tahoma" w:cs="Tahoma"/>
      <w:shd w:val="clear" w:color="auto" w:fill="000080"/>
      <w:lang w:val="en-GB" w:eastAsia="en-US"/>
    </w:rPr>
  </w:style>
  <w:style w:type="character" w:customStyle="1" w:styleId="CharChar192">
    <w:name w:val="Char Char192"/>
    <w:rsid w:val="00B50B13"/>
    <w:rPr>
      <w:rFonts w:ascii="Times New Roman" w:hAnsi="Times New Roman"/>
      <w:lang w:val="en-GB"/>
    </w:rPr>
  </w:style>
  <w:style w:type="character" w:customStyle="1" w:styleId="CharChar202">
    <w:name w:val="Char Char202"/>
    <w:rsid w:val="00B50B13"/>
    <w:rPr>
      <w:rFonts w:ascii="Tahoma" w:hAnsi="Tahoma" w:cs="Tahoma"/>
      <w:sz w:val="16"/>
      <w:szCs w:val="16"/>
      <w:lang w:val="en-GB" w:eastAsia="en-US"/>
    </w:rPr>
  </w:style>
  <w:style w:type="character" w:customStyle="1" w:styleId="CharChar302">
    <w:name w:val="Char Char302"/>
    <w:rsid w:val="00B50B13"/>
    <w:rPr>
      <w:rFonts w:ascii="Arial" w:hAnsi="Arial"/>
      <w:lang w:val="en-GB" w:eastAsia="en-US"/>
    </w:rPr>
  </w:style>
  <w:style w:type="character" w:customStyle="1" w:styleId="CharChar293">
    <w:name w:val="Char Char293"/>
    <w:rsid w:val="00B50B13"/>
    <w:rPr>
      <w:rFonts w:ascii="Arial" w:hAnsi="Arial"/>
      <w:sz w:val="36"/>
      <w:lang w:val="en-GB" w:eastAsia="en-US"/>
    </w:rPr>
  </w:style>
  <w:style w:type="character" w:customStyle="1" w:styleId="CharChar262">
    <w:name w:val="Char Char262"/>
    <w:rsid w:val="00B50B13"/>
    <w:rPr>
      <w:rFonts w:ascii="Times New Roman" w:hAnsi="Times New Roman"/>
      <w:lang w:val="en-GB" w:eastAsia="en-US"/>
    </w:rPr>
  </w:style>
  <w:style w:type="character" w:customStyle="1" w:styleId="CharChar283">
    <w:name w:val="Char Char283"/>
    <w:rsid w:val="00B50B13"/>
    <w:rPr>
      <w:rFonts w:ascii="Arial" w:hAnsi="Arial"/>
      <w:sz w:val="36"/>
      <w:lang w:val="en-GB" w:eastAsia="en-US"/>
    </w:rPr>
  </w:style>
  <w:style w:type="character" w:customStyle="1" w:styleId="CharChar272">
    <w:name w:val="Char Char272"/>
    <w:rsid w:val="00B50B13"/>
    <w:rPr>
      <w:rFonts w:ascii="Arial" w:hAnsi="Arial"/>
      <w:b/>
      <w:i/>
      <w:noProof/>
      <w:sz w:val="18"/>
      <w:lang w:val="en-GB" w:eastAsia="en-US"/>
    </w:rPr>
  </w:style>
  <w:style w:type="character" w:customStyle="1" w:styleId="Char8">
    <w:name w:val="批注主题 Char8"/>
    <w:qFormat/>
    <w:rsid w:val="00B50B13"/>
    <w:rPr>
      <w:rFonts w:eastAsia="MS Mincho"/>
      <w:b/>
      <w:bCs/>
      <w:lang w:val="x-none" w:eastAsia="en-US"/>
    </w:rPr>
  </w:style>
  <w:style w:type="character" w:customStyle="1" w:styleId="CharChar93">
    <w:name w:val="Char Char93"/>
    <w:rsid w:val="00B50B13"/>
    <w:rPr>
      <w:rFonts w:ascii="Arial" w:eastAsia="MS Mincho" w:hAnsi="Arial" w:cs="CG Times (WN)"/>
      <w:kern w:val="0"/>
      <w:sz w:val="22"/>
      <w:szCs w:val="20"/>
      <w:lang w:val="en-GB" w:eastAsia="ar-SA"/>
    </w:rPr>
  </w:style>
  <w:style w:type="character" w:customStyle="1" w:styleId="CharChar34">
    <w:name w:val="Char Char34"/>
    <w:rsid w:val="00B50B13"/>
    <w:rPr>
      <w:rFonts w:ascii="Arial" w:hAnsi="Arial"/>
      <w:sz w:val="22"/>
      <w:lang w:val="en-GB" w:eastAsia="en-US" w:bidi="ar-SA"/>
    </w:rPr>
  </w:style>
  <w:style w:type="paragraph" w:customStyle="1" w:styleId="CharCharCharCharChar3">
    <w:name w:val="Char Char Char Char Char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50B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B50B13"/>
    <w:rPr>
      <w:rFonts w:ascii="Courier New" w:hAnsi="Courier New"/>
      <w:lang w:val="nb-NO" w:eastAsia="ja-JP" w:bidi="ar-SA"/>
    </w:rPr>
  </w:style>
  <w:style w:type="character" w:customStyle="1" w:styleId="CharChar103">
    <w:name w:val="Char Char103"/>
    <w:semiHidden/>
    <w:rsid w:val="00B50B13"/>
    <w:rPr>
      <w:rFonts w:ascii="Times New Roman" w:hAnsi="Times New Roman"/>
      <w:lang w:val="en-GB" w:eastAsia="en-US"/>
    </w:rPr>
  </w:style>
  <w:style w:type="numbering" w:customStyle="1" w:styleId="NoList127">
    <w:name w:val="No List127"/>
    <w:next w:val="NoList"/>
    <w:semiHidden/>
    <w:unhideWhenUsed/>
    <w:rsid w:val="00B50B13"/>
  </w:style>
  <w:style w:type="character" w:customStyle="1" w:styleId="CharChar152">
    <w:name w:val="Char Char152"/>
    <w:rsid w:val="00B50B13"/>
    <w:rPr>
      <w:rFonts w:ascii="Arial" w:hAnsi="Arial"/>
      <w:sz w:val="36"/>
      <w:lang w:val="en-GB"/>
    </w:rPr>
  </w:style>
  <w:style w:type="numbering" w:customStyle="1" w:styleId="NoList215">
    <w:name w:val="No List215"/>
    <w:next w:val="NoList"/>
    <w:semiHidden/>
    <w:rsid w:val="00B50B13"/>
  </w:style>
  <w:style w:type="numbering" w:customStyle="1" w:styleId="NoList310">
    <w:name w:val="No List310"/>
    <w:next w:val="NoList"/>
    <w:semiHidden/>
    <w:unhideWhenUsed/>
    <w:rsid w:val="00B50B13"/>
  </w:style>
  <w:style w:type="character" w:customStyle="1" w:styleId="CharChar212">
    <w:name w:val="Char Char212"/>
    <w:rsid w:val="00B50B13"/>
    <w:rPr>
      <w:rFonts w:ascii="Arial" w:hAnsi="Arial"/>
      <w:lang w:val="en-GB" w:eastAsia="en-US" w:bidi="ar-SA"/>
    </w:rPr>
  </w:style>
  <w:style w:type="paragraph" w:customStyle="1" w:styleId="CarCar52">
    <w:name w:val="Car Car52"/>
    <w:semiHidden/>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50B13"/>
    <w:rPr>
      <w:rFonts w:ascii="Times New Roman" w:eastAsia="MS Mincho" w:hAnsi="Times New Roman"/>
      <w:lang w:val="en-GB" w:eastAsia="en-GB"/>
    </w:rPr>
    <w:tblPr/>
  </w:style>
  <w:style w:type="paragraph" w:customStyle="1" w:styleId="Caption3">
    <w:name w:val="Caption3"/>
    <w:basedOn w:val="Normal"/>
    <w:next w:val="Normal"/>
    <w:qFormat/>
    <w:rsid w:val="00B50B13"/>
    <w:pPr>
      <w:spacing w:before="120" w:after="120"/>
    </w:pPr>
    <w:rPr>
      <w:rFonts w:eastAsia="MS Mincho"/>
      <w:b/>
    </w:rPr>
  </w:style>
  <w:style w:type="paragraph" w:customStyle="1" w:styleId="TableofFigures3">
    <w:name w:val="Table of Figures3"/>
    <w:basedOn w:val="Normal"/>
    <w:next w:val="Normal"/>
    <w:qFormat/>
    <w:rsid w:val="00B50B13"/>
    <w:pPr>
      <w:ind w:left="400" w:hanging="400"/>
      <w:jc w:val="center"/>
    </w:pPr>
    <w:rPr>
      <w:rFonts w:eastAsia="MS Mincho"/>
      <w:b/>
    </w:rPr>
  </w:style>
  <w:style w:type="table" w:customStyle="1" w:styleId="Tabellengitternetz14">
    <w:name w:val="Tabellengitternetz1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B50B13"/>
  </w:style>
  <w:style w:type="numbering" w:customStyle="1" w:styleId="235">
    <w:name w:val="목록 없음23"/>
    <w:next w:val="NoList"/>
    <w:semiHidden/>
    <w:rsid w:val="00B50B13"/>
  </w:style>
  <w:style w:type="numbering" w:customStyle="1" w:styleId="NoList48">
    <w:name w:val="No List48"/>
    <w:next w:val="NoList"/>
    <w:semiHidden/>
    <w:unhideWhenUsed/>
    <w:rsid w:val="00B50B13"/>
  </w:style>
  <w:style w:type="character" w:customStyle="1" w:styleId="aff">
    <w:name w:val="文档结构图 字符"/>
    <w:rsid w:val="00B50B13"/>
    <w:rPr>
      <w:rFonts w:ascii="SimSun" w:eastAsia="SimSun"/>
      <w:sz w:val="18"/>
      <w:szCs w:val="18"/>
      <w:lang w:val="en-GB" w:eastAsia="en-US"/>
    </w:rPr>
  </w:style>
  <w:style w:type="character" w:customStyle="1" w:styleId="aff0">
    <w:name w:val="页脚 字符"/>
    <w:aliases w:val="footer odd 字符,footer 字符,fo 字符,pie de página 字符"/>
    <w:rsid w:val="00B50B13"/>
    <w:rPr>
      <w:rFonts w:ascii="Arial" w:eastAsia="Times New Roman" w:hAnsi="Arial"/>
      <w:b/>
      <w:i/>
      <w:noProof/>
      <w:sz w:val="18"/>
    </w:rPr>
  </w:style>
  <w:style w:type="character" w:customStyle="1" w:styleId="aff1">
    <w:name w:val="批注框文本 字符"/>
    <w:rsid w:val="00B50B13"/>
    <w:rPr>
      <w:sz w:val="18"/>
      <w:szCs w:val="18"/>
      <w:lang w:val="en-GB" w:eastAsia="en-US"/>
    </w:rPr>
  </w:style>
  <w:style w:type="character" w:customStyle="1" w:styleId="aff2">
    <w:name w:val="批注文字 字符"/>
    <w:rsid w:val="00B50B13"/>
    <w:rPr>
      <w:rFonts w:eastAsia="MS Mincho"/>
      <w:lang w:val="x-none" w:eastAsia="en-US"/>
    </w:rPr>
  </w:style>
  <w:style w:type="character" w:customStyle="1" w:styleId="aff3">
    <w:name w:val="批注主题 字符"/>
    <w:rsid w:val="00B50B1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50B1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50B13"/>
    <w:rPr>
      <w:rFonts w:eastAsia="Times New Roman"/>
      <w:sz w:val="16"/>
    </w:rPr>
  </w:style>
  <w:style w:type="character" w:customStyle="1" w:styleId="aff5">
    <w:name w:val="正文文本缩进 字符"/>
    <w:rsid w:val="00B50B1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50B13"/>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50B1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50B1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50B13"/>
    <w:rPr>
      <w:rFonts w:ascii="Arial" w:eastAsia="Times New Roman" w:hAnsi="Arial"/>
      <w:sz w:val="32"/>
    </w:rPr>
  </w:style>
  <w:style w:type="character" w:customStyle="1" w:styleId="64">
    <w:name w:val="标题 6 字符"/>
    <w:aliases w:val="T1 字符,Header 6 字符"/>
    <w:rsid w:val="00B50B1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50B13"/>
    <w:rPr>
      <w:rFonts w:ascii="Arial" w:eastAsia="Times New Roman" w:hAnsi="Arial"/>
      <w:b/>
      <w:noProof/>
      <w:sz w:val="18"/>
    </w:rPr>
  </w:style>
  <w:style w:type="character" w:customStyle="1" w:styleId="aff6">
    <w:name w:val="纯文本 字符"/>
    <w:rsid w:val="00B50B1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50B13"/>
    <w:rPr>
      <w:rFonts w:eastAsia="SimSun"/>
      <w:lang w:val="en-GB" w:eastAsia="ja-JP"/>
    </w:rPr>
  </w:style>
  <w:style w:type="character" w:customStyle="1" w:styleId="2fd">
    <w:name w:val="正文文本 2 字符"/>
    <w:rsid w:val="00B50B13"/>
    <w:rPr>
      <w:rFonts w:eastAsia="SimSun"/>
      <w:i/>
      <w:lang w:val="en-GB" w:eastAsia="x-none"/>
    </w:rPr>
  </w:style>
  <w:style w:type="character" w:customStyle="1" w:styleId="3f9">
    <w:name w:val="正文文本 3 字符"/>
    <w:rsid w:val="00B50B13"/>
    <w:rPr>
      <w:rFonts w:eastAsia="Osaka"/>
      <w:color w:val="000000"/>
      <w:lang w:val="en-GB" w:eastAsia="x-none"/>
    </w:rPr>
  </w:style>
  <w:style w:type="character" w:customStyle="1" w:styleId="2fe">
    <w:name w:val="正文文本缩进 2 字符"/>
    <w:rsid w:val="00B50B13"/>
    <w:rPr>
      <w:rFonts w:eastAsia="MS Mincho"/>
      <w:lang w:val="en-GB" w:eastAsia="en-GB"/>
    </w:rPr>
  </w:style>
  <w:style w:type="character" w:customStyle="1" w:styleId="aff8">
    <w:name w:val="尾注文本 字符"/>
    <w:rsid w:val="00B50B1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50B13"/>
    <w:rPr>
      <w:rFonts w:eastAsia="MS Mincho"/>
      <w:b/>
      <w:lang w:val="en-GB" w:eastAsia="en-US"/>
    </w:rPr>
  </w:style>
  <w:style w:type="table" w:customStyle="1" w:styleId="TableGrid113">
    <w:name w:val="Table Grid113"/>
    <w:basedOn w:val="TableNormal"/>
    <w:next w:val="TableGrid"/>
    <w:qFormat/>
    <w:rsid w:val="00B50B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50B13"/>
  </w:style>
  <w:style w:type="table" w:customStyle="1" w:styleId="333">
    <w:name w:val="网格型33"/>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B50B13"/>
    <w:rPr>
      <w:rFonts w:ascii="Arial" w:eastAsia="Times New Roman" w:hAnsi="Arial"/>
    </w:rPr>
  </w:style>
  <w:style w:type="character" w:customStyle="1" w:styleId="83">
    <w:name w:val="标题 8 字符"/>
    <w:rsid w:val="00B50B13"/>
    <w:rPr>
      <w:rFonts w:ascii="Arial" w:eastAsia="Times New Roman" w:hAnsi="Arial"/>
      <w:sz w:val="36"/>
    </w:rPr>
  </w:style>
  <w:style w:type="character" w:customStyle="1" w:styleId="95">
    <w:name w:val="标题 9 字符"/>
    <w:rsid w:val="00B50B13"/>
    <w:rPr>
      <w:rFonts w:ascii="Arial" w:eastAsia="Times New Roman" w:hAnsi="Arial"/>
      <w:sz w:val="36"/>
    </w:rPr>
  </w:style>
  <w:style w:type="numbering" w:customStyle="1" w:styleId="191">
    <w:name w:val="リストなし19"/>
    <w:next w:val="NoList"/>
    <w:uiPriority w:val="99"/>
    <w:semiHidden/>
    <w:unhideWhenUsed/>
    <w:rsid w:val="00B50B13"/>
  </w:style>
  <w:style w:type="table" w:customStyle="1" w:styleId="TableClassic23">
    <w:name w:val="Table Classic 23"/>
    <w:basedOn w:val="TableNormal"/>
    <w:next w:val="TableClassic2"/>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50B13"/>
    <w:rPr>
      <w:rFonts w:ascii="Arial" w:hAnsi="Arial"/>
      <w:sz w:val="28"/>
      <w:lang w:eastAsia="zh-CN"/>
    </w:rPr>
  </w:style>
  <w:style w:type="paragraph" w:customStyle="1" w:styleId="ZchnZchn13">
    <w:name w:val="Zchn Zchn1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B50B13"/>
    <w:rPr>
      <w:rFonts w:ascii="Courier New" w:eastAsia="SimSun" w:hAnsi="Courier New"/>
      <w:lang w:val="nb-NO" w:eastAsia="ja-JP"/>
    </w:rPr>
  </w:style>
  <w:style w:type="character" w:customStyle="1" w:styleId="Char5">
    <w:name w:val="日期 Char5"/>
    <w:qFormat/>
    <w:rsid w:val="00B50B13"/>
    <w:rPr>
      <w:rFonts w:eastAsia="SimSun"/>
      <w:lang w:val="en-GB" w:eastAsia="x-none"/>
    </w:rPr>
  </w:style>
  <w:style w:type="paragraph" w:customStyle="1" w:styleId="ZchnZchn23">
    <w:name w:val="Zchn Zchn2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B50B13"/>
    <w:rPr>
      <w:rFonts w:ascii="Arial" w:hAnsi="Arial"/>
      <w:sz w:val="36"/>
      <w:lang w:eastAsia="zh-CN"/>
    </w:rPr>
  </w:style>
  <w:style w:type="character" w:customStyle="1" w:styleId="ZchnZchn53">
    <w:name w:val="Zchn Zchn53"/>
    <w:rsid w:val="00B50B1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50B13"/>
    <w:rPr>
      <w:rFonts w:eastAsia="MS Mincho"/>
      <w:lang w:eastAsia="en-US"/>
    </w:rPr>
  </w:style>
  <w:style w:type="character" w:customStyle="1" w:styleId="HTML0">
    <w:name w:val="HTML 预设格式 字符"/>
    <w:rsid w:val="00B50B13"/>
    <w:rPr>
      <w:rFonts w:ascii="Courier New" w:eastAsia="MS Mincho" w:hAnsi="Courier New"/>
      <w:lang w:val="en-GB" w:eastAsia="ja-JP"/>
    </w:rPr>
  </w:style>
  <w:style w:type="numbering" w:customStyle="1" w:styleId="NoList54">
    <w:name w:val="No List54"/>
    <w:next w:val="NoList"/>
    <w:semiHidden/>
    <w:rsid w:val="00B50B13"/>
  </w:style>
  <w:style w:type="numbering" w:customStyle="1" w:styleId="NoList63">
    <w:name w:val="No List63"/>
    <w:next w:val="NoList"/>
    <w:semiHidden/>
    <w:rsid w:val="00B50B13"/>
  </w:style>
  <w:style w:type="numbering" w:customStyle="1" w:styleId="NoList73">
    <w:name w:val="No List73"/>
    <w:next w:val="NoList"/>
    <w:semiHidden/>
    <w:rsid w:val="00B50B13"/>
  </w:style>
  <w:style w:type="numbering" w:customStyle="1" w:styleId="NoList1114">
    <w:name w:val="No List1114"/>
    <w:next w:val="NoList"/>
    <w:semiHidden/>
    <w:rsid w:val="00B50B13"/>
  </w:style>
  <w:style w:type="numbering" w:customStyle="1" w:styleId="NoList216">
    <w:name w:val="No List216"/>
    <w:next w:val="NoList"/>
    <w:semiHidden/>
    <w:rsid w:val="00B50B13"/>
  </w:style>
  <w:style w:type="numbering" w:customStyle="1" w:styleId="NoList83">
    <w:name w:val="No List83"/>
    <w:next w:val="NoList"/>
    <w:semiHidden/>
    <w:rsid w:val="00B50B13"/>
  </w:style>
  <w:style w:type="numbering" w:customStyle="1" w:styleId="NoList128">
    <w:name w:val="No List128"/>
    <w:next w:val="NoList"/>
    <w:semiHidden/>
    <w:rsid w:val="00B50B13"/>
  </w:style>
  <w:style w:type="numbering" w:customStyle="1" w:styleId="NoList223">
    <w:name w:val="No List223"/>
    <w:next w:val="NoList"/>
    <w:semiHidden/>
    <w:rsid w:val="00B50B13"/>
  </w:style>
  <w:style w:type="numbering" w:customStyle="1" w:styleId="NoList93">
    <w:name w:val="No List93"/>
    <w:next w:val="NoList"/>
    <w:semiHidden/>
    <w:rsid w:val="00B50B13"/>
  </w:style>
  <w:style w:type="numbering" w:customStyle="1" w:styleId="NoList133">
    <w:name w:val="No List133"/>
    <w:next w:val="NoList"/>
    <w:semiHidden/>
    <w:rsid w:val="00B50B13"/>
  </w:style>
  <w:style w:type="numbering" w:customStyle="1" w:styleId="NoList233">
    <w:name w:val="No List233"/>
    <w:next w:val="NoList"/>
    <w:semiHidden/>
    <w:rsid w:val="00B50B13"/>
  </w:style>
  <w:style w:type="numbering" w:customStyle="1" w:styleId="NoList103">
    <w:name w:val="No List103"/>
    <w:next w:val="NoList"/>
    <w:semiHidden/>
    <w:rsid w:val="00B50B13"/>
  </w:style>
  <w:style w:type="numbering" w:customStyle="1" w:styleId="NoList143">
    <w:name w:val="No List143"/>
    <w:next w:val="NoList"/>
    <w:semiHidden/>
    <w:rsid w:val="00B50B13"/>
  </w:style>
  <w:style w:type="numbering" w:customStyle="1" w:styleId="NoList243">
    <w:name w:val="No List243"/>
    <w:next w:val="NoList"/>
    <w:semiHidden/>
    <w:rsid w:val="00B50B13"/>
  </w:style>
  <w:style w:type="numbering" w:customStyle="1" w:styleId="NoList313">
    <w:name w:val="No List313"/>
    <w:next w:val="NoList"/>
    <w:semiHidden/>
    <w:rsid w:val="00B50B13"/>
  </w:style>
  <w:style w:type="numbering" w:customStyle="1" w:styleId="NoList413">
    <w:name w:val="No List413"/>
    <w:next w:val="NoList"/>
    <w:semiHidden/>
    <w:rsid w:val="00B50B13"/>
  </w:style>
  <w:style w:type="numbering" w:customStyle="1" w:styleId="NoList513">
    <w:name w:val="No List513"/>
    <w:next w:val="NoList"/>
    <w:semiHidden/>
    <w:rsid w:val="00B50B13"/>
  </w:style>
  <w:style w:type="numbering" w:customStyle="1" w:styleId="NoList153">
    <w:name w:val="No List153"/>
    <w:next w:val="NoList"/>
    <w:semiHidden/>
    <w:rsid w:val="00B50B13"/>
  </w:style>
  <w:style w:type="numbering" w:customStyle="1" w:styleId="NoList163">
    <w:name w:val="No List163"/>
    <w:next w:val="NoList"/>
    <w:semiHidden/>
    <w:rsid w:val="00B50B13"/>
  </w:style>
  <w:style w:type="numbering" w:customStyle="1" w:styleId="1180">
    <w:name w:val="无列表118"/>
    <w:next w:val="NoList"/>
    <w:semiHidden/>
    <w:rsid w:val="00B50B13"/>
  </w:style>
  <w:style w:type="table" w:customStyle="1" w:styleId="TableGrid43">
    <w:name w:val="Table Grid43"/>
    <w:basedOn w:val="TableNormal"/>
    <w:next w:val="TableGrid"/>
    <w:qFormat/>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50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50B13"/>
    <w:rPr>
      <w:rFonts w:ascii="Times New Roman" w:hAnsi="Times New Roman"/>
      <w:lang w:val="en-GB" w:eastAsia="en-GB"/>
    </w:rPr>
    <w:tblPr/>
  </w:style>
  <w:style w:type="table" w:customStyle="1" w:styleId="TableGrid212">
    <w:name w:val="Table Grid212"/>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50B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0B13"/>
  </w:style>
  <w:style w:type="numbering" w:customStyle="1" w:styleId="Style12">
    <w:name w:val="Style12"/>
    <w:uiPriority w:val="99"/>
    <w:rsid w:val="00B50B13"/>
  </w:style>
  <w:style w:type="table" w:customStyle="1" w:styleId="SGSTableBasic22">
    <w:name w:val="SGS Table Basic 22"/>
    <w:basedOn w:val="TableNormal"/>
    <w:uiPriority w:val="99"/>
    <w:qFormat/>
    <w:rsid w:val="00B50B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50B13"/>
  </w:style>
  <w:style w:type="table" w:customStyle="1" w:styleId="TableColorful11">
    <w:name w:val="Table Colorful 11"/>
    <w:basedOn w:val="TableNormal"/>
    <w:next w:val="TableColorful1"/>
    <w:rsid w:val="00B50B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50B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50B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50B13"/>
  </w:style>
  <w:style w:type="table" w:customStyle="1" w:styleId="ColorfulGrid-Accent111">
    <w:name w:val="Colorful Grid - Accent 111"/>
    <w:basedOn w:val="TableNormal"/>
    <w:next w:val="ColorfulGrid-Accent1"/>
    <w:uiPriority w:val="29"/>
    <w:rsid w:val="00B50B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50B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50B1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50B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50B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50B1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50B1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50B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50B13"/>
    <w:rPr>
      <w:rFonts w:ascii="Times New Roman" w:eastAsia="PMingLiU" w:hAnsi="Times New Roman"/>
      <w:lang w:val="en-GB" w:eastAsia="en-GB"/>
    </w:rPr>
    <w:tblPr>
      <w:tblInd w:w="0" w:type="nil"/>
    </w:tblPr>
  </w:style>
  <w:style w:type="table" w:customStyle="1" w:styleId="TableGrid1111">
    <w:name w:val="Table Grid1111"/>
    <w:basedOn w:val="TableNormal"/>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50B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50B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50B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50B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0B13"/>
  </w:style>
  <w:style w:type="numbering" w:customStyle="1" w:styleId="Style111">
    <w:name w:val="Style111"/>
    <w:uiPriority w:val="99"/>
    <w:rsid w:val="00B50B13"/>
  </w:style>
  <w:style w:type="numbering" w:customStyle="1" w:styleId="127">
    <w:name w:val="无列表127"/>
    <w:next w:val="NoList"/>
    <w:semiHidden/>
    <w:rsid w:val="00B50B13"/>
  </w:style>
  <w:style w:type="numbering" w:customStyle="1" w:styleId="NoList183">
    <w:name w:val="No List183"/>
    <w:next w:val="NoList"/>
    <w:semiHidden/>
    <w:rsid w:val="00B50B13"/>
  </w:style>
  <w:style w:type="numbering" w:customStyle="1" w:styleId="NoList40">
    <w:name w:val="No List40"/>
    <w:next w:val="NoList"/>
    <w:uiPriority w:val="99"/>
    <w:semiHidden/>
    <w:unhideWhenUsed/>
    <w:rsid w:val="00B50B13"/>
  </w:style>
  <w:style w:type="table" w:customStyle="1" w:styleId="SGSTableBasic13">
    <w:name w:val="SGS Table Basic 13"/>
    <w:basedOn w:val="TableNormal"/>
    <w:next w:val="TableGrid"/>
    <w:qFormat/>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0B13"/>
    <w:rPr>
      <w:rFonts w:ascii="Times New Roman" w:eastAsia="Times New Roman" w:hAnsi="Times New Roman"/>
      <w:lang w:val="en-GB" w:eastAsia="ja-JP"/>
    </w:rPr>
  </w:style>
  <w:style w:type="table" w:customStyle="1" w:styleId="TableGrid16">
    <w:name w:val="Table Grid16"/>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50B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0B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0B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50B13"/>
  </w:style>
  <w:style w:type="table" w:customStyle="1" w:styleId="343">
    <w:name w:val="网格型34"/>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B50B13"/>
  </w:style>
  <w:style w:type="table" w:customStyle="1" w:styleId="TableClassic24">
    <w:name w:val="Table Classic 24"/>
    <w:basedOn w:val="TableNormal"/>
    <w:next w:val="TableClassic2"/>
    <w:qFormat/>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B50B13"/>
  </w:style>
  <w:style w:type="table" w:customStyle="1" w:styleId="TableStyle14">
    <w:name w:val="Table Style14"/>
    <w:basedOn w:val="TableNormal"/>
    <w:qFormat/>
    <w:rsid w:val="00B50B13"/>
    <w:rPr>
      <w:rFonts w:ascii="Times New Roman" w:eastAsia="PMingLiU" w:hAnsi="Times New Roman"/>
      <w:lang w:val="en-GB" w:eastAsia="en-GB"/>
    </w:rPr>
    <w:tblPr/>
  </w:style>
  <w:style w:type="numbering" w:customStyle="1" w:styleId="NoList217">
    <w:name w:val="No List217"/>
    <w:next w:val="NoList"/>
    <w:semiHidden/>
    <w:rsid w:val="00B50B13"/>
  </w:style>
  <w:style w:type="numbering" w:customStyle="1" w:styleId="NoList314">
    <w:name w:val="No List314"/>
    <w:next w:val="NoList"/>
    <w:semiHidden/>
    <w:rsid w:val="00B50B13"/>
  </w:style>
  <w:style w:type="numbering" w:customStyle="1" w:styleId="NoList49">
    <w:name w:val="No List49"/>
    <w:next w:val="NoList"/>
    <w:semiHidden/>
    <w:rsid w:val="00B50B13"/>
  </w:style>
  <w:style w:type="numbering" w:customStyle="1" w:styleId="NoList55">
    <w:name w:val="No List55"/>
    <w:next w:val="NoList"/>
    <w:semiHidden/>
    <w:rsid w:val="00B50B13"/>
  </w:style>
  <w:style w:type="numbering" w:customStyle="1" w:styleId="NoList64">
    <w:name w:val="No List64"/>
    <w:next w:val="NoList"/>
    <w:semiHidden/>
    <w:rsid w:val="00B50B13"/>
  </w:style>
  <w:style w:type="numbering" w:customStyle="1" w:styleId="NoList74">
    <w:name w:val="No List74"/>
    <w:next w:val="NoList"/>
    <w:semiHidden/>
    <w:rsid w:val="00B50B13"/>
  </w:style>
  <w:style w:type="numbering" w:customStyle="1" w:styleId="NoList1116">
    <w:name w:val="No List1116"/>
    <w:next w:val="NoList"/>
    <w:semiHidden/>
    <w:rsid w:val="00B50B13"/>
  </w:style>
  <w:style w:type="numbering" w:customStyle="1" w:styleId="NoList218">
    <w:name w:val="No List218"/>
    <w:next w:val="NoList"/>
    <w:semiHidden/>
    <w:rsid w:val="00B50B13"/>
  </w:style>
  <w:style w:type="numbering" w:customStyle="1" w:styleId="NoList84">
    <w:name w:val="No List84"/>
    <w:next w:val="NoList"/>
    <w:semiHidden/>
    <w:rsid w:val="00B50B13"/>
  </w:style>
  <w:style w:type="numbering" w:customStyle="1" w:styleId="NoList1210">
    <w:name w:val="No List1210"/>
    <w:next w:val="NoList"/>
    <w:semiHidden/>
    <w:rsid w:val="00B50B13"/>
  </w:style>
  <w:style w:type="numbering" w:customStyle="1" w:styleId="NoList224">
    <w:name w:val="No List224"/>
    <w:next w:val="NoList"/>
    <w:semiHidden/>
    <w:rsid w:val="00B50B13"/>
  </w:style>
  <w:style w:type="numbering" w:customStyle="1" w:styleId="NoList94">
    <w:name w:val="No List94"/>
    <w:next w:val="NoList"/>
    <w:semiHidden/>
    <w:rsid w:val="00B50B13"/>
  </w:style>
  <w:style w:type="numbering" w:customStyle="1" w:styleId="NoList134">
    <w:name w:val="No List134"/>
    <w:next w:val="NoList"/>
    <w:semiHidden/>
    <w:rsid w:val="00B50B13"/>
  </w:style>
  <w:style w:type="numbering" w:customStyle="1" w:styleId="NoList234">
    <w:name w:val="No List234"/>
    <w:next w:val="NoList"/>
    <w:semiHidden/>
    <w:rsid w:val="00B50B13"/>
  </w:style>
  <w:style w:type="numbering" w:customStyle="1" w:styleId="NoList104">
    <w:name w:val="No List104"/>
    <w:next w:val="NoList"/>
    <w:semiHidden/>
    <w:rsid w:val="00B50B13"/>
  </w:style>
  <w:style w:type="numbering" w:customStyle="1" w:styleId="NoList144">
    <w:name w:val="No List144"/>
    <w:next w:val="NoList"/>
    <w:semiHidden/>
    <w:rsid w:val="00B50B13"/>
  </w:style>
  <w:style w:type="numbering" w:customStyle="1" w:styleId="NoList244">
    <w:name w:val="No List244"/>
    <w:next w:val="NoList"/>
    <w:semiHidden/>
    <w:rsid w:val="00B50B13"/>
  </w:style>
  <w:style w:type="numbering" w:customStyle="1" w:styleId="NoList315">
    <w:name w:val="No List315"/>
    <w:next w:val="NoList"/>
    <w:semiHidden/>
    <w:rsid w:val="00B50B13"/>
  </w:style>
  <w:style w:type="numbering" w:customStyle="1" w:styleId="NoList414">
    <w:name w:val="No List414"/>
    <w:next w:val="NoList"/>
    <w:semiHidden/>
    <w:rsid w:val="00B50B13"/>
  </w:style>
  <w:style w:type="numbering" w:customStyle="1" w:styleId="NoList514">
    <w:name w:val="No List514"/>
    <w:next w:val="NoList"/>
    <w:semiHidden/>
    <w:rsid w:val="00B50B13"/>
  </w:style>
  <w:style w:type="numbering" w:customStyle="1" w:styleId="NoList154">
    <w:name w:val="No List154"/>
    <w:next w:val="NoList"/>
    <w:semiHidden/>
    <w:rsid w:val="00B50B13"/>
  </w:style>
  <w:style w:type="numbering" w:customStyle="1" w:styleId="NoList164">
    <w:name w:val="No List164"/>
    <w:next w:val="NoList"/>
    <w:semiHidden/>
    <w:rsid w:val="00B50B13"/>
  </w:style>
  <w:style w:type="numbering" w:customStyle="1" w:styleId="1190">
    <w:name w:val="无列表119"/>
    <w:next w:val="NoList"/>
    <w:semiHidden/>
    <w:rsid w:val="00B50B13"/>
  </w:style>
  <w:style w:type="numbering" w:customStyle="1" w:styleId="142">
    <w:name w:val="목록 없음14"/>
    <w:next w:val="NoList"/>
    <w:semiHidden/>
    <w:unhideWhenUsed/>
    <w:rsid w:val="00B50B13"/>
  </w:style>
  <w:style w:type="numbering" w:customStyle="1" w:styleId="245">
    <w:name w:val="목록 없음24"/>
    <w:next w:val="NoList"/>
    <w:semiHidden/>
    <w:rsid w:val="00B50B13"/>
  </w:style>
  <w:style w:type="table" w:customStyle="1" w:styleId="TableGrid44">
    <w:name w:val="Table Grid44"/>
    <w:basedOn w:val="TableNormal"/>
    <w:next w:val="TableGrid"/>
    <w:qFormat/>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50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50B13"/>
    <w:rPr>
      <w:rFonts w:ascii="Times New Roman" w:hAnsi="Times New Roman"/>
      <w:lang w:val="en-GB" w:eastAsia="en-GB"/>
    </w:rPr>
    <w:tblPr/>
  </w:style>
  <w:style w:type="table" w:customStyle="1" w:styleId="TableGrid213">
    <w:name w:val="Table Grid213"/>
    <w:basedOn w:val="TableNormal"/>
    <w:next w:val="TableGrid"/>
    <w:qFormat/>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50B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B50B13"/>
  </w:style>
  <w:style w:type="numbering" w:customStyle="1" w:styleId="Style13">
    <w:name w:val="Style13"/>
    <w:uiPriority w:val="99"/>
    <w:rsid w:val="00B50B13"/>
    <w:pPr>
      <w:numPr>
        <w:numId w:val="21"/>
      </w:numPr>
    </w:pPr>
  </w:style>
  <w:style w:type="table" w:customStyle="1" w:styleId="SGSTableBasic23">
    <w:name w:val="SGS Table Basic 23"/>
    <w:basedOn w:val="TableNormal"/>
    <w:uiPriority w:val="99"/>
    <w:qFormat/>
    <w:rsid w:val="00B50B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0B13"/>
    <w:pPr>
      <w:numPr>
        <w:numId w:val="22"/>
      </w:numPr>
    </w:pPr>
  </w:style>
  <w:style w:type="table" w:customStyle="1" w:styleId="TableColorful12">
    <w:name w:val="Table Colorful 12"/>
    <w:basedOn w:val="TableNormal"/>
    <w:next w:val="TableColorful1"/>
    <w:rsid w:val="00B50B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50B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50B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50B13"/>
  </w:style>
  <w:style w:type="table" w:customStyle="1" w:styleId="ColorfulGrid-Accent112">
    <w:name w:val="Colorful Grid - Accent 112"/>
    <w:basedOn w:val="TableNormal"/>
    <w:next w:val="ColorfulGrid-Accent1"/>
    <w:uiPriority w:val="29"/>
    <w:rsid w:val="00B50B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50B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50B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50B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50B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50B1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50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50B13"/>
    <w:rPr>
      <w:rFonts w:ascii="Times New Roman" w:eastAsia="PMingLiU" w:hAnsi="Times New Roman"/>
      <w:lang w:val="en-GB" w:eastAsia="en-GB"/>
    </w:rPr>
    <w:tblPr/>
  </w:style>
  <w:style w:type="table" w:customStyle="1" w:styleId="TableGrid1112">
    <w:name w:val="Table Grid1112"/>
    <w:basedOn w:val="TableNormal"/>
    <w:qFormat/>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50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50B1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50B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0B13"/>
    <w:pPr>
      <w:numPr>
        <w:numId w:val="17"/>
      </w:numPr>
    </w:pPr>
  </w:style>
  <w:style w:type="numbering" w:customStyle="1" w:styleId="Style112">
    <w:name w:val="Style112"/>
    <w:uiPriority w:val="99"/>
    <w:rsid w:val="00B50B13"/>
    <w:pPr>
      <w:numPr>
        <w:numId w:val="18"/>
      </w:numPr>
    </w:pPr>
  </w:style>
  <w:style w:type="numbering" w:customStyle="1" w:styleId="128">
    <w:name w:val="无列表128"/>
    <w:next w:val="NoList"/>
    <w:semiHidden/>
    <w:rsid w:val="00B50B13"/>
  </w:style>
  <w:style w:type="numbering" w:customStyle="1" w:styleId="NoList184">
    <w:name w:val="No List184"/>
    <w:next w:val="NoList"/>
    <w:semiHidden/>
    <w:rsid w:val="00B50B13"/>
  </w:style>
  <w:style w:type="table" w:customStyle="1" w:styleId="MediumShading1-Accent31">
    <w:name w:val="Medium Shading 1 - Accent 31"/>
    <w:basedOn w:val="TableNormal"/>
    <w:next w:val="MediumShading1-Accent3"/>
    <w:uiPriority w:val="29"/>
    <w:unhideWhenUsed/>
    <w:qFormat/>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50B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50B1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50B1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B50B13"/>
  </w:style>
  <w:style w:type="numbering" w:customStyle="1" w:styleId="NoList191">
    <w:name w:val="No List191"/>
    <w:next w:val="NoList"/>
    <w:uiPriority w:val="99"/>
    <w:semiHidden/>
    <w:unhideWhenUsed/>
    <w:rsid w:val="00B50B13"/>
  </w:style>
  <w:style w:type="numbering" w:customStyle="1" w:styleId="NoList1101">
    <w:name w:val="No List1101"/>
    <w:next w:val="NoList"/>
    <w:uiPriority w:val="99"/>
    <w:semiHidden/>
    <w:rsid w:val="00B50B13"/>
  </w:style>
  <w:style w:type="numbering" w:customStyle="1" w:styleId="1350">
    <w:name w:val="无列表135"/>
    <w:next w:val="NoList"/>
    <w:semiHidden/>
    <w:rsid w:val="00B50B13"/>
  </w:style>
  <w:style w:type="numbering" w:customStyle="1" w:styleId="1250">
    <w:name w:val="リストなし125"/>
    <w:next w:val="NoList"/>
    <w:uiPriority w:val="99"/>
    <w:semiHidden/>
    <w:unhideWhenUsed/>
    <w:rsid w:val="00B50B13"/>
  </w:style>
  <w:style w:type="numbering" w:customStyle="1" w:styleId="NoList251">
    <w:name w:val="No List251"/>
    <w:next w:val="NoList"/>
    <w:uiPriority w:val="99"/>
    <w:semiHidden/>
    <w:rsid w:val="00B50B13"/>
  </w:style>
  <w:style w:type="numbering" w:customStyle="1" w:styleId="1115">
    <w:name w:val="无列表1115"/>
    <w:next w:val="NoList"/>
    <w:semiHidden/>
    <w:rsid w:val="00B50B13"/>
  </w:style>
  <w:style w:type="numbering" w:customStyle="1" w:styleId="11150">
    <w:name w:val="リストなし1115"/>
    <w:next w:val="NoList"/>
    <w:uiPriority w:val="99"/>
    <w:semiHidden/>
    <w:unhideWhenUsed/>
    <w:rsid w:val="00B50B13"/>
  </w:style>
  <w:style w:type="numbering" w:customStyle="1" w:styleId="NoList321">
    <w:name w:val="No List321"/>
    <w:next w:val="NoList"/>
    <w:uiPriority w:val="99"/>
    <w:semiHidden/>
    <w:unhideWhenUsed/>
    <w:rsid w:val="00B50B13"/>
  </w:style>
  <w:style w:type="table" w:customStyle="1" w:styleId="TableGrid511">
    <w:name w:val="Table Grid51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B50B13"/>
  </w:style>
  <w:style w:type="numbering" w:customStyle="1" w:styleId="12111">
    <w:name w:val="リストなし1211"/>
    <w:next w:val="NoList"/>
    <w:uiPriority w:val="99"/>
    <w:semiHidden/>
    <w:unhideWhenUsed/>
    <w:rsid w:val="00B50B13"/>
  </w:style>
  <w:style w:type="numbering" w:customStyle="1" w:styleId="NoList1121">
    <w:name w:val="No List1121"/>
    <w:next w:val="NoList"/>
    <w:uiPriority w:val="99"/>
    <w:semiHidden/>
    <w:unhideWhenUsed/>
    <w:rsid w:val="00B50B13"/>
  </w:style>
  <w:style w:type="table" w:customStyle="1" w:styleId="TableGrid4111">
    <w:name w:val="Table Grid411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50B13"/>
  </w:style>
  <w:style w:type="numbering" w:customStyle="1" w:styleId="111111">
    <w:name w:val="リストなし11111"/>
    <w:next w:val="NoList"/>
    <w:uiPriority w:val="99"/>
    <w:semiHidden/>
    <w:unhideWhenUsed/>
    <w:rsid w:val="00B50B13"/>
  </w:style>
  <w:style w:type="numbering" w:customStyle="1" w:styleId="NoList421">
    <w:name w:val="No List421"/>
    <w:next w:val="NoList"/>
    <w:uiPriority w:val="99"/>
    <w:semiHidden/>
    <w:unhideWhenUsed/>
    <w:rsid w:val="00B50B13"/>
  </w:style>
  <w:style w:type="table" w:customStyle="1" w:styleId="TableGrid141">
    <w:name w:val="Table Grid14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B50B13"/>
  </w:style>
  <w:style w:type="table" w:customStyle="1" w:styleId="3210">
    <w:name w:val="网格型32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B50B13"/>
  </w:style>
  <w:style w:type="table" w:customStyle="1" w:styleId="TableClassic221">
    <w:name w:val="Table Classic 221"/>
    <w:basedOn w:val="TableNormal"/>
    <w:next w:val="TableClassic2"/>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0B13"/>
  </w:style>
  <w:style w:type="table" w:customStyle="1" w:styleId="TableGrid421">
    <w:name w:val="Table Grid42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50B13"/>
  </w:style>
  <w:style w:type="table" w:customStyle="1" w:styleId="3111">
    <w:name w:val="网格型311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B50B13"/>
  </w:style>
  <w:style w:type="table" w:customStyle="1" w:styleId="TableClassic2111">
    <w:name w:val="Table Classic 2111"/>
    <w:basedOn w:val="TableNormal"/>
    <w:next w:val="TableClassic2"/>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B50B13"/>
  </w:style>
  <w:style w:type="numbering" w:customStyle="1" w:styleId="NoList1131">
    <w:name w:val="No List1131"/>
    <w:next w:val="NoList"/>
    <w:uiPriority w:val="99"/>
    <w:semiHidden/>
    <w:rsid w:val="00B50B13"/>
  </w:style>
  <w:style w:type="numbering" w:customStyle="1" w:styleId="1410">
    <w:name w:val="无列表141"/>
    <w:next w:val="NoList"/>
    <w:semiHidden/>
    <w:rsid w:val="00B50B13"/>
  </w:style>
  <w:style w:type="numbering" w:customStyle="1" w:styleId="1411">
    <w:name w:val="リストなし141"/>
    <w:next w:val="NoList"/>
    <w:uiPriority w:val="99"/>
    <w:semiHidden/>
    <w:unhideWhenUsed/>
    <w:rsid w:val="00B50B13"/>
  </w:style>
  <w:style w:type="numbering" w:customStyle="1" w:styleId="NoList261">
    <w:name w:val="No List261"/>
    <w:next w:val="NoList"/>
    <w:uiPriority w:val="99"/>
    <w:semiHidden/>
    <w:rsid w:val="00B50B13"/>
  </w:style>
  <w:style w:type="numbering" w:customStyle="1" w:styleId="11310">
    <w:name w:val="无列表1131"/>
    <w:next w:val="NoList"/>
    <w:semiHidden/>
    <w:rsid w:val="00B50B13"/>
  </w:style>
  <w:style w:type="numbering" w:customStyle="1" w:styleId="11311">
    <w:name w:val="リストなし1131"/>
    <w:next w:val="NoList"/>
    <w:uiPriority w:val="99"/>
    <w:semiHidden/>
    <w:unhideWhenUsed/>
    <w:rsid w:val="00B50B13"/>
  </w:style>
  <w:style w:type="numbering" w:customStyle="1" w:styleId="NoList331">
    <w:name w:val="No List331"/>
    <w:next w:val="NoList"/>
    <w:uiPriority w:val="99"/>
    <w:semiHidden/>
    <w:unhideWhenUsed/>
    <w:rsid w:val="00B50B13"/>
  </w:style>
  <w:style w:type="table" w:customStyle="1" w:styleId="TableGrid521">
    <w:name w:val="Table Grid52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50B13"/>
  </w:style>
  <w:style w:type="numbering" w:customStyle="1" w:styleId="12211">
    <w:name w:val="リストなし1221"/>
    <w:next w:val="NoList"/>
    <w:uiPriority w:val="99"/>
    <w:semiHidden/>
    <w:unhideWhenUsed/>
    <w:rsid w:val="00B50B13"/>
  </w:style>
  <w:style w:type="numbering" w:customStyle="1" w:styleId="NoList1141">
    <w:name w:val="No List1141"/>
    <w:next w:val="NoList"/>
    <w:uiPriority w:val="99"/>
    <w:semiHidden/>
    <w:unhideWhenUsed/>
    <w:rsid w:val="00B50B13"/>
  </w:style>
  <w:style w:type="table" w:customStyle="1" w:styleId="TableGrid4121">
    <w:name w:val="Table Grid412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B50B13"/>
  </w:style>
  <w:style w:type="numbering" w:customStyle="1" w:styleId="111210">
    <w:name w:val="リストなし11121"/>
    <w:next w:val="NoList"/>
    <w:uiPriority w:val="99"/>
    <w:semiHidden/>
    <w:unhideWhenUsed/>
    <w:rsid w:val="00B50B13"/>
  </w:style>
  <w:style w:type="numbering" w:customStyle="1" w:styleId="NoList431">
    <w:name w:val="No List431"/>
    <w:next w:val="NoList"/>
    <w:uiPriority w:val="99"/>
    <w:semiHidden/>
    <w:unhideWhenUsed/>
    <w:rsid w:val="00B50B13"/>
  </w:style>
  <w:style w:type="table" w:customStyle="1" w:styleId="TableGrid621">
    <w:name w:val="Table Grid62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50B13"/>
  </w:style>
  <w:style w:type="numbering" w:customStyle="1" w:styleId="13110">
    <w:name w:val="リストなし1311"/>
    <w:next w:val="NoList"/>
    <w:uiPriority w:val="99"/>
    <w:semiHidden/>
    <w:unhideWhenUsed/>
    <w:rsid w:val="00B50B13"/>
  </w:style>
  <w:style w:type="numbering" w:customStyle="1" w:styleId="NoList1221">
    <w:name w:val="No List1221"/>
    <w:next w:val="NoList"/>
    <w:uiPriority w:val="99"/>
    <w:semiHidden/>
    <w:unhideWhenUsed/>
    <w:rsid w:val="00B50B13"/>
  </w:style>
  <w:style w:type="numbering" w:customStyle="1" w:styleId="112110">
    <w:name w:val="无列表11211"/>
    <w:next w:val="NoList"/>
    <w:semiHidden/>
    <w:rsid w:val="00B50B13"/>
  </w:style>
  <w:style w:type="numbering" w:customStyle="1" w:styleId="112111">
    <w:name w:val="リストなし11211"/>
    <w:next w:val="NoList"/>
    <w:uiPriority w:val="99"/>
    <w:semiHidden/>
    <w:unhideWhenUsed/>
    <w:rsid w:val="00B50B13"/>
  </w:style>
  <w:style w:type="numbering" w:customStyle="1" w:styleId="NoList271">
    <w:name w:val="No List271"/>
    <w:next w:val="NoList"/>
    <w:uiPriority w:val="99"/>
    <w:semiHidden/>
    <w:unhideWhenUsed/>
    <w:rsid w:val="00B50B13"/>
  </w:style>
  <w:style w:type="numbering" w:customStyle="1" w:styleId="NoList1151">
    <w:name w:val="No List1151"/>
    <w:next w:val="NoList"/>
    <w:uiPriority w:val="99"/>
    <w:semiHidden/>
    <w:rsid w:val="00B50B13"/>
  </w:style>
  <w:style w:type="numbering" w:customStyle="1" w:styleId="1510">
    <w:name w:val="无列表151"/>
    <w:next w:val="NoList"/>
    <w:semiHidden/>
    <w:rsid w:val="00B50B13"/>
  </w:style>
  <w:style w:type="numbering" w:customStyle="1" w:styleId="1511">
    <w:name w:val="リストなし151"/>
    <w:next w:val="NoList"/>
    <w:uiPriority w:val="99"/>
    <w:semiHidden/>
    <w:unhideWhenUsed/>
    <w:rsid w:val="00B50B13"/>
  </w:style>
  <w:style w:type="numbering" w:customStyle="1" w:styleId="NoList281">
    <w:name w:val="No List281"/>
    <w:next w:val="NoList"/>
    <w:uiPriority w:val="99"/>
    <w:semiHidden/>
    <w:rsid w:val="00B50B13"/>
  </w:style>
  <w:style w:type="numbering" w:customStyle="1" w:styleId="1141">
    <w:name w:val="无列表1141"/>
    <w:next w:val="NoList"/>
    <w:semiHidden/>
    <w:rsid w:val="00B50B13"/>
  </w:style>
  <w:style w:type="numbering" w:customStyle="1" w:styleId="11410">
    <w:name w:val="リストなし1141"/>
    <w:next w:val="NoList"/>
    <w:uiPriority w:val="99"/>
    <w:semiHidden/>
    <w:unhideWhenUsed/>
    <w:rsid w:val="00B50B13"/>
  </w:style>
  <w:style w:type="numbering" w:customStyle="1" w:styleId="NoList341">
    <w:name w:val="No List341"/>
    <w:next w:val="NoList"/>
    <w:uiPriority w:val="99"/>
    <w:semiHidden/>
    <w:unhideWhenUsed/>
    <w:rsid w:val="00B50B13"/>
  </w:style>
  <w:style w:type="table" w:customStyle="1" w:styleId="TableGrid531">
    <w:name w:val="Table Grid53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50B13"/>
  </w:style>
  <w:style w:type="numbering" w:customStyle="1" w:styleId="12311">
    <w:name w:val="リストなし1231"/>
    <w:next w:val="NoList"/>
    <w:uiPriority w:val="99"/>
    <w:semiHidden/>
    <w:unhideWhenUsed/>
    <w:rsid w:val="00B50B13"/>
  </w:style>
  <w:style w:type="numbering" w:customStyle="1" w:styleId="NoList1161">
    <w:name w:val="No List1161"/>
    <w:next w:val="NoList"/>
    <w:uiPriority w:val="99"/>
    <w:semiHidden/>
    <w:unhideWhenUsed/>
    <w:rsid w:val="00B50B13"/>
  </w:style>
  <w:style w:type="table" w:customStyle="1" w:styleId="TableGrid4131">
    <w:name w:val="Table Grid413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50B13"/>
  </w:style>
  <w:style w:type="numbering" w:customStyle="1" w:styleId="111310">
    <w:name w:val="リストなし11131"/>
    <w:next w:val="NoList"/>
    <w:uiPriority w:val="99"/>
    <w:semiHidden/>
    <w:unhideWhenUsed/>
    <w:rsid w:val="00B50B13"/>
  </w:style>
  <w:style w:type="numbering" w:customStyle="1" w:styleId="NoList441">
    <w:name w:val="No List441"/>
    <w:next w:val="NoList"/>
    <w:uiPriority w:val="99"/>
    <w:semiHidden/>
    <w:unhideWhenUsed/>
    <w:rsid w:val="00B50B13"/>
  </w:style>
  <w:style w:type="table" w:customStyle="1" w:styleId="TableGrid631">
    <w:name w:val="Table Grid63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50B13"/>
  </w:style>
  <w:style w:type="numbering" w:customStyle="1" w:styleId="13211">
    <w:name w:val="リストなし1321"/>
    <w:next w:val="NoList"/>
    <w:uiPriority w:val="99"/>
    <w:semiHidden/>
    <w:unhideWhenUsed/>
    <w:rsid w:val="00B50B13"/>
  </w:style>
  <w:style w:type="numbering" w:customStyle="1" w:styleId="NoList1231">
    <w:name w:val="No List1231"/>
    <w:next w:val="NoList"/>
    <w:uiPriority w:val="99"/>
    <w:semiHidden/>
    <w:unhideWhenUsed/>
    <w:rsid w:val="00B50B13"/>
  </w:style>
  <w:style w:type="numbering" w:customStyle="1" w:styleId="11221">
    <w:name w:val="无列表11221"/>
    <w:next w:val="NoList"/>
    <w:semiHidden/>
    <w:rsid w:val="00B50B13"/>
  </w:style>
  <w:style w:type="numbering" w:customStyle="1" w:styleId="112210">
    <w:name w:val="リストなし11221"/>
    <w:next w:val="NoList"/>
    <w:uiPriority w:val="99"/>
    <w:semiHidden/>
    <w:unhideWhenUsed/>
    <w:rsid w:val="00B50B13"/>
  </w:style>
  <w:style w:type="numbering" w:customStyle="1" w:styleId="NoList291">
    <w:name w:val="No List291"/>
    <w:next w:val="NoList"/>
    <w:uiPriority w:val="99"/>
    <w:semiHidden/>
    <w:unhideWhenUsed/>
    <w:rsid w:val="00B50B13"/>
  </w:style>
  <w:style w:type="numbering" w:customStyle="1" w:styleId="NoList1171">
    <w:name w:val="No List1171"/>
    <w:next w:val="NoList"/>
    <w:uiPriority w:val="99"/>
    <w:semiHidden/>
    <w:rsid w:val="00B50B13"/>
  </w:style>
  <w:style w:type="numbering" w:customStyle="1" w:styleId="1610">
    <w:name w:val="无列表161"/>
    <w:next w:val="NoList"/>
    <w:semiHidden/>
    <w:rsid w:val="00B50B13"/>
  </w:style>
  <w:style w:type="numbering" w:customStyle="1" w:styleId="1611">
    <w:name w:val="リストなし161"/>
    <w:next w:val="NoList"/>
    <w:uiPriority w:val="99"/>
    <w:semiHidden/>
    <w:unhideWhenUsed/>
    <w:rsid w:val="00B50B13"/>
  </w:style>
  <w:style w:type="numbering" w:customStyle="1" w:styleId="NoList2101">
    <w:name w:val="No List2101"/>
    <w:next w:val="NoList"/>
    <w:uiPriority w:val="99"/>
    <w:semiHidden/>
    <w:rsid w:val="00B50B13"/>
  </w:style>
  <w:style w:type="numbering" w:customStyle="1" w:styleId="1151">
    <w:name w:val="无列表1151"/>
    <w:next w:val="NoList"/>
    <w:semiHidden/>
    <w:rsid w:val="00B50B13"/>
  </w:style>
  <w:style w:type="numbering" w:customStyle="1" w:styleId="11510">
    <w:name w:val="リストなし1151"/>
    <w:next w:val="NoList"/>
    <w:uiPriority w:val="99"/>
    <w:semiHidden/>
    <w:unhideWhenUsed/>
    <w:rsid w:val="00B50B13"/>
  </w:style>
  <w:style w:type="numbering" w:customStyle="1" w:styleId="NoList351">
    <w:name w:val="No List351"/>
    <w:next w:val="NoList"/>
    <w:uiPriority w:val="99"/>
    <w:semiHidden/>
    <w:unhideWhenUsed/>
    <w:rsid w:val="00B50B13"/>
  </w:style>
  <w:style w:type="table" w:customStyle="1" w:styleId="TableGrid541">
    <w:name w:val="Table Grid54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50B13"/>
  </w:style>
  <w:style w:type="numbering" w:customStyle="1" w:styleId="12410">
    <w:name w:val="リストなし1241"/>
    <w:next w:val="NoList"/>
    <w:uiPriority w:val="99"/>
    <w:semiHidden/>
    <w:unhideWhenUsed/>
    <w:rsid w:val="00B50B13"/>
  </w:style>
  <w:style w:type="numbering" w:customStyle="1" w:styleId="NoList1181">
    <w:name w:val="No List1181"/>
    <w:next w:val="NoList"/>
    <w:uiPriority w:val="99"/>
    <w:semiHidden/>
    <w:unhideWhenUsed/>
    <w:rsid w:val="00B50B13"/>
  </w:style>
  <w:style w:type="table" w:customStyle="1" w:styleId="TableGrid4141">
    <w:name w:val="Table Grid414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50B13"/>
  </w:style>
  <w:style w:type="numbering" w:customStyle="1" w:styleId="111410">
    <w:name w:val="リストなし11141"/>
    <w:next w:val="NoList"/>
    <w:uiPriority w:val="99"/>
    <w:semiHidden/>
    <w:unhideWhenUsed/>
    <w:rsid w:val="00B50B13"/>
  </w:style>
  <w:style w:type="numbering" w:customStyle="1" w:styleId="NoList451">
    <w:name w:val="No List451"/>
    <w:next w:val="NoList"/>
    <w:uiPriority w:val="99"/>
    <w:semiHidden/>
    <w:unhideWhenUsed/>
    <w:rsid w:val="00B50B13"/>
  </w:style>
  <w:style w:type="table" w:customStyle="1" w:styleId="TableGrid641">
    <w:name w:val="Table Grid641"/>
    <w:basedOn w:val="TableNormal"/>
    <w:next w:val="TableGrid"/>
    <w:rsid w:val="00B50B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50B13"/>
  </w:style>
  <w:style w:type="numbering" w:customStyle="1" w:styleId="13310">
    <w:name w:val="リストなし1331"/>
    <w:next w:val="NoList"/>
    <w:uiPriority w:val="99"/>
    <w:semiHidden/>
    <w:unhideWhenUsed/>
    <w:rsid w:val="00B50B13"/>
  </w:style>
  <w:style w:type="numbering" w:customStyle="1" w:styleId="NoList1241">
    <w:name w:val="No List1241"/>
    <w:next w:val="NoList"/>
    <w:uiPriority w:val="99"/>
    <w:semiHidden/>
    <w:unhideWhenUsed/>
    <w:rsid w:val="00B50B13"/>
  </w:style>
  <w:style w:type="numbering" w:customStyle="1" w:styleId="11231">
    <w:name w:val="无列表11231"/>
    <w:next w:val="NoList"/>
    <w:semiHidden/>
    <w:rsid w:val="00B50B13"/>
  </w:style>
  <w:style w:type="numbering" w:customStyle="1" w:styleId="112310">
    <w:name w:val="リストなし11231"/>
    <w:next w:val="NoList"/>
    <w:uiPriority w:val="99"/>
    <w:semiHidden/>
    <w:unhideWhenUsed/>
    <w:rsid w:val="00B50B13"/>
  </w:style>
  <w:style w:type="table" w:customStyle="1" w:styleId="MediumShading1-Accent111">
    <w:name w:val="Medium Shading 1 - Accent 111"/>
    <w:basedOn w:val="TableNormal"/>
    <w:uiPriority w:val="1"/>
    <w:qFormat/>
    <w:rsid w:val="00B50B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50B13"/>
  </w:style>
  <w:style w:type="numbering" w:customStyle="1" w:styleId="1710">
    <w:name w:val="无列表171"/>
    <w:next w:val="NoList"/>
    <w:semiHidden/>
    <w:rsid w:val="00B50B13"/>
  </w:style>
  <w:style w:type="numbering" w:customStyle="1" w:styleId="1711">
    <w:name w:val="リストなし171"/>
    <w:next w:val="NoList"/>
    <w:uiPriority w:val="99"/>
    <w:semiHidden/>
    <w:unhideWhenUsed/>
    <w:rsid w:val="00B50B13"/>
  </w:style>
  <w:style w:type="numbering" w:customStyle="1" w:styleId="NoList1191">
    <w:name w:val="No List1191"/>
    <w:next w:val="NoList"/>
    <w:semiHidden/>
    <w:rsid w:val="00B50B13"/>
  </w:style>
  <w:style w:type="numbering" w:customStyle="1" w:styleId="NoList2111">
    <w:name w:val="No List2111"/>
    <w:next w:val="NoList"/>
    <w:semiHidden/>
    <w:rsid w:val="00B50B13"/>
  </w:style>
  <w:style w:type="numbering" w:customStyle="1" w:styleId="NoList361">
    <w:name w:val="No List361"/>
    <w:next w:val="NoList"/>
    <w:semiHidden/>
    <w:rsid w:val="00B50B13"/>
  </w:style>
  <w:style w:type="numbering" w:customStyle="1" w:styleId="NoList461">
    <w:name w:val="No List461"/>
    <w:next w:val="NoList"/>
    <w:semiHidden/>
    <w:rsid w:val="00B50B13"/>
  </w:style>
  <w:style w:type="numbering" w:customStyle="1" w:styleId="NoList521">
    <w:name w:val="No List521"/>
    <w:next w:val="NoList"/>
    <w:semiHidden/>
    <w:rsid w:val="00B50B13"/>
  </w:style>
  <w:style w:type="numbering" w:customStyle="1" w:styleId="NoList611">
    <w:name w:val="No List611"/>
    <w:next w:val="NoList"/>
    <w:semiHidden/>
    <w:rsid w:val="00B50B13"/>
  </w:style>
  <w:style w:type="numbering" w:customStyle="1" w:styleId="NoList711">
    <w:name w:val="No List711"/>
    <w:next w:val="NoList"/>
    <w:semiHidden/>
    <w:rsid w:val="00B50B13"/>
  </w:style>
  <w:style w:type="numbering" w:customStyle="1" w:styleId="NoList11101">
    <w:name w:val="No List11101"/>
    <w:next w:val="NoList"/>
    <w:semiHidden/>
    <w:rsid w:val="00B50B13"/>
  </w:style>
  <w:style w:type="numbering" w:customStyle="1" w:styleId="NoList2121">
    <w:name w:val="No List2121"/>
    <w:next w:val="NoList"/>
    <w:semiHidden/>
    <w:rsid w:val="00B50B13"/>
  </w:style>
  <w:style w:type="numbering" w:customStyle="1" w:styleId="NoList811">
    <w:name w:val="No List811"/>
    <w:next w:val="NoList"/>
    <w:semiHidden/>
    <w:rsid w:val="00B50B13"/>
  </w:style>
  <w:style w:type="numbering" w:customStyle="1" w:styleId="NoList1251">
    <w:name w:val="No List1251"/>
    <w:next w:val="NoList"/>
    <w:semiHidden/>
    <w:rsid w:val="00B50B13"/>
  </w:style>
  <w:style w:type="numbering" w:customStyle="1" w:styleId="NoList2211">
    <w:name w:val="No List2211"/>
    <w:next w:val="NoList"/>
    <w:semiHidden/>
    <w:rsid w:val="00B50B13"/>
  </w:style>
  <w:style w:type="numbering" w:customStyle="1" w:styleId="NoList911">
    <w:name w:val="No List911"/>
    <w:next w:val="NoList"/>
    <w:semiHidden/>
    <w:rsid w:val="00B50B13"/>
  </w:style>
  <w:style w:type="numbering" w:customStyle="1" w:styleId="NoList1311">
    <w:name w:val="No List1311"/>
    <w:next w:val="NoList"/>
    <w:semiHidden/>
    <w:rsid w:val="00B50B13"/>
  </w:style>
  <w:style w:type="numbering" w:customStyle="1" w:styleId="NoList2311">
    <w:name w:val="No List2311"/>
    <w:next w:val="NoList"/>
    <w:semiHidden/>
    <w:rsid w:val="00B50B13"/>
  </w:style>
  <w:style w:type="numbering" w:customStyle="1" w:styleId="NoList1011">
    <w:name w:val="No List1011"/>
    <w:next w:val="NoList"/>
    <w:semiHidden/>
    <w:rsid w:val="00B50B13"/>
  </w:style>
  <w:style w:type="numbering" w:customStyle="1" w:styleId="NoList1411">
    <w:name w:val="No List1411"/>
    <w:next w:val="NoList"/>
    <w:semiHidden/>
    <w:rsid w:val="00B50B13"/>
  </w:style>
  <w:style w:type="numbering" w:customStyle="1" w:styleId="NoList2411">
    <w:name w:val="No List2411"/>
    <w:next w:val="NoList"/>
    <w:semiHidden/>
    <w:rsid w:val="00B50B13"/>
  </w:style>
  <w:style w:type="numbering" w:customStyle="1" w:styleId="NoList3111">
    <w:name w:val="No List3111"/>
    <w:next w:val="NoList"/>
    <w:semiHidden/>
    <w:rsid w:val="00B50B13"/>
  </w:style>
  <w:style w:type="numbering" w:customStyle="1" w:styleId="NoList4111">
    <w:name w:val="No List4111"/>
    <w:next w:val="NoList"/>
    <w:semiHidden/>
    <w:rsid w:val="00B50B13"/>
  </w:style>
  <w:style w:type="numbering" w:customStyle="1" w:styleId="NoList5111">
    <w:name w:val="No List5111"/>
    <w:next w:val="NoList"/>
    <w:semiHidden/>
    <w:rsid w:val="00B50B13"/>
  </w:style>
  <w:style w:type="numbering" w:customStyle="1" w:styleId="NoList1511">
    <w:name w:val="No List1511"/>
    <w:next w:val="NoList"/>
    <w:semiHidden/>
    <w:rsid w:val="00B50B13"/>
  </w:style>
  <w:style w:type="numbering" w:customStyle="1" w:styleId="NoList1611">
    <w:name w:val="No List1611"/>
    <w:next w:val="NoList"/>
    <w:semiHidden/>
    <w:rsid w:val="00B50B13"/>
  </w:style>
  <w:style w:type="numbering" w:customStyle="1" w:styleId="1161">
    <w:name w:val="无列表1161"/>
    <w:next w:val="NoList"/>
    <w:semiHidden/>
    <w:rsid w:val="00B50B13"/>
  </w:style>
  <w:style w:type="numbering" w:customStyle="1" w:styleId="1116">
    <w:name w:val="목록 없음111"/>
    <w:next w:val="NoList"/>
    <w:semiHidden/>
    <w:unhideWhenUsed/>
    <w:rsid w:val="00B50B13"/>
  </w:style>
  <w:style w:type="numbering" w:customStyle="1" w:styleId="2110">
    <w:name w:val="목록 없음211"/>
    <w:next w:val="NoList"/>
    <w:semiHidden/>
    <w:rsid w:val="00B50B13"/>
  </w:style>
  <w:style w:type="numbering" w:customStyle="1" w:styleId="NoList11111">
    <w:name w:val="No List11111"/>
    <w:next w:val="NoList"/>
    <w:semiHidden/>
    <w:rsid w:val="00B50B13"/>
  </w:style>
  <w:style w:type="numbering" w:customStyle="1" w:styleId="NoList1711">
    <w:name w:val="No List1711"/>
    <w:next w:val="NoList"/>
    <w:uiPriority w:val="99"/>
    <w:semiHidden/>
    <w:unhideWhenUsed/>
    <w:rsid w:val="00B50B13"/>
  </w:style>
  <w:style w:type="numbering" w:customStyle="1" w:styleId="1251">
    <w:name w:val="无列表1251"/>
    <w:next w:val="NoList"/>
    <w:semiHidden/>
    <w:rsid w:val="00B50B13"/>
  </w:style>
  <w:style w:type="numbering" w:customStyle="1" w:styleId="NoList1811">
    <w:name w:val="No List1811"/>
    <w:next w:val="NoList"/>
    <w:semiHidden/>
    <w:rsid w:val="00B50B13"/>
  </w:style>
  <w:style w:type="numbering" w:customStyle="1" w:styleId="NoList371">
    <w:name w:val="No List371"/>
    <w:next w:val="NoList"/>
    <w:uiPriority w:val="99"/>
    <w:semiHidden/>
    <w:unhideWhenUsed/>
    <w:rsid w:val="00B50B13"/>
  </w:style>
  <w:style w:type="numbering" w:customStyle="1" w:styleId="1810">
    <w:name w:val="无列表181"/>
    <w:next w:val="NoList"/>
    <w:semiHidden/>
    <w:rsid w:val="00B50B13"/>
  </w:style>
  <w:style w:type="numbering" w:customStyle="1" w:styleId="1811">
    <w:name w:val="リストなし181"/>
    <w:next w:val="NoList"/>
    <w:uiPriority w:val="99"/>
    <w:semiHidden/>
    <w:unhideWhenUsed/>
    <w:rsid w:val="00B50B13"/>
  </w:style>
  <w:style w:type="numbering" w:customStyle="1" w:styleId="NoList1201">
    <w:name w:val="No List1201"/>
    <w:next w:val="NoList"/>
    <w:semiHidden/>
    <w:rsid w:val="00B50B13"/>
  </w:style>
  <w:style w:type="numbering" w:customStyle="1" w:styleId="NoList2131">
    <w:name w:val="No List2131"/>
    <w:next w:val="NoList"/>
    <w:semiHidden/>
    <w:rsid w:val="00B50B13"/>
  </w:style>
  <w:style w:type="numbering" w:customStyle="1" w:styleId="NoList381">
    <w:name w:val="No List381"/>
    <w:next w:val="NoList"/>
    <w:semiHidden/>
    <w:rsid w:val="00B50B13"/>
  </w:style>
  <w:style w:type="numbering" w:customStyle="1" w:styleId="NoList471">
    <w:name w:val="No List471"/>
    <w:next w:val="NoList"/>
    <w:semiHidden/>
    <w:rsid w:val="00B50B13"/>
  </w:style>
  <w:style w:type="numbering" w:customStyle="1" w:styleId="NoList531">
    <w:name w:val="No List531"/>
    <w:next w:val="NoList"/>
    <w:semiHidden/>
    <w:rsid w:val="00B50B13"/>
  </w:style>
  <w:style w:type="numbering" w:customStyle="1" w:styleId="NoList621">
    <w:name w:val="No List621"/>
    <w:next w:val="NoList"/>
    <w:semiHidden/>
    <w:rsid w:val="00B50B13"/>
  </w:style>
  <w:style w:type="numbering" w:customStyle="1" w:styleId="NoList721">
    <w:name w:val="No List721"/>
    <w:next w:val="NoList"/>
    <w:semiHidden/>
    <w:rsid w:val="00B50B13"/>
  </w:style>
  <w:style w:type="numbering" w:customStyle="1" w:styleId="NoList11121">
    <w:name w:val="No List11121"/>
    <w:next w:val="NoList"/>
    <w:semiHidden/>
    <w:rsid w:val="00B50B13"/>
  </w:style>
  <w:style w:type="numbering" w:customStyle="1" w:styleId="NoList2141">
    <w:name w:val="No List2141"/>
    <w:next w:val="NoList"/>
    <w:semiHidden/>
    <w:rsid w:val="00B50B13"/>
  </w:style>
  <w:style w:type="numbering" w:customStyle="1" w:styleId="NoList821">
    <w:name w:val="No List821"/>
    <w:next w:val="NoList"/>
    <w:semiHidden/>
    <w:rsid w:val="00B50B13"/>
  </w:style>
  <w:style w:type="numbering" w:customStyle="1" w:styleId="NoList1261">
    <w:name w:val="No List1261"/>
    <w:next w:val="NoList"/>
    <w:semiHidden/>
    <w:rsid w:val="00B50B13"/>
  </w:style>
  <w:style w:type="numbering" w:customStyle="1" w:styleId="NoList2221">
    <w:name w:val="No List2221"/>
    <w:next w:val="NoList"/>
    <w:semiHidden/>
    <w:rsid w:val="00B50B13"/>
  </w:style>
  <w:style w:type="numbering" w:customStyle="1" w:styleId="NoList921">
    <w:name w:val="No List921"/>
    <w:next w:val="NoList"/>
    <w:semiHidden/>
    <w:rsid w:val="00B50B13"/>
  </w:style>
  <w:style w:type="numbering" w:customStyle="1" w:styleId="NoList1321">
    <w:name w:val="No List1321"/>
    <w:next w:val="NoList"/>
    <w:semiHidden/>
    <w:rsid w:val="00B50B13"/>
  </w:style>
  <w:style w:type="numbering" w:customStyle="1" w:styleId="NoList2321">
    <w:name w:val="No List2321"/>
    <w:next w:val="NoList"/>
    <w:semiHidden/>
    <w:rsid w:val="00B50B13"/>
  </w:style>
  <w:style w:type="numbering" w:customStyle="1" w:styleId="NoList1021">
    <w:name w:val="No List1021"/>
    <w:next w:val="NoList"/>
    <w:semiHidden/>
    <w:rsid w:val="00B50B13"/>
  </w:style>
  <w:style w:type="numbering" w:customStyle="1" w:styleId="NoList1421">
    <w:name w:val="No List1421"/>
    <w:next w:val="NoList"/>
    <w:semiHidden/>
    <w:rsid w:val="00B50B13"/>
  </w:style>
  <w:style w:type="numbering" w:customStyle="1" w:styleId="NoList2421">
    <w:name w:val="No List2421"/>
    <w:next w:val="NoList"/>
    <w:semiHidden/>
    <w:rsid w:val="00B50B13"/>
  </w:style>
  <w:style w:type="numbering" w:customStyle="1" w:styleId="NoList3121">
    <w:name w:val="No List3121"/>
    <w:next w:val="NoList"/>
    <w:semiHidden/>
    <w:rsid w:val="00B50B13"/>
  </w:style>
  <w:style w:type="numbering" w:customStyle="1" w:styleId="NoList4121">
    <w:name w:val="No List4121"/>
    <w:next w:val="NoList"/>
    <w:semiHidden/>
    <w:rsid w:val="00B50B13"/>
  </w:style>
  <w:style w:type="numbering" w:customStyle="1" w:styleId="NoList5121">
    <w:name w:val="No List5121"/>
    <w:next w:val="NoList"/>
    <w:semiHidden/>
    <w:rsid w:val="00B50B13"/>
  </w:style>
  <w:style w:type="numbering" w:customStyle="1" w:styleId="NoList1521">
    <w:name w:val="No List1521"/>
    <w:next w:val="NoList"/>
    <w:semiHidden/>
    <w:rsid w:val="00B50B13"/>
  </w:style>
  <w:style w:type="numbering" w:customStyle="1" w:styleId="NoList1621">
    <w:name w:val="No List1621"/>
    <w:next w:val="NoList"/>
    <w:semiHidden/>
    <w:rsid w:val="00B50B13"/>
  </w:style>
  <w:style w:type="numbering" w:customStyle="1" w:styleId="1171">
    <w:name w:val="无列表1171"/>
    <w:next w:val="NoList"/>
    <w:semiHidden/>
    <w:rsid w:val="00B50B13"/>
  </w:style>
  <w:style w:type="numbering" w:customStyle="1" w:styleId="1212">
    <w:name w:val="목록 없음121"/>
    <w:next w:val="NoList"/>
    <w:semiHidden/>
    <w:unhideWhenUsed/>
    <w:rsid w:val="00B50B13"/>
  </w:style>
  <w:style w:type="numbering" w:customStyle="1" w:styleId="2210">
    <w:name w:val="목록 없음221"/>
    <w:next w:val="NoList"/>
    <w:semiHidden/>
    <w:rsid w:val="00B50B13"/>
  </w:style>
  <w:style w:type="numbering" w:customStyle="1" w:styleId="NoList11131">
    <w:name w:val="No List11131"/>
    <w:next w:val="NoList"/>
    <w:semiHidden/>
    <w:rsid w:val="00B50B13"/>
  </w:style>
  <w:style w:type="numbering" w:customStyle="1" w:styleId="NoList1721">
    <w:name w:val="No List1721"/>
    <w:next w:val="NoList"/>
    <w:uiPriority w:val="99"/>
    <w:semiHidden/>
    <w:unhideWhenUsed/>
    <w:rsid w:val="00B50B13"/>
  </w:style>
  <w:style w:type="numbering" w:customStyle="1" w:styleId="1261">
    <w:name w:val="无列表1261"/>
    <w:next w:val="NoList"/>
    <w:semiHidden/>
    <w:rsid w:val="00B50B13"/>
  </w:style>
  <w:style w:type="numbering" w:customStyle="1" w:styleId="NoList1821">
    <w:name w:val="No List1821"/>
    <w:next w:val="NoList"/>
    <w:semiHidden/>
    <w:rsid w:val="00B50B13"/>
  </w:style>
  <w:style w:type="table" w:customStyle="1" w:styleId="ColorfulList-Accent31">
    <w:name w:val="Colorful List - Accent 31"/>
    <w:basedOn w:val="TableNormal"/>
    <w:next w:val="ColorfulList-Accent3"/>
    <w:uiPriority w:val="29"/>
    <w:unhideWhenUsed/>
    <w:qFormat/>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50B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50B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50B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50B1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50B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50B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50B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B50B13"/>
  </w:style>
  <w:style w:type="table" w:customStyle="1" w:styleId="SGSTableBasic121">
    <w:name w:val="SGS Table Basic 121"/>
    <w:basedOn w:val="TableNormal"/>
    <w:next w:val="TableGrid"/>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50B13"/>
    <w:pPr>
      <w:ind w:left="1418" w:hanging="1418"/>
    </w:pPr>
    <w:rPr>
      <w:rFonts w:eastAsia="MS Mincho"/>
      <w:lang w:eastAsia="ja-JP"/>
    </w:rPr>
  </w:style>
  <w:style w:type="numbering" w:customStyle="1" w:styleId="NoList1271">
    <w:name w:val="No List1271"/>
    <w:next w:val="NoList"/>
    <w:semiHidden/>
    <w:unhideWhenUsed/>
    <w:rsid w:val="00B50B13"/>
  </w:style>
  <w:style w:type="numbering" w:customStyle="1" w:styleId="NoList2151">
    <w:name w:val="No List2151"/>
    <w:next w:val="NoList"/>
    <w:semiHidden/>
    <w:rsid w:val="00B50B13"/>
  </w:style>
  <w:style w:type="numbering" w:customStyle="1" w:styleId="NoList3101">
    <w:name w:val="No List3101"/>
    <w:next w:val="NoList"/>
    <w:semiHidden/>
    <w:unhideWhenUsed/>
    <w:rsid w:val="00B50B13"/>
  </w:style>
  <w:style w:type="table" w:customStyle="1" w:styleId="TableStyle131">
    <w:name w:val="Table Style131"/>
    <w:basedOn w:val="TableNormal"/>
    <w:rsid w:val="00B50B13"/>
    <w:rPr>
      <w:rFonts w:ascii="Times New Roman" w:eastAsia="MS Mincho" w:hAnsi="Times New Roman"/>
      <w:lang w:val="en-GB" w:eastAsia="en-GB"/>
    </w:rPr>
    <w:tblPr/>
  </w:style>
  <w:style w:type="paragraph" w:customStyle="1" w:styleId="4f7">
    <w:name w:val="题注4"/>
    <w:basedOn w:val="Normal"/>
    <w:next w:val="Normal"/>
    <w:rsid w:val="00B50B13"/>
    <w:pPr>
      <w:spacing w:before="120" w:after="120"/>
    </w:pPr>
    <w:rPr>
      <w:rFonts w:eastAsia="MS Mincho"/>
      <w:b/>
    </w:rPr>
  </w:style>
  <w:style w:type="paragraph" w:customStyle="1" w:styleId="4f8">
    <w:name w:val="图表目录4"/>
    <w:basedOn w:val="Normal"/>
    <w:next w:val="Normal"/>
    <w:rsid w:val="00B50B13"/>
    <w:pPr>
      <w:ind w:left="400" w:hanging="400"/>
      <w:jc w:val="center"/>
    </w:pPr>
    <w:rPr>
      <w:rFonts w:eastAsia="MS Mincho"/>
      <w:b/>
    </w:rPr>
  </w:style>
  <w:style w:type="table" w:customStyle="1" w:styleId="Tabellengitternetz141">
    <w:name w:val="Tabellengitternetz1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B50B13"/>
  </w:style>
  <w:style w:type="numbering" w:customStyle="1" w:styleId="2310">
    <w:name w:val="목록 없음231"/>
    <w:next w:val="NoList"/>
    <w:semiHidden/>
    <w:rsid w:val="00B50B13"/>
  </w:style>
  <w:style w:type="numbering" w:customStyle="1" w:styleId="NoList481">
    <w:name w:val="No List481"/>
    <w:next w:val="NoList"/>
    <w:semiHidden/>
    <w:unhideWhenUsed/>
    <w:rsid w:val="00B50B13"/>
  </w:style>
  <w:style w:type="table" w:customStyle="1" w:styleId="TableGrid1131">
    <w:name w:val="Table Grid1131"/>
    <w:basedOn w:val="TableNormal"/>
    <w:next w:val="TableGrid"/>
    <w:rsid w:val="00B50B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50B13"/>
  </w:style>
  <w:style w:type="table" w:customStyle="1" w:styleId="3310">
    <w:name w:val="网格型33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B50B13"/>
  </w:style>
  <w:style w:type="table" w:customStyle="1" w:styleId="TableClassic231">
    <w:name w:val="Table Classic 231"/>
    <w:basedOn w:val="TableNormal"/>
    <w:next w:val="TableClassic2"/>
    <w:rsid w:val="00B50B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B50B13"/>
  </w:style>
  <w:style w:type="numbering" w:customStyle="1" w:styleId="NoList631">
    <w:name w:val="No List631"/>
    <w:next w:val="NoList"/>
    <w:semiHidden/>
    <w:rsid w:val="00B50B13"/>
  </w:style>
  <w:style w:type="numbering" w:customStyle="1" w:styleId="NoList731">
    <w:name w:val="No List731"/>
    <w:next w:val="NoList"/>
    <w:semiHidden/>
    <w:rsid w:val="00B50B13"/>
  </w:style>
  <w:style w:type="numbering" w:customStyle="1" w:styleId="NoList11141">
    <w:name w:val="No List11141"/>
    <w:next w:val="NoList"/>
    <w:semiHidden/>
    <w:rsid w:val="00B50B13"/>
  </w:style>
  <w:style w:type="numbering" w:customStyle="1" w:styleId="NoList2161">
    <w:name w:val="No List2161"/>
    <w:next w:val="NoList"/>
    <w:semiHidden/>
    <w:rsid w:val="00B50B13"/>
  </w:style>
  <w:style w:type="numbering" w:customStyle="1" w:styleId="NoList831">
    <w:name w:val="No List831"/>
    <w:next w:val="NoList"/>
    <w:semiHidden/>
    <w:rsid w:val="00B50B13"/>
  </w:style>
  <w:style w:type="numbering" w:customStyle="1" w:styleId="NoList1281">
    <w:name w:val="No List1281"/>
    <w:next w:val="NoList"/>
    <w:semiHidden/>
    <w:rsid w:val="00B50B13"/>
  </w:style>
  <w:style w:type="numbering" w:customStyle="1" w:styleId="NoList2231">
    <w:name w:val="No List2231"/>
    <w:next w:val="NoList"/>
    <w:semiHidden/>
    <w:rsid w:val="00B50B13"/>
  </w:style>
  <w:style w:type="numbering" w:customStyle="1" w:styleId="NoList931">
    <w:name w:val="No List931"/>
    <w:next w:val="NoList"/>
    <w:semiHidden/>
    <w:rsid w:val="00B50B13"/>
  </w:style>
  <w:style w:type="numbering" w:customStyle="1" w:styleId="NoList1331">
    <w:name w:val="No List1331"/>
    <w:next w:val="NoList"/>
    <w:semiHidden/>
    <w:rsid w:val="00B50B13"/>
  </w:style>
  <w:style w:type="numbering" w:customStyle="1" w:styleId="NoList2331">
    <w:name w:val="No List2331"/>
    <w:next w:val="NoList"/>
    <w:semiHidden/>
    <w:rsid w:val="00B50B13"/>
  </w:style>
  <w:style w:type="numbering" w:customStyle="1" w:styleId="NoList1031">
    <w:name w:val="No List1031"/>
    <w:next w:val="NoList"/>
    <w:semiHidden/>
    <w:rsid w:val="00B50B13"/>
  </w:style>
  <w:style w:type="numbering" w:customStyle="1" w:styleId="NoList1431">
    <w:name w:val="No List1431"/>
    <w:next w:val="NoList"/>
    <w:semiHidden/>
    <w:rsid w:val="00B50B13"/>
  </w:style>
  <w:style w:type="numbering" w:customStyle="1" w:styleId="NoList2431">
    <w:name w:val="No List2431"/>
    <w:next w:val="NoList"/>
    <w:semiHidden/>
    <w:rsid w:val="00B50B13"/>
  </w:style>
  <w:style w:type="numbering" w:customStyle="1" w:styleId="NoList3131">
    <w:name w:val="No List3131"/>
    <w:next w:val="NoList"/>
    <w:semiHidden/>
    <w:rsid w:val="00B50B13"/>
  </w:style>
  <w:style w:type="numbering" w:customStyle="1" w:styleId="NoList4131">
    <w:name w:val="No List4131"/>
    <w:next w:val="NoList"/>
    <w:semiHidden/>
    <w:rsid w:val="00B50B13"/>
  </w:style>
  <w:style w:type="numbering" w:customStyle="1" w:styleId="NoList5131">
    <w:name w:val="No List5131"/>
    <w:next w:val="NoList"/>
    <w:semiHidden/>
    <w:rsid w:val="00B50B13"/>
  </w:style>
  <w:style w:type="numbering" w:customStyle="1" w:styleId="NoList1531">
    <w:name w:val="No List1531"/>
    <w:next w:val="NoList"/>
    <w:semiHidden/>
    <w:rsid w:val="00B50B13"/>
  </w:style>
  <w:style w:type="numbering" w:customStyle="1" w:styleId="NoList1631">
    <w:name w:val="No List1631"/>
    <w:next w:val="NoList"/>
    <w:semiHidden/>
    <w:rsid w:val="00B50B13"/>
  </w:style>
  <w:style w:type="numbering" w:customStyle="1" w:styleId="1181">
    <w:name w:val="无列表1181"/>
    <w:next w:val="NoList"/>
    <w:semiHidden/>
    <w:rsid w:val="00B50B13"/>
  </w:style>
  <w:style w:type="table" w:customStyle="1" w:styleId="TableGrid431">
    <w:name w:val="Table Grid431"/>
    <w:basedOn w:val="TableNormal"/>
    <w:next w:val="TableGrid"/>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50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50B13"/>
    <w:rPr>
      <w:rFonts w:ascii="Times New Roman" w:hAnsi="Times New Roman"/>
      <w:lang w:val="en-GB" w:eastAsia="en-GB"/>
    </w:rPr>
    <w:tblPr/>
  </w:style>
  <w:style w:type="table" w:customStyle="1" w:styleId="TableGrid2121">
    <w:name w:val="Table Grid212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0B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0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50B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50B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B50B13"/>
  </w:style>
  <w:style w:type="numbering" w:customStyle="1" w:styleId="Style121">
    <w:name w:val="Style121"/>
    <w:uiPriority w:val="99"/>
    <w:rsid w:val="00B50B13"/>
  </w:style>
  <w:style w:type="table" w:customStyle="1" w:styleId="SGSTableBasic221">
    <w:name w:val="SGS Table Basic 221"/>
    <w:basedOn w:val="TableNormal"/>
    <w:uiPriority w:val="99"/>
    <w:qFormat/>
    <w:rsid w:val="00B50B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0B13"/>
  </w:style>
  <w:style w:type="table" w:customStyle="1" w:styleId="TableColorful111">
    <w:name w:val="Table Colorful 111"/>
    <w:basedOn w:val="TableNormal"/>
    <w:next w:val="TableColorful1"/>
    <w:rsid w:val="00B50B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50B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50B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50B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50B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50B13"/>
  </w:style>
  <w:style w:type="table" w:customStyle="1" w:styleId="ColorfulGrid-Accent1111">
    <w:name w:val="Colorful Grid - Accent 1111"/>
    <w:basedOn w:val="TableNormal"/>
    <w:next w:val="ColorfulGrid-Accent1"/>
    <w:uiPriority w:val="29"/>
    <w:rsid w:val="00B50B1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50B1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50B1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50B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50B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50B1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50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50B13"/>
    <w:rPr>
      <w:rFonts w:ascii="Times New Roman" w:eastAsia="PMingLiU" w:hAnsi="Times New Roman"/>
      <w:lang w:val="en-GB" w:eastAsia="en-GB"/>
    </w:rPr>
    <w:tblPr/>
  </w:style>
  <w:style w:type="table" w:customStyle="1" w:styleId="TableGrid11111">
    <w:name w:val="Table Grid11111"/>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50B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50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50B1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50B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50B13"/>
  </w:style>
  <w:style w:type="numbering" w:customStyle="1" w:styleId="Style1111">
    <w:name w:val="Style1111"/>
    <w:uiPriority w:val="99"/>
    <w:rsid w:val="00B50B13"/>
  </w:style>
  <w:style w:type="numbering" w:customStyle="1" w:styleId="1271">
    <w:name w:val="无列表1271"/>
    <w:next w:val="NoList"/>
    <w:semiHidden/>
    <w:rsid w:val="00B50B13"/>
  </w:style>
  <w:style w:type="numbering" w:customStyle="1" w:styleId="NoList1831">
    <w:name w:val="No List1831"/>
    <w:next w:val="NoList"/>
    <w:semiHidden/>
    <w:rsid w:val="00B50B13"/>
  </w:style>
  <w:style w:type="character" w:customStyle="1" w:styleId="9Char3">
    <w:name w:val="标题 9 Char3"/>
    <w:aliases w:val="Figure Heading Char1,FH Char1"/>
    <w:qFormat/>
    <w:rsid w:val="00B50B13"/>
    <w:rPr>
      <w:rFonts w:ascii="Arial" w:hAnsi="Arial"/>
      <w:sz w:val="36"/>
      <w:lang w:eastAsia="zh-CN"/>
    </w:rPr>
  </w:style>
  <w:style w:type="character" w:styleId="HTMLSample">
    <w:name w:val="HTML Sample"/>
    <w:rsid w:val="00B50B13"/>
    <w:rPr>
      <w:rFonts w:ascii="Courier New" w:eastAsia="SimSun" w:hAnsi="Courier New" w:cs="Courier New"/>
      <w:color w:val="0000FF"/>
      <w:kern w:val="2"/>
      <w:lang w:val="en-US" w:eastAsia="zh-CN" w:bidi="ar-SA"/>
    </w:rPr>
  </w:style>
  <w:style w:type="character" w:styleId="LineNumber">
    <w:name w:val="line number"/>
    <w:rsid w:val="00B50B13"/>
    <w:rPr>
      <w:rFonts w:ascii="Arial" w:eastAsia="SimSun" w:hAnsi="Arial" w:cs="Arial"/>
      <w:color w:val="0000FF"/>
      <w:kern w:val="2"/>
      <w:lang w:val="en-US" w:eastAsia="zh-CN" w:bidi="ar-SA"/>
    </w:rPr>
  </w:style>
  <w:style w:type="paragraph" w:styleId="BlockText">
    <w:name w:val="Block Text"/>
    <w:basedOn w:val="Normal"/>
    <w:rsid w:val="00B50B13"/>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B50B13"/>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B50B13"/>
    <w:rPr>
      <w:rFonts w:ascii="Arial" w:eastAsia="SimSun" w:hAnsi="Arial" w:cs="Arial"/>
      <w:b/>
      <w:lang w:val="en-GB" w:eastAsia="en-US"/>
    </w:rPr>
  </w:style>
  <w:style w:type="numbering" w:customStyle="1" w:styleId="NoList3211">
    <w:name w:val="No List3211"/>
    <w:next w:val="NoList"/>
    <w:uiPriority w:val="99"/>
    <w:semiHidden/>
    <w:unhideWhenUsed/>
    <w:rsid w:val="00B50B13"/>
  </w:style>
  <w:style w:type="character" w:customStyle="1" w:styleId="1ffe">
    <w:name w:val="不明显参考1"/>
    <w:uiPriority w:val="31"/>
    <w:qFormat/>
    <w:rsid w:val="00B50B13"/>
    <w:rPr>
      <w:smallCaps/>
      <w:color w:val="5A5A5A"/>
    </w:rPr>
  </w:style>
  <w:style w:type="paragraph" w:customStyle="1" w:styleId="TOC10">
    <w:name w:val="TOC 标题1"/>
    <w:basedOn w:val="Heading1"/>
    <w:next w:val="Normal"/>
    <w:uiPriority w:val="39"/>
    <w:unhideWhenUsed/>
    <w:qFormat/>
    <w:rsid w:val="00B50B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50B13"/>
    <w:rPr>
      <w:b/>
      <w:bCs/>
      <w:i/>
      <w:iCs/>
      <w:color w:val="4F81BD"/>
    </w:rPr>
  </w:style>
  <w:style w:type="character" w:customStyle="1" w:styleId="Char1f4">
    <w:name w:val="列表 Char1"/>
    <w:qFormat/>
    <w:rsid w:val="00B50B13"/>
    <w:rPr>
      <w:lang w:eastAsia="zh-CN"/>
    </w:rPr>
  </w:style>
  <w:style w:type="table" w:customStyle="1" w:styleId="TableGrid7">
    <w:name w:val="Table Grid7"/>
    <w:basedOn w:val="TableNormal"/>
    <w:uiPriority w:val="39"/>
    <w:qFormat/>
    <w:rsid w:val="00B50B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50B13"/>
    <w:pPr>
      <w:jc w:val="both"/>
    </w:pPr>
    <w:rPr>
      <w:rFonts w:ascii="SimSun" w:eastAsia="SimSun" w:hAnsi="SimSun" w:cs="SimSun"/>
      <w:kern w:val="2"/>
      <w:sz w:val="21"/>
      <w:szCs w:val="21"/>
      <w:lang w:val="en-US" w:eastAsia="zh-CN"/>
    </w:rPr>
  </w:style>
  <w:style w:type="character" w:customStyle="1" w:styleId="Char50">
    <w:name w:val="批注主题 Char5"/>
    <w:rsid w:val="00B50B13"/>
    <w:rPr>
      <w:rFonts w:eastAsia="Malgun Gothic"/>
      <w:b/>
      <w:bCs/>
      <w:lang w:val="en-GB"/>
    </w:rPr>
  </w:style>
  <w:style w:type="character" w:customStyle="1" w:styleId="Char6">
    <w:name w:val="日期 Char"/>
    <w:rsid w:val="00B50B13"/>
    <w:rPr>
      <w:rFonts w:ascii="Times New Roman" w:hAnsi="Times New Roman"/>
      <w:lang w:val="en-GB" w:eastAsia="en-US"/>
    </w:rPr>
  </w:style>
  <w:style w:type="character" w:customStyle="1" w:styleId="ListChar4">
    <w:name w:val="List Char4"/>
    <w:rsid w:val="00B50B13"/>
    <w:rPr>
      <w:rFonts w:ascii="Times New Roman" w:hAnsi="Times New Roman"/>
      <w:lang w:val="en-GB" w:eastAsia="en-US"/>
    </w:rPr>
  </w:style>
  <w:style w:type="paragraph" w:customStyle="1" w:styleId="911">
    <w:name w:val="目录 911"/>
    <w:basedOn w:val="TOC8"/>
    <w:rsid w:val="00B50B13"/>
    <w:pPr>
      <w:keepNext w:val="0"/>
      <w:ind w:left="1418" w:hanging="1418"/>
    </w:pPr>
    <w:rPr>
      <w:rFonts w:eastAsia="MS Mincho"/>
      <w:lang w:eastAsia="ja-JP"/>
    </w:rPr>
  </w:style>
  <w:style w:type="paragraph" w:customStyle="1" w:styleId="11a">
    <w:name w:val="题注11"/>
    <w:basedOn w:val="Normal"/>
    <w:next w:val="Normal"/>
    <w:rsid w:val="00B50B13"/>
    <w:pPr>
      <w:spacing w:before="120" w:after="120"/>
    </w:pPr>
    <w:rPr>
      <w:rFonts w:eastAsia="MS Mincho"/>
      <w:b/>
      <w:lang w:eastAsia="en-GB"/>
    </w:rPr>
  </w:style>
  <w:style w:type="paragraph" w:customStyle="1" w:styleId="11b">
    <w:name w:val="图表目录11"/>
    <w:basedOn w:val="Normal"/>
    <w:next w:val="Normal"/>
    <w:rsid w:val="00B50B13"/>
    <w:pPr>
      <w:ind w:left="400" w:hanging="400"/>
      <w:jc w:val="center"/>
    </w:pPr>
    <w:rPr>
      <w:rFonts w:eastAsia="MS Mincho"/>
      <w:b/>
      <w:lang w:eastAsia="en-GB"/>
    </w:rPr>
  </w:style>
  <w:style w:type="character" w:customStyle="1" w:styleId="MTDisplayEquationChar">
    <w:name w:val="MTDisplayEquation Char"/>
    <w:locked/>
    <w:rsid w:val="00B50B13"/>
    <w:rPr>
      <w:rFonts w:ascii="Times New Roman" w:eastAsia="SimSun" w:hAnsi="Times New Roman"/>
      <w:lang w:val="en-GB" w:eastAsia="zh-CN"/>
    </w:rPr>
  </w:style>
  <w:style w:type="paragraph" w:customStyle="1" w:styleId="443">
    <w:name w:val="(文字) (文字)4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B50B13"/>
    <w:rPr>
      <w:rFonts w:ascii="Arial" w:eastAsia="MS Mincho" w:hAnsi="Arial" w:cs="Arial"/>
      <w:color w:val="000000"/>
      <w:sz w:val="24"/>
      <w:szCs w:val="24"/>
      <w:lang w:val="en-US"/>
    </w:rPr>
  </w:style>
  <w:style w:type="paragraph" w:customStyle="1" w:styleId="tah00">
    <w:name w:val="tah0"/>
    <w:basedOn w:val="Normal"/>
    <w:rsid w:val="00B50B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B50B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B50B1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B50B13"/>
    <w:rPr>
      <w:rFonts w:eastAsia="MS Mincho"/>
      <w:b/>
      <w:bCs/>
      <w:lang w:val="x-none" w:eastAsia="en-US"/>
    </w:rPr>
  </w:style>
  <w:style w:type="character" w:customStyle="1" w:styleId="Char34">
    <w:name w:val="日期 Char3"/>
    <w:qFormat/>
    <w:rsid w:val="00B50B13"/>
    <w:rPr>
      <w:rFonts w:eastAsia="SimSun"/>
      <w:lang w:val="en-GB" w:eastAsia="x-none"/>
    </w:rPr>
  </w:style>
  <w:style w:type="paragraph" w:customStyle="1" w:styleId="246">
    <w:name w:val="(文字) (文字)2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B50B13"/>
    <w:rPr>
      <w:rFonts w:ascii="Arial" w:hAnsi="Arial"/>
      <w:b/>
      <w:lang w:val="en-US" w:eastAsia="en-US"/>
    </w:rPr>
  </w:style>
  <w:style w:type="paragraph" w:customStyle="1" w:styleId="TAHCarNotBold">
    <w:name w:val="TAH Car + Not Bold"/>
    <w:basedOn w:val="Normal"/>
    <w:rsid w:val="00B50B13"/>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B50B13"/>
    <w:rPr>
      <w:lang w:val="en-GB"/>
    </w:rPr>
  </w:style>
  <w:style w:type="paragraph" w:customStyle="1" w:styleId="344">
    <w:name w:val="(文字) (文字)3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B50B13"/>
    <w:rPr>
      <w:rFonts w:ascii="Times New Roman" w:eastAsia="MS Mincho" w:hAnsi="Times New Roman"/>
      <w:color w:val="000000"/>
      <w:lang w:eastAsia="ja-JP"/>
    </w:rPr>
  </w:style>
  <w:style w:type="paragraph" w:customStyle="1" w:styleId="BalloonText1">
    <w:name w:val="Balloon Text1"/>
    <w:basedOn w:val="Normal"/>
    <w:rsid w:val="00B50B13"/>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B50B13"/>
    <w:pPr>
      <w:adjustRightInd/>
      <w:textAlignment w:val="auto"/>
    </w:pPr>
    <w:rPr>
      <w:rFonts w:eastAsia="Calibri"/>
      <w:b/>
      <w:bCs/>
      <w:lang w:val="en-US"/>
    </w:rPr>
  </w:style>
  <w:style w:type="paragraph" w:customStyle="1" w:styleId="87">
    <w:name w:val="87"/>
    <w:basedOn w:val="Normal"/>
    <w:rsid w:val="00B50B13"/>
    <w:pPr>
      <w:ind w:left="2269" w:hanging="284"/>
    </w:pPr>
    <w:rPr>
      <w:lang w:eastAsia="en-GB"/>
    </w:rPr>
  </w:style>
  <w:style w:type="character" w:customStyle="1" w:styleId="NOChar2">
    <w:name w:val="NO Char2"/>
    <w:locked/>
    <w:rsid w:val="00B50B13"/>
    <w:rPr>
      <w:lang w:eastAsia="en-US"/>
    </w:rPr>
  </w:style>
  <w:style w:type="paragraph" w:customStyle="1" w:styleId="143">
    <w:name w:val="(文字) (文字)14"/>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B50B1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B50B13"/>
    <w:rPr>
      <w:rFonts w:ascii="Arial" w:eastAsia="MS Mincho" w:hAnsi="Arial"/>
      <w:sz w:val="36"/>
      <w:lang w:val="en-GB" w:eastAsia="en-US" w:bidi="ar-SA"/>
    </w:rPr>
  </w:style>
  <w:style w:type="character" w:customStyle="1" w:styleId="Heading2-">
    <w:name w:val="Heading 2-"/>
    <w:rsid w:val="00B50B1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B13"/>
    <w:rPr>
      <w:rFonts w:ascii="Arial" w:hAnsi="Arial"/>
      <w:sz w:val="32"/>
      <w:lang w:val="en-GB" w:eastAsia="en-US"/>
    </w:rPr>
  </w:style>
  <w:style w:type="paragraph" w:customStyle="1" w:styleId="TDC91">
    <w:name w:val="TDC 91"/>
    <w:basedOn w:val="TOC8"/>
    <w:rsid w:val="00B50B13"/>
    <w:pPr>
      <w:keepNext w:val="0"/>
      <w:ind w:left="1418" w:hanging="1418"/>
    </w:pPr>
    <w:rPr>
      <w:rFonts w:eastAsia="MS Mincho"/>
      <w:lang w:val="en-GB" w:eastAsia="ja-JP"/>
    </w:rPr>
  </w:style>
  <w:style w:type="character" w:customStyle="1" w:styleId="NoteHeadingChar1">
    <w:name w:val="Note Heading Char1"/>
    <w:rsid w:val="00B50B13"/>
    <w:rPr>
      <w:rFonts w:eastAsia="MS Mincho"/>
      <w:lang w:val="en-GB" w:eastAsia="x-none"/>
    </w:rPr>
  </w:style>
  <w:style w:type="character" w:customStyle="1" w:styleId="HTMLPreformattedChar1">
    <w:name w:val="HTML Preformatted Char1"/>
    <w:rsid w:val="00B50B13"/>
    <w:rPr>
      <w:rFonts w:ascii="Courier New" w:eastAsia="MS Mincho" w:hAnsi="Courier New"/>
      <w:lang w:val="en-GB" w:eastAsia="x-none"/>
    </w:rPr>
  </w:style>
  <w:style w:type="character" w:customStyle="1" w:styleId="GridTable1Light5">
    <w:name w:val="Grid Table 1 Light5"/>
    <w:uiPriority w:val="33"/>
    <w:qFormat/>
    <w:rsid w:val="00B50B13"/>
    <w:rPr>
      <w:b/>
      <w:bCs/>
      <w:smallCaps/>
      <w:spacing w:val="5"/>
    </w:rPr>
  </w:style>
  <w:style w:type="paragraph" w:customStyle="1" w:styleId="Tabladeilustraciones1">
    <w:name w:val="Tabla de ilustraciones1"/>
    <w:basedOn w:val="Normal"/>
    <w:next w:val="Normal"/>
    <w:rsid w:val="00B50B13"/>
    <w:pPr>
      <w:ind w:left="400" w:hanging="400"/>
      <w:jc w:val="center"/>
    </w:pPr>
    <w:rPr>
      <w:rFonts w:eastAsia="MS Mincho"/>
      <w:b/>
      <w:lang w:eastAsia="en-GB"/>
    </w:rPr>
  </w:style>
  <w:style w:type="paragraph" w:customStyle="1" w:styleId="3fa">
    <w:name w:val="列出段落3"/>
    <w:basedOn w:val="Normal"/>
    <w:qFormat/>
    <w:rsid w:val="00B50B13"/>
    <w:pPr>
      <w:overflowPunct/>
      <w:autoSpaceDE/>
      <w:autoSpaceDN/>
      <w:adjustRightInd/>
      <w:ind w:firstLineChars="200" w:firstLine="420"/>
      <w:textAlignment w:val="auto"/>
    </w:pPr>
    <w:rPr>
      <w:lang w:eastAsia="en-GB"/>
    </w:rPr>
  </w:style>
  <w:style w:type="paragraph" w:customStyle="1" w:styleId="Char35">
    <w:name w:val="Char3"/>
    <w:rsid w:val="00B50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B50B13"/>
    <w:rPr>
      <w:rFonts w:ascii="Times New Roman" w:eastAsia="SimSun" w:hAnsi="Times New Roman"/>
      <w:lang w:eastAsia="en-GB"/>
    </w:rPr>
  </w:style>
  <w:style w:type="paragraph" w:customStyle="1" w:styleId="4f9">
    <w:name w:val="列出段落4"/>
    <w:basedOn w:val="Normal"/>
    <w:qFormat/>
    <w:rsid w:val="00B50B13"/>
    <w:pPr>
      <w:overflowPunct/>
      <w:autoSpaceDE/>
      <w:autoSpaceDN/>
      <w:adjustRightInd/>
      <w:ind w:firstLineChars="200" w:firstLine="420"/>
      <w:textAlignment w:val="auto"/>
    </w:pPr>
    <w:rPr>
      <w:lang w:eastAsia="en-GB"/>
    </w:rPr>
  </w:style>
  <w:style w:type="paragraph" w:customStyle="1" w:styleId="433">
    <w:name w:val="(文字) (文字)4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sid w:val="00B50B13"/>
    <w:rPr>
      <w:rFonts w:ascii="Arial" w:hAnsi="Arial"/>
      <w:sz w:val="32"/>
      <w:lang w:val="en-GB"/>
    </w:rPr>
  </w:style>
  <w:style w:type="character" w:customStyle="1" w:styleId="3Char">
    <w:name w:val="标题 3 Char"/>
    <w:rsid w:val="00B50B13"/>
    <w:rPr>
      <w:rFonts w:ascii="Arial" w:hAnsi="Arial"/>
      <w:sz w:val="28"/>
      <w:lang w:val="en-GB"/>
    </w:rPr>
  </w:style>
  <w:style w:type="character" w:customStyle="1" w:styleId="6Char">
    <w:name w:val="标题 6 Char"/>
    <w:uiPriority w:val="9"/>
    <w:rsid w:val="00B50B13"/>
    <w:rPr>
      <w:rFonts w:ascii="Arial" w:hAnsi="Arial"/>
      <w:lang w:val="en-GB"/>
    </w:rPr>
  </w:style>
  <w:style w:type="character" w:customStyle="1" w:styleId="7Char">
    <w:name w:val="标题 7 Char"/>
    <w:uiPriority w:val="9"/>
    <w:rsid w:val="00B50B13"/>
    <w:rPr>
      <w:rFonts w:ascii="Arial" w:hAnsi="Arial"/>
      <w:lang w:val="en-GB"/>
    </w:rPr>
  </w:style>
  <w:style w:type="character" w:customStyle="1" w:styleId="8Char">
    <w:name w:val="标题 8 Char"/>
    <w:uiPriority w:val="9"/>
    <w:rsid w:val="00B50B13"/>
    <w:rPr>
      <w:rFonts w:ascii="Arial" w:hAnsi="Arial"/>
      <w:sz w:val="36"/>
      <w:lang w:val="en-GB"/>
    </w:rPr>
  </w:style>
  <w:style w:type="character" w:customStyle="1" w:styleId="9Char">
    <w:name w:val="标题 9 Char"/>
    <w:uiPriority w:val="9"/>
    <w:rsid w:val="00B50B13"/>
    <w:rPr>
      <w:rFonts w:ascii="Arial" w:hAnsi="Arial"/>
      <w:sz w:val="36"/>
      <w:lang w:val="en-GB"/>
    </w:rPr>
  </w:style>
  <w:style w:type="character" w:customStyle="1" w:styleId="Char7">
    <w:name w:val="页脚 Char"/>
    <w:uiPriority w:val="99"/>
    <w:rsid w:val="00B50B13"/>
    <w:rPr>
      <w:rFonts w:ascii="Arial" w:hAnsi="Arial"/>
      <w:b/>
      <w:i/>
      <w:noProof/>
      <w:sz w:val="18"/>
    </w:rPr>
  </w:style>
  <w:style w:type="character" w:customStyle="1" w:styleId="Char9">
    <w:name w:val="列表 Char"/>
    <w:rsid w:val="00B50B13"/>
    <w:rPr>
      <w:lang w:val="en-GB"/>
    </w:rPr>
  </w:style>
  <w:style w:type="character" w:customStyle="1" w:styleId="Chara">
    <w:name w:val="文档结构图 Char"/>
    <w:uiPriority w:val="99"/>
    <w:rsid w:val="00B50B13"/>
    <w:rPr>
      <w:rFonts w:ascii="Tahoma" w:hAnsi="Tahoma"/>
      <w:lang w:val="en-GB" w:eastAsia="en-US"/>
    </w:rPr>
  </w:style>
  <w:style w:type="character" w:customStyle="1" w:styleId="Charb">
    <w:name w:val="纯文本 Char"/>
    <w:rsid w:val="00B50B13"/>
    <w:rPr>
      <w:rFonts w:ascii="Courier New" w:hAnsi="Courier New"/>
      <w:lang w:val="nb-NO"/>
    </w:rPr>
  </w:style>
  <w:style w:type="character" w:customStyle="1" w:styleId="Charc">
    <w:name w:val="批注框文本 Char"/>
    <w:uiPriority w:val="99"/>
    <w:rsid w:val="00B50B13"/>
    <w:rPr>
      <w:rFonts w:ascii="Tahoma" w:hAnsi="Tahoma" w:cs="Tahoma"/>
      <w:sz w:val="16"/>
      <w:szCs w:val="16"/>
      <w:lang w:val="en-GB" w:eastAsia="en-GB" w:bidi="ar-SA"/>
    </w:rPr>
  </w:style>
  <w:style w:type="paragraph" w:customStyle="1" w:styleId="102">
    <w:name w:val="(文字) (文字)10"/>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B50B13"/>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B50B13"/>
    <w:rPr>
      <w:lang w:val="en-GB" w:eastAsia="x-none"/>
    </w:rPr>
  </w:style>
  <w:style w:type="character" w:customStyle="1" w:styleId="Titre32">
    <w:name w:val="Titre 32"/>
    <w:rsid w:val="00B50B13"/>
    <w:rPr>
      <w:rFonts w:ascii="Arial" w:hAnsi="Arial"/>
      <w:sz w:val="28"/>
      <w:szCs w:val="28"/>
      <w:lang w:val="en-GB" w:eastAsia="en-GB"/>
    </w:rPr>
  </w:style>
  <w:style w:type="character" w:customStyle="1" w:styleId="Titre31">
    <w:name w:val="Titre 31"/>
    <w:rsid w:val="00B50B13"/>
    <w:rPr>
      <w:rFonts w:ascii="Arial" w:hAnsi="Arial"/>
      <w:sz w:val="28"/>
      <w:szCs w:val="28"/>
      <w:lang w:val="en-GB" w:eastAsia="en-GB"/>
    </w:rPr>
  </w:style>
  <w:style w:type="character" w:customStyle="1" w:styleId="trans">
    <w:name w:val="trans"/>
    <w:rsid w:val="00B50B13"/>
  </w:style>
  <w:style w:type="character" w:customStyle="1" w:styleId="Head2A1">
    <w:name w:val="Head2A1"/>
    <w:rsid w:val="00B50B13"/>
    <w:rPr>
      <w:rFonts w:ascii="Arial" w:eastAsia="MS Mincho" w:hAnsi="Arial" w:cs="Arial" w:hint="default"/>
      <w:sz w:val="32"/>
      <w:lang w:val="en-GB" w:eastAsia="en-US" w:bidi="ar-SA"/>
    </w:rPr>
  </w:style>
  <w:style w:type="character" w:customStyle="1" w:styleId="Heading7Char4">
    <w:name w:val="Heading 7 Char4"/>
    <w:rsid w:val="00B50B13"/>
    <w:rPr>
      <w:rFonts w:ascii="Arial" w:eastAsia="Times New Roman" w:hAnsi="Arial"/>
    </w:rPr>
  </w:style>
  <w:style w:type="character" w:customStyle="1" w:styleId="Heading8Char4">
    <w:name w:val="Heading 8 Char4"/>
    <w:rsid w:val="00B50B13"/>
    <w:rPr>
      <w:rFonts w:ascii="Arial" w:eastAsia="Times New Roman" w:hAnsi="Arial"/>
      <w:sz w:val="36"/>
    </w:rPr>
  </w:style>
  <w:style w:type="character" w:customStyle="1" w:styleId="Heading9Char3">
    <w:name w:val="Heading 9 Char3"/>
    <w:rsid w:val="00B50B13"/>
    <w:rPr>
      <w:rFonts w:ascii="Arial" w:eastAsia="Times New Roman" w:hAnsi="Arial"/>
      <w:sz w:val="36"/>
    </w:rPr>
  </w:style>
  <w:style w:type="character" w:customStyle="1" w:styleId="FooterChar3">
    <w:name w:val="Footer Char3"/>
    <w:rsid w:val="00B50B13"/>
    <w:rPr>
      <w:rFonts w:ascii="Arial" w:eastAsia="Times New Roman" w:hAnsi="Arial"/>
      <w:b/>
      <w:i/>
      <w:noProof/>
      <w:sz w:val="18"/>
    </w:rPr>
  </w:style>
  <w:style w:type="character" w:customStyle="1" w:styleId="CommentTextChar3">
    <w:name w:val="Comment Text Char3"/>
    <w:rsid w:val="00B50B13"/>
    <w:rPr>
      <w:rFonts w:eastAsia="SimSun"/>
      <w:lang w:val="en-GB"/>
    </w:rPr>
  </w:style>
  <w:style w:type="character" w:customStyle="1" w:styleId="DocumentMapChar2">
    <w:name w:val="Document Map Char2"/>
    <w:uiPriority w:val="99"/>
    <w:rsid w:val="00B50B13"/>
    <w:rPr>
      <w:rFonts w:ascii="Tahoma" w:eastAsia="Times New Roman" w:hAnsi="Tahoma" w:cs="Tahoma"/>
      <w:shd w:val="clear" w:color="auto" w:fill="000080"/>
      <w:lang w:val="en-GB"/>
    </w:rPr>
  </w:style>
  <w:style w:type="character" w:customStyle="1" w:styleId="NoteHeadingChar2">
    <w:name w:val="Note Heading Char2"/>
    <w:rsid w:val="00B50B13"/>
    <w:rPr>
      <w:lang w:val="x-none" w:eastAsia="x-none"/>
    </w:rPr>
  </w:style>
  <w:style w:type="character" w:customStyle="1" w:styleId="PlainTextChar4">
    <w:name w:val="Plain Text Char4"/>
    <w:rsid w:val="00B50B13"/>
    <w:rPr>
      <w:rFonts w:ascii="Courier New" w:eastAsia="SimSun" w:hAnsi="Courier New"/>
      <w:lang w:val="nb-NO"/>
    </w:rPr>
  </w:style>
  <w:style w:type="character" w:customStyle="1" w:styleId="BalloonTextChar2">
    <w:name w:val="Balloon Text Char2"/>
    <w:uiPriority w:val="99"/>
    <w:rsid w:val="00B50B13"/>
    <w:rPr>
      <w:rFonts w:ascii="Tahoma" w:eastAsia="Times New Roman" w:hAnsi="Tahoma" w:cs="Tahoma"/>
      <w:sz w:val="16"/>
      <w:szCs w:val="16"/>
      <w:lang w:val="en-GB"/>
    </w:rPr>
  </w:style>
  <w:style w:type="character" w:customStyle="1" w:styleId="BodyTextIndentChar4">
    <w:name w:val="Body Text Indent Char4"/>
    <w:rsid w:val="00B50B13"/>
    <w:rPr>
      <w:rFonts w:eastAsia="Batang"/>
      <w:lang w:val="en-GB"/>
    </w:rPr>
  </w:style>
  <w:style w:type="character" w:customStyle="1" w:styleId="BodyText2Char4">
    <w:name w:val="Body Text 2 Char4"/>
    <w:rsid w:val="00B50B13"/>
    <w:rPr>
      <w:rFonts w:ascii="CG Times (WN)" w:eastAsia="Malgun Gothic" w:hAnsi="CG Times (WN)"/>
      <w:i/>
      <w:lang w:val="en-GB" w:eastAsia="ko-KR"/>
    </w:rPr>
  </w:style>
  <w:style w:type="character" w:customStyle="1" w:styleId="BodyText3Char4">
    <w:name w:val="Body Text 3 Char4"/>
    <w:rsid w:val="00B50B13"/>
    <w:rPr>
      <w:rFonts w:ascii="CG Times (WN)" w:eastAsia="Osaka" w:hAnsi="CG Times (WN)"/>
      <w:color w:val="000000"/>
      <w:lang w:val="en-GB" w:eastAsia="ko-KR"/>
    </w:rPr>
  </w:style>
  <w:style w:type="character" w:customStyle="1" w:styleId="BodyTextIndent2Char4">
    <w:name w:val="Body Text Indent 2 Char4"/>
    <w:rsid w:val="00B50B13"/>
    <w:rPr>
      <w:rFonts w:ascii="CG Times (WN)" w:hAnsi="CG Times (WN)"/>
      <w:lang w:val="en-GB"/>
    </w:rPr>
  </w:style>
  <w:style w:type="character" w:customStyle="1" w:styleId="HTMLPreformattedChar2">
    <w:name w:val="HTML Preformatted Char2"/>
    <w:rsid w:val="00B50B13"/>
    <w:rPr>
      <w:rFonts w:ascii="Courier New" w:hAnsi="Courier New"/>
      <w:lang w:val="en-GB" w:eastAsia="x-none"/>
    </w:rPr>
  </w:style>
  <w:style w:type="paragraph" w:customStyle="1" w:styleId="wxs">
    <w:name w:val="wxs_正文"/>
    <w:basedOn w:val="Normal"/>
    <w:qFormat/>
    <w:rsid w:val="00B50B13"/>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B50B1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50B1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50B13"/>
    <w:rPr>
      <w:rFonts w:ascii="Times New Roman" w:hAnsi="Times New Roman"/>
      <w:b/>
      <w:bCs/>
      <w:kern w:val="44"/>
      <w:sz w:val="30"/>
      <w:lang w:val="en-GB" w:eastAsia="en-US"/>
    </w:rPr>
  </w:style>
  <w:style w:type="paragraph" w:customStyle="1" w:styleId="236">
    <w:name w:val="(文字) (文字)2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B50B13"/>
  </w:style>
  <w:style w:type="numbering" w:customStyle="1" w:styleId="3fb">
    <w:name w:val="无列表3"/>
    <w:next w:val="NoList"/>
    <w:uiPriority w:val="99"/>
    <w:semiHidden/>
    <w:unhideWhenUsed/>
    <w:rsid w:val="00B50B13"/>
  </w:style>
  <w:style w:type="table" w:customStyle="1" w:styleId="1fff1">
    <w:name w:val="网格型1"/>
    <w:basedOn w:val="TableNormal"/>
    <w:next w:val="TableGrid"/>
    <w:qFormat/>
    <w:rsid w:val="00B50B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rsid w:val="00B50B13"/>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B50B1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50B13"/>
    <w:pPr>
      <w:widowControl w:val="0"/>
      <w:spacing w:after="120"/>
    </w:pPr>
    <w:rPr>
      <w:rFonts w:ascii="Arial" w:eastAsia="‚l‚r ‚oƒSƒVƒbƒN" w:hAnsi="Arial"/>
      <w:snapToGrid w:val="0"/>
      <w:lang w:eastAsia="ko-KR"/>
    </w:rPr>
  </w:style>
  <w:style w:type="paragraph" w:customStyle="1" w:styleId="L3">
    <w:name w:val="L3"/>
    <w:rsid w:val="00B50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50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50B13"/>
    <w:pPr>
      <w:spacing w:before="120" w:after="220"/>
    </w:pPr>
    <w:rPr>
      <w:rFonts w:ascii="Arial" w:eastAsia="MS Mincho" w:hAnsi="Arial"/>
      <w:noProof/>
      <w:lang w:val="en-US" w:eastAsia="en-US"/>
    </w:rPr>
  </w:style>
  <w:style w:type="paragraph" w:customStyle="1" w:styleId="nroaml">
    <w:name w:val="nroaml"/>
    <w:basedOn w:val="H6"/>
    <w:rsid w:val="00B50B13"/>
    <w:pPr>
      <w:ind w:left="0" w:firstLine="0"/>
    </w:pPr>
    <w:rPr>
      <w:snapToGrid w:val="0"/>
      <w:lang w:eastAsia="en-GB"/>
    </w:rPr>
  </w:style>
  <w:style w:type="paragraph" w:customStyle="1" w:styleId="136">
    <w:name w:val="(文字) (文字)13"/>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B50B13"/>
    <w:rPr>
      <w:b/>
    </w:rPr>
  </w:style>
  <w:style w:type="character" w:customStyle="1" w:styleId="font4">
    <w:name w:val="font4"/>
    <w:qFormat/>
    <w:rsid w:val="00B50B13"/>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50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50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50B13"/>
    <w:rPr>
      <w:rFonts w:ascii="Arial Unicode MS" w:eastAsia="Arial Unicode MS" w:hAnsi="Arial Unicode MS" w:cs="Arial Unicode MS"/>
      <w:sz w:val="20"/>
      <w:szCs w:val="20"/>
    </w:rPr>
  </w:style>
  <w:style w:type="paragraph" w:customStyle="1" w:styleId="NormalAfter0pt">
    <w:name w:val="Normal + After:  0 pt"/>
    <w:basedOn w:val="Normal"/>
    <w:rsid w:val="00B50B13"/>
    <w:pPr>
      <w:overflowPunct/>
      <w:spacing w:after="0"/>
      <w:textAlignment w:val="auto"/>
    </w:pPr>
    <w:rPr>
      <w:rFonts w:ascii="Arial" w:hAnsi="Arial"/>
      <w:lang w:eastAsia="en-GB"/>
    </w:rPr>
  </w:style>
  <w:style w:type="character" w:customStyle="1" w:styleId="PTK">
    <w:name w:val="PTK"/>
    <w:semiHidden/>
    <w:rsid w:val="00B50B13"/>
    <w:rPr>
      <w:rFonts w:ascii="Arial" w:hAnsi="Arial" w:cs="Arial"/>
      <w:color w:val="000080"/>
      <w:sz w:val="20"/>
      <w:szCs w:val="20"/>
    </w:rPr>
  </w:style>
  <w:style w:type="paragraph" w:customStyle="1" w:styleId="TdocList">
    <w:name w:val="Tdoc_List"/>
    <w:basedOn w:val="Normal"/>
    <w:rsid w:val="00B50B13"/>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50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0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B50B13"/>
    <w:rPr>
      <w:rFonts w:ascii="Arial" w:eastAsia="SimSun" w:hAnsi="Arial" w:cs="Arial"/>
      <w:b/>
      <w:lang w:eastAsia="zh-CN"/>
    </w:rPr>
  </w:style>
  <w:style w:type="character" w:customStyle="1" w:styleId="Char24">
    <w:name w:val="批注文字 Char2"/>
    <w:qFormat/>
    <w:rsid w:val="00B50B13"/>
    <w:rPr>
      <w:lang w:val="en-GB" w:eastAsia="en-US"/>
    </w:rPr>
  </w:style>
  <w:style w:type="paragraph" w:customStyle="1" w:styleId="T">
    <w:name w:val="T"/>
    <w:basedOn w:val="TAC"/>
    <w:rsid w:val="00B50B13"/>
    <w:rPr>
      <w:lang w:eastAsia="x-none"/>
    </w:rPr>
  </w:style>
  <w:style w:type="character" w:customStyle="1" w:styleId="Char25">
    <w:name w:val="页脚 Char2"/>
    <w:rsid w:val="00B50B13"/>
    <w:rPr>
      <w:rFonts w:ascii="Arial" w:hAnsi="Arial"/>
      <w:b/>
      <w:i/>
      <w:noProof/>
      <w:sz w:val="18"/>
    </w:rPr>
  </w:style>
  <w:style w:type="character" w:customStyle="1" w:styleId="Char36">
    <w:name w:val="批注文字 Char3"/>
    <w:uiPriority w:val="99"/>
    <w:qFormat/>
    <w:rsid w:val="00B50B13"/>
    <w:rPr>
      <w:lang w:val="en-GB" w:eastAsia="en-US"/>
    </w:rPr>
  </w:style>
  <w:style w:type="paragraph" w:customStyle="1" w:styleId="Pl0">
    <w:name w:val="Pl"/>
    <w:basedOn w:val="Normal"/>
    <w:rsid w:val="00B50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B50B13"/>
    <w:pPr>
      <w:overflowPunct/>
      <w:autoSpaceDE/>
      <w:autoSpaceDN/>
      <w:adjustRightInd/>
      <w:spacing w:after="0"/>
      <w:textAlignment w:val="auto"/>
    </w:pPr>
    <w:rPr>
      <w:rFonts w:ascii="Calibri" w:eastAsia="Calibri" w:hAnsi="Calibri" w:cs="Calibri"/>
      <w:lang w:val="en-US" w:eastAsia="en-GB"/>
    </w:rPr>
  </w:style>
  <w:style w:type="numbering" w:customStyle="1" w:styleId="219">
    <w:name w:val="无列表21"/>
    <w:next w:val="NoList"/>
    <w:uiPriority w:val="99"/>
    <w:semiHidden/>
    <w:unhideWhenUsed/>
    <w:rsid w:val="00B50B13"/>
  </w:style>
  <w:style w:type="numbering" w:customStyle="1" w:styleId="317">
    <w:name w:val="无列表31"/>
    <w:next w:val="NoList"/>
    <w:uiPriority w:val="99"/>
    <w:semiHidden/>
    <w:unhideWhenUsed/>
    <w:rsid w:val="00B50B13"/>
  </w:style>
  <w:style w:type="numbering" w:customStyle="1" w:styleId="4fa">
    <w:name w:val="无列表4"/>
    <w:next w:val="NoList"/>
    <w:uiPriority w:val="99"/>
    <w:semiHidden/>
    <w:unhideWhenUsed/>
    <w:rsid w:val="00B50B13"/>
  </w:style>
  <w:style w:type="character" w:customStyle="1" w:styleId="8Char2">
    <w:name w:val="标题 8 Char2"/>
    <w:rsid w:val="00B50B13"/>
    <w:rPr>
      <w:rFonts w:ascii="Arial" w:eastAsia="Times New Roman" w:hAnsi="Arial"/>
      <w:sz w:val="36"/>
      <w:lang w:val="en-GB" w:eastAsia="en-GB"/>
    </w:rPr>
  </w:style>
  <w:style w:type="character" w:customStyle="1" w:styleId="9Char2">
    <w:name w:val="标题 9 Char2"/>
    <w:rsid w:val="00B50B13"/>
    <w:rPr>
      <w:rFonts w:ascii="Arial" w:eastAsia="Times New Roman" w:hAnsi="Arial"/>
      <w:sz w:val="36"/>
      <w:lang w:val="en-GB" w:eastAsia="en-GB"/>
    </w:rPr>
  </w:style>
  <w:style w:type="character" w:customStyle="1" w:styleId="Char26">
    <w:name w:val="批注框文本 Char2"/>
    <w:rsid w:val="00B50B13"/>
    <w:rPr>
      <w:rFonts w:ascii="Segoe UI" w:eastAsia="Times New Roman" w:hAnsi="Segoe UI"/>
      <w:sz w:val="18"/>
      <w:szCs w:val="18"/>
      <w:lang w:val="x-none" w:eastAsia="en-GB"/>
    </w:rPr>
  </w:style>
  <w:style w:type="character" w:customStyle="1" w:styleId="Char27">
    <w:name w:val="文档结构图 Char2"/>
    <w:rsid w:val="00B50B13"/>
    <w:rPr>
      <w:rFonts w:ascii="Tahoma" w:eastAsia="Times New Roman" w:hAnsi="Tahoma"/>
      <w:shd w:val="clear" w:color="auto" w:fill="000080"/>
      <w:lang w:val="en-GB" w:eastAsia="en-GB"/>
    </w:rPr>
  </w:style>
  <w:style w:type="character" w:customStyle="1" w:styleId="Char28">
    <w:name w:val="纯文本 Char2"/>
    <w:rsid w:val="00B50B13"/>
    <w:rPr>
      <w:rFonts w:ascii="Courier New" w:eastAsia="Times New Roman" w:hAnsi="Courier New"/>
      <w:lang w:val="nb-NO" w:eastAsia="en-GB"/>
    </w:rPr>
  </w:style>
  <w:style w:type="numbering" w:customStyle="1" w:styleId="NoList252">
    <w:name w:val="No List252"/>
    <w:next w:val="NoList"/>
    <w:semiHidden/>
    <w:rsid w:val="00B50B13"/>
  </w:style>
  <w:style w:type="numbering" w:customStyle="1" w:styleId="NoList322">
    <w:name w:val="No List322"/>
    <w:next w:val="NoList"/>
    <w:uiPriority w:val="99"/>
    <w:semiHidden/>
    <w:unhideWhenUsed/>
    <w:rsid w:val="00B50B13"/>
  </w:style>
  <w:style w:type="numbering" w:customStyle="1" w:styleId="1125">
    <w:name w:val="목록 없음112"/>
    <w:next w:val="NoList"/>
    <w:semiHidden/>
    <w:unhideWhenUsed/>
    <w:rsid w:val="00B50B13"/>
  </w:style>
  <w:style w:type="numbering" w:customStyle="1" w:styleId="2120">
    <w:name w:val="목록 없음212"/>
    <w:next w:val="NoList"/>
    <w:semiHidden/>
    <w:rsid w:val="00B50B13"/>
  </w:style>
  <w:style w:type="numbering" w:customStyle="1" w:styleId="NoList422">
    <w:name w:val="No List422"/>
    <w:next w:val="NoList"/>
    <w:uiPriority w:val="99"/>
    <w:semiHidden/>
    <w:unhideWhenUsed/>
    <w:rsid w:val="00B50B13"/>
  </w:style>
  <w:style w:type="numbering" w:customStyle="1" w:styleId="NoList522">
    <w:name w:val="No List522"/>
    <w:next w:val="NoList"/>
    <w:semiHidden/>
    <w:rsid w:val="00B50B13"/>
  </w:style>
  <w:style w:type="numbering" w:customStyle="1" w:styleId="NoList612">
    <w:name w:val="No List612"/>
    <w:next w:val="NoList"/>
    <w:uiPriority w:val="99"/>
    <w:semiHidden/>
    <w:rsid w:val="00B50B13"/>
  </w:style>
  <w:style w:type="numbering" w:customStyle="1" w:styleId="NoList712">
    <w:name w:val="No List712"/>
    <w:next w:val="NoList"/>
    <w:uiPriority w:val="99"/>
    <w:semiHidden/>
    <w:rsid w:val="00B50B13"/>
  </w:style>
  <w:style w:type="numbering" w:customStyle="1" w:styleId="NoList1122">
    <w:name w:val="No List1122"/>
    <w:next w:val="NoList"/>
    <w:semiHidden/>
    <w:rsid w:val="00B50B13"/>
  </w:style>
  <w:style w:type="numbering" w:customStyle="1" w:styleId="NoList2112">
    <w:name w:val="No List2112"/>
    <w:next w:val="NoList"/>
    <w:uiPriority w:val="99"/>
    <w:semiHidden/>
    <w:rsid w:val="00B50B13"/>
  </w:style>
  <w:style w:type="numbering" w:customStyle="1" w:styleId="NoList812">
    <w:name w:val="No List812"/>
    <w:next w:val="NoList"/>
    <w:uiPriority w:val="99"/>
    <w:semiHidden/>
    <w:rsid w:val="00B50B13"/>
  </w:style>
  <w:style w:type="numbering" w:customStyle="1" w:styleId="NoList1212">
    <w:name w:val="No List1212"/>
    <w:next w:val="NoList"/>
    <w:uiPriority w:val="99"/>
    <w:semiHidden/>
    <w:rsid w:val="00B50B13"/>
  </w:style>
  <w:style w:type="numbering" w:customStyle="1" w:styleId="NoList2212">
    <w:name w:val="No List2212"/>
    <w:next w:val="NoList"/>
    <w:uiPriority w:val="99"/>
    <w:semiHidden/>
    <w:rsid w:val="00B50B13"/>
  </w:style>
  <w:style w:type="numbering" w:customStyle="1" w:styleId="NoList912">
    <w:name w:val="No List912"/>
    <w:next w:val="NoList"/>
    <w:uiPriority w:val="99"/>
    <w:semiHidden/>
    <w:rsid w:val="00B50B13"/>
  </w:style>
  <w:style w:type="numbering" w:customStyle="1" w:styleId="NoList1312">
    <w:name w:val="No List1312"/>
    <w:next w:val="NoList"/>
    <w:semiHidden/>
    <w:rsid w:val="00B50B13"/>
  </w:style>
  <w:style w:type="numbering" w:customStyle="1" w:styleId="NoList2312">
    <w:name w:val="No List2312"/>
    <w:next w:val="NoList"/>
    <w:semiHidden/>
    <w:rsid w:val="00B50B13"/>
  </w:style>
  <w:style w:type="numbering" w:customStyle="1" w:styleId="NoList1012">
    <w:name w:val="No List1012"/>
    <w:next w:val="NoList"/>
    <w:semiHidden/>
    <w:rsid w:val="00B50B13"/>
  </w:style>
  <w:style w:type="numbering" w:customStyle="1" w:styleId="NoList1412">
    <w:name w:val="No List1412"/>
    <w:next w:val="NoList"/>
    <w:semiHidden/>
    <w:rsid w:val="00B50B13"/>
  </w:style>
  <w:style w:type="numbering" w:customStyle="1" w:styleId="NoList2412">
    <w:name w:val="No List2412"/>
    <w:next w:val="NoList"/>
    <w:semiHidden/>
    <w:rsid w:val="00B50B13"/>
  </w:style>
  <w:style w:type="numbering" w:customStyle="1" w:styleId="NoList3112">
    <w:name w:val="No List3112"/>
    <w:next w:val="NoList"/>
    <w:uiPriority w:val="99"/>
    <w:semiHidden/>
    <w:rsid w:val="00B50B13"/>
  </w:style>
  <w:style w:type="numbering" w:customStyle="1" w:styleId="NoList4112">
    <w:name w:val="No List4112"/>
    <w:next w:val="NoList"/>
    <w:uiPriority w:val="99"/>
    <w:semiHidden/>
    <w:rsid w:val="00B50B13"/>
  </w:style>
  <w:style w:type="numbering" w:customStyle="1" w:styleId="NoList5112">
    <w:name w:val="No List5112"/>
    <w:next w:val="NoList"/>
    <w:semiHidden/>
    <w:rsid w:val="00B50B13"/>
  </w:style>
  <w:style w:type="numbering" w:customStyle="1" w:styleId="NoList1512">
    <w:name w:val="No List1512"/>
    <w:next w:val="NoList"/>
    <w:semiHidden/>
    <w:rsid w:val="00B50B13"/>
  </w:style>
  <w:style w:type="numbering" w:customStyle="1" w:styleId="NoList1612">
    <w:name w:val="No List1612"/>
    <w:next w:val="NoList"/>
    <w:semiHidden/>
    <w:rsid w:val="00B50B13"/>
  </w:style>
  <w:style w:type="numbering" w:customStyle="1" w:styleId="NoList11112">
    <w:name w:val="No List11112"/>
    <w:next w:val="NoList"/>
    <w:uiPriority w:val="99"/>
    <w:semiHidden/>
    <w:rsid w:val="00B50B13"/>
  </w:style>
  <w:style w:type="numbering" w:customStyle="1" w:styleId="NoList192">
    <w:name w:val="No List192"/>
    <w:next w:val="NoList"/>
    <w:uiPriority w:val="99"/>
    <w:semiHidden/>
    <w:unhideWhenUsed/>
    <w:rsid w:val="00B50B13"/>
  </w:style>
  <w:style w:type="numbering" w:customStyle="1" w:styleId="NoList1102">
    <w:name w:val="No List1102"/>
    <w:next w:val="NoList"/>
    <w:uiPriority w:val="99"/>
    <w:semiHidden/>
    <w:rsid w:val="00B50B13"/>
  </w:style>
  <w:style w:type="numbering" w:customStyle="1" w:styleId="NoList262">
    <w:name w:val="No List262"/>
    <w:next w:val="NoList"/>
    <w:semiHidden/>
    <w:rsid w:val="00B50B13"/>
  </w:style>
  <w:style w:type="numbering" w:customStyle="1" w:styleId="NoList332">
    <w:name w:val="No List332"/>
    <w:next w:val="NoList"/>
    <w:semiHidden/>
    <w:unhideWhenUsed/>
    <w:rsid w:val="00B50B13"/>
  </w:style>
  <w:style w:type="numbering" w:customStyle="1" w:styleId="1222">
    <w:name w:val="목록 없음122"/>
    <w:next w:val="NoList"/>
    <w:semiHidden/>
    <w:unhideWhenUsed/>
    <w:rsid w:val="00B50B13"/>
  </w:style>
  <w:style w:type="numbering" w:customStyle="1" w:styleId="2220">
    <w:name w:val="목록 없음222"/>
    <w:next w:val="NoList"/>
    <w:semiHidden/>
    <w:rsid w:val="00B50B13"/>
  </w:style>
  <w:style w:type="numbering" w:customStyle="1" w:styleId="NoList432">
    <w:name w:val="No List432"/>
    <w:next w:val="NoList"/>
    <w:semiHidden/>
    <w:unhideWhenUsed/>
    <w:rsid w:val="00B50B13"/>
  </w:style>
  <w:style w:type="numbering" w:customStyle="1" w:styleId="NoList532">
    <w:name w:val="No List532"/>
    <w:next w:val="NoList"/>
    <w:semiHidden/>
    <w:rsid w:val="00B50B13"/>
  </w:style>
  <w:style w:type="numbering" w:customStyle="1" w:styleId="NoList622">
    <w:name w:val="No List622"/>
    <w:next w:val="NoList"/>
    <w:semiHidden/>
    <w:rsid w:val="00B50B13"/>
  </w:style>
  <w:style w:type="numbering" w:customStyle="1" w:styleId="NoList722">
    <w:name w:val="No List722"/>
    <w:next w:val="NoList"/>
    <w:semiHidden/>
    <w:rsid w:val="00B50B13"/>
  </w:style>
  <w:style w:type="numbering" w:customStyle="1" w:styleId="NoList1132">
    <w:name w:val="No List1132"/>
    <w:next w:val="NoList"/>
    <w:semiHidden/>
    <w:rsid w:val="00B50B13"/>
  </w:style>
  <w:style w:type="numbering" w:customStyle="1" w:styleId="NoList2122">
    <w:name w:val="No List2122"/>
    <w:next w:val="NoList"/>
    <w:semiHidden/>
    <w:rsid w:val="00B50B13"/>
  </w:style>
  <w:style w:type="numbering" w:customStyle="1" w:styleId="NoList822">
    <w:name w:val="No List822"/>
    <w:next w:val="NoList"/>
    <w:semiHidden/>
    <w:rsid w:val="00B50B13"/>
  </w:style>
  <w:style w:type="numbering" w:customStyle="1" w:styleId="NoList1222">
    <w:name w:val="No List1222"/>
    <w:next w:val="NoList"/>
    <w:semiHidden/>
    <w:rsid w:val="00B50B13"/>
  </w:style>
  <w:style w:type="numbering" w:customStyle="1" w:styleId="NoList2222">
    <w:name w:val="No List2222"/>
    <w:next w:val="NoList"/>
    <w:semiHidden/>
    <w:rsid w:val="00B50B13"/>
  </w:style>
  <w:style w:type="numbering" w:customStyle="1" w:styleId="NoList922">
    <w:name w:val="No List922"/>
    <w:next w:val="NoList"/>
    <w:semiHidden/>
    <w:rsid w:val="00B50B13"/>
  </w:style>
  <w:style w:type="numbering" w:customStyle="1" w:styleId="NoList1322">
    <w:name w:val="No List1322"/>
    <w:next w:val="NoList"/>
    <w:semiHidden/>
    <w:rsid w:val="00B50B13"/>
  </w:style>
  <w:style w:type="numbering" w:customStyle="1" w:styleId="NoList2322">
    <w:name w:val="No List2322"/>
    <w:next w:val="NoList"/>
    <w:semiHidden/>
    <w:rsid w:val="00B50B13"/>
  </w:style>
  <w:style w:type="numbering" w:customStyle="1" w:styleId="NoList1022">
    <w:name w:val="No List1022"/>
    <w:next w:val="NoList"/>
    <w:semiHidden/>
    <w:rsid w:val="00B50B13"/>
  </w:style>
  <w:style w:type="numbering" w:customStyle="1" w:styleId="NoList1422">
    <w:name w:val="No List1422"/>
    <w:next w:val="NoList"/>
    <w:semiHidden/>
    <w:rsid w:val="00B50B13"/>
  </w:style>
  <w:style w:type="numbering" w:customStyle="1" w:styleId="NoList2422">
    <w:name w:val="No List2422"/>
    <w:next w:val="NoList"/>
    <w:semiHidden/>
    <w:rsid w:val="00B50B13"/>
  </w:style>
  <w:style w:type="numbering" w:customStyle="1" w:styleId="NoList3122">
    <w:name w:val="No List3122"/>
    <w:next w:val="NoList"/>
    <w:semiHidden/>
    <w:rsid w:val="00B50B13"/>
  </w:style>
  <w:style w:type="numbering" w:customStyle="1" w:styleId="NoList4122">
    <w:name w:val="No List4122"/>
    <w:next w:val="NoList"/>
    <w:semiHidden/>
    <w:rsid w:val="00B50B13"/>
  </w:style>
  <w:style w:type="numbering" w:customStyle="1" w:styleId="NoList5122">
    <w:name w:val="No List5122"/>
    <w:next w:val="NoList"/>
    <w:semiHidden/>
    <w:rsid w:val="00B50B13"/>
  </w:style>
  <w:style w:type="numbering" w:customStyle="1" w:styleId="NoList1522">
    <w:name w:val="No List1522"/>
    <w:next w:val="NoList"/>
    <w:semiHidden/>
    <w:rsid w:val="00B50B13"/>
  </w:style>
  <w:style w:type="numbering" w:customStyle="1" w:styleId="NoList1622">
    <w:name w:val="No List1622"/>
    <w:next w:val="NoList"/>
    <w:semiHidden/>
    <w:rsid w:val="00B50B13"/>
  </w:style>
  <w:style w:type="numbering" w:customStyle="1" w:styleId="NoList11122">
    <w:name w:val="No List11122"/>
    <w:next w:val="NoList"/>
    <w:semiHidden/>
    <w:rsid w:val="00B50B13"/>
  </w:style>
  <w:style w:type="numbering" w:customStyle="1" w:styleId="226">
    <w:name w:val="无列表22"/>
    <w:next w:val="NoList"/>
    <w:uiPriority w:val="99"/>
    <w:semiHidden/>
    <w:unhideWhenUsed/>
    <w:rsid w:val="00B50B13"/>
  </w:style>
  <w:style w:type="numbering" w:customStyle="1" w:styleId="324">
    <w:name w:val="无列表32"/>
    <w:next w:val="NoList"/>
    <w:uiPriority w:val="99"/>
    <w:semiHidden/>
    <w:unhideWhenUsed/>
    <w:rsid w:val="00B50B13"/>
  </w:style>
  <w:style w:type="numbering" w:customStyle="1" w:styleId="NoList202">
    <w:name w:val="No List202"/>
    <w:next w:val="NoList"/>
    <w:semiHidden/>
    <w:rsid w:val="00B50B13"/>
  </w:style>
  <w:style w:type="numbering" w:customStyle="1" w:styleId="NoList272">
    <w:name w:val="No List272"/>
    <w:next w:val="NoList"/>
    <w:uiPriority w:val="99"/>
    <w:semiHidden/>
    <w:unhideWhenUsed/>
    <w:rsid w:val="00B50B13"/>
  </w:style>
  <w:style w:type="numbering" w:customStyle="1" w:styleId="NoList282">
    <w:name w:val="No List282"/>
    <w:next w:val="NoList"/>
    <w:uiPriority w:val="99"/>
    <w:semiHidden/>
    <w:unhideWhenUsed/>
    <w:rsid w:val="00B50B13"/>
  </w:style>
  <w:style w:type="numbering" w:customStyle="1" w:styleId="NoList2511">
    <w:name w:val="No List2511"/>
    <w:next w:val="NoList"/>
    <w:semiHidden/>
    <w:rsid w:val="00B50B13"/>
  </w:style>
  <w:style w:type="numbering" w:customStyle="1" w:styleId="11112">
    <w:name w:val="목록 없음1111"/>
    <w:next w:val="NoList"/>
    <w:semiHidden/>
    <w:unhideWhenUsed/>
    <w:rsid w:val="00B50B13"/>
  </w:style>
  <w:style w:type="numbering" w:customStyle="1" w:styleId="2111">
    <w:name w:val="목록 없음2111"/>
    <w:next w:val="NoList"/>
    <w:semiHidden/>
    <w:rsid w:val="00B50B13"/>
  </w:style>
  <w:style w:type="numbering" w:customStyle="1" w:styleId="NoList4211">
    <w:name w:val="No List4211"/>
    <w:next w:val="NoList"/>
    <w:semiHidden/>
    <w:unhideWhenUsed/>
    <w:rsid w:val="00B50B13"/>
  </w:style>
  <w:style w:type="numbering" w:customStyle="1" w:styleId="NoList5211">
    <w:name w:val="No List5211"/>
    <w:next w:val="NoList"/>
    <w:semiHidden/>
    <w:rsid w:val="00B50B13"/>
  </w:style>
  <w:style w:type="numbering" w:customStyle="1" w:styleId="NoList6111">
    <w:name w:val="No List6111"/>
    <w:next w:val="NoList"/>
    <w:semiHidden/>
    <w:rsid w:val="00B50B13"/>
  </w:style>
  <w:style w:type="numbering" w:customStyle="1" w:styleId="NoList7111">
    <w:name w:val="No List7111"/>
    <w:next w:val="NoList"/>
    <w:semiHidden/>
    <w:rsid w:val="00B50B13"/>
  </w:style>
  <w:style w:type="numbering" w:customStyle="1" w:styleId="NoList11211">
    <w:name w:val="No List11211"/>
    <w:next w:val="NoList"/>
    <w:semiHidden/>
    <w:rsid w:val="00B50B13"/>
  </w:style>
  <w:style w:type="numbering" w:customStyle="1" w:styleId="NoList21111">
    <w:name w:val="No List21111"/>
    <w:next w:val="NoList"/>
    <w:semiHidden/>
    <w:rsid w:val="00B50B13"/>
  </w:style>
  <w:style w:type="numbering" w:customStyle="1" w:styleId="NoList8111">
    <w:name w:val="No List8111"/>
    <w:next w:val="NoList"/>
    <w:semiHidden/>
    <w:rsid w:val="00B50B13"/>
  </w:style>
  <w:style w:type="numbering" w:customStyle="1" w:styleId="NoList12111">
    <w:name w:val="No List12111"/>
    <w:next w:val="NoList"/>
    <w:semiHidden/>
    <w:rsid w:val="00B50B13"/>
  </w:style>
  <w:style w:type="numbering" w:customStyle="1" w:styleId="NoList22111">
    <w:name w:val="No List22111"/>
    <w:next w:val="NoList"/>
    <w:semiHidden/>
    <w:rsid w:val="00B50B13"/>
  </w:style>
  <w:style w:type="numbering" w:customStyle="1" w:styleId="NoList9111">
    <w:name w:val="No List9111"/>
    <w:next w:val="NoList"/>
    <w:semiHidden/>
    <w:rsid w:val="00B50B13"/>
  </w:style>
  <w:style w:type="numbering" w:customStyle="1" w:styleId="NoList13111">
    <w:name w:val="No List13111"/>
    <w:next w:val="NoList"/>
    <w:semiHidden/>
    <w:rsid w:val="00B50B13"/>
  </w:style>
  <w:style w:type="numbering" w:customStyle="1" w:styleId="NoList23111">
    <w:name w:val="No List23111"/>
    <w:next w:val="NoList"/>
    <w:semiHidden/>
    <w:rsid w:val="00B50B13"/>
  </w:style>
  <w:style w:type="numbering" w:customStyle="1" w:styleId="NoList10111">
    <w:name w:val="No List10111"/>
    <w:next w:val="NoList"/>
    <w:semiHidden/>
    <w:rsid w:val="00B50B13"/>
  </w:style>
  <w:style w:type="numbering" w:customStyle="1" w:styleId="NoList14111">
    <w:name w:val="No List14111"/>
    <w:next w:val="NoList"/>
    <w:semiHidden/>
    <w:rsid w:val="00B50B13"/>
  </w:style>
  <w:style w:type="numbering" w:customStyle="1" w:styleId="NoList24111">
    <w:name w:val="No List24111"/>
    <w:next w:val="NoList"/>
    <w:semiHidden/>
    <w:rsid w:val="00B50B13"/>
  </w:style>
  <w:style w:type="numbering" w:customStyle="1" w:styleId="NoList31111">
    <w:name w:val="No List31111"/>
    <w:next w:val="NoList"/>
    <w:semiHidden/>
    <w:rsid w:val="00B50B13"/>
  </w:style>
  <w:style w:type="numbering" w:customStyle="1" w:styleId="NoList41111">
    <w:name w:val="No List41111"/>
    <w:next w:val="NoList"/>
    <w:semiHidden/>
    <w:rsid w:val="00B50B13"/>
  </w:style>
  <w:style w:type="numbering" w:customStyle="1" w:styleId="NoList51111">
    <w:name w:val="No List51111"/>
    <w:next w:val="NoList"/>
    <w:semiHidden/>
    <w:rsid w:val="00B50B13"/>
  </w:style>
  <w:style w:type="numbering" w:customStyle="1" w:styleId="NoList15111">
    <w:name w:val="No List15111"/>
    <w:next w:val="NoList"/>
    <w:semiHidden/>
    <w:rsid w:val="00B50B13"/>
  </w:style>
  <w:style w:type="numbering" w:customStyle="1" w:styleId="NoList16111">
    <w:name w:val="No List16111"/>
    <w:next w:val="NoList"/>
    <w:semiHidden/>
    <w:rsid w:val="00B50B13"/>
  </w:style>
  <w:style w:type="numbering" w:customStyle="1" w:styleId="NoList111111">
    <w:name w:val="No List111111"/>
    <w:next w:val="NoList"/>
    <w:semiHidden/>
    <w:rsid w:val="00B50B13"/>
  </w:style>
  <w:style w:type="numbering" w:customStyle="1" w:styleId="NoList1911">
    <w:name w:val="No List1911"/>
    <w:next w:val="NoList"/>
    <w:uiPriority w:val="99"/>
    <w:semiHidden/>
    <w:unhideWhenUsed/>
    <w:rsid w:val="00B50B13"/>
  </w:style>
  <w:style w:type="numbering" w:customStyle="1" w:styleId="NoList11011">
    <w:name w:val="No List11011"/>
    <w:next w:val="NoList"/>
    <w:uiPriority w:val="99"/>
    <w:semiHidden/>
    <w:rsid w:val="00B50B13"/>
  </w:style>
  <w:style w:type="numbering" w:customStyle="1" w:styleId="NoList2611">
    <w:name w:val="No List2611"/>
    <w:next w:val="NoList"/>
    <w:semiHidden/>
    <w:rsid w:val="00B50B13"/>
  </w:style>
  <w:style w:type="numbering" w:customStyle="1" w:styleId="NoList3311">
    <w:name w:val="No List3311"/>
    <w:next w:val="NoList"/>
    <w:semiHidden/>
    <w:unhideWhenUsed/>
    <w:rsid w:val="00B50B13"/>
  </w:style>
  <w:style w:type="numbering" w:customStyle="1" w:styleId="12112">
    <w:name w:val="목록 없음1211"/>
    <w:next w:val="NoList"/>
    <w:semiHidden/>
    <w:unhideWhenUsed/>
    <w:rsid w:val="00B50B13"/>
  </w:style>
  <w:style w:type="numbering" w:customStyle="1" w:styleId="2211">
    <w:name w:val="목록 없음2211"/>
    <w:next w:val="NoList"/>
    <w:semiHidden/>
    <w:rsid w:val="00B50B13"/>
  </w:style>
  <w:style w:type="numbering" w:customStyle="1" w:styleId="NoList4311">
    <w:name w:val="No List4311"/>
    <w:next w:val="NoList"/>
    <w:semiHidden/>
    <w:unhideWhenUsed/>
    <w:rsid w:val="00B50B13"/>
  </w:style>
  <w:style w:type="numbering" w:customStyle="1" w:styleId="NoList5311">
    <w:name w:val="No List5311"/>
    <w:next w:val="NoList"/>
    <w:semiHidden/>
    <w:rsid w:val="00B50B13"/>
  </w:style>
  <w:style w:type="numbering" w:customStyle="1" w:styleId="NoList6211">
    <w:name w:val="No List6211"/>
    <w:next w:val="NoList"/>
    <w:semiHidden/>
    <w:rsid w:val="00B50B13"/>
  </w:style>
  <w:style w:type="numbering" w:customStyle="1" w:styleId="NoList7211">
    <w:name w:val="No List7211"/>
    <w:next w:val="NoList"/>
    <w:semiHidden/>
    <w:rsid w:val="00B50B13"/>
  </w:style>
  <w:style w:type="numbering" w:customStyle="1" w:styleId="NoList11311">
    <w:name w:val="No List11311"/>
    <w:next w:val="NoList"/>
    <w:semiHidden/>
    <w:rsid w:val="00B50B13"/>
  </w:style>
  <w:style w:type="numbering" w:customStyle="1" w:styleId="NoList21211">
    <w:name w:val="No List21211"/>
    <w:next w:val="NoList"/>
    <w:semiHidden/>
    <w:rsid w:val="00B50B13"/>
  </w:style>
  <w:style w:type="numbering" w:customStyle="1" w:styleId="NoList8211">
    <w:name w:val="No List8211"/>
    <w:next w:val="NoList"/>
    <w:semiHidden/>
    <w:rsid w:val="00B50B13"/>
  </w:style>
  <w:style w:type="numbering" w:customStyle="1" w:styleId="NoList12211">
    <w:name w:val="No List12211"/>
    <w:next w:val="NoList"/>
    <w:semiHidden/>
    <w:rsid w:val="00B50B13"/>
  </w:style>
  <w:style w:type="numbering" w:customStyle="1" w:styleId="NoList22211">
    <w:name w:val="No List22211"/>
    <w:next w:val="NoList"/>
    <w:semiHidden/>
    <w:rsid w:val="00B50B13"/>
  </w:style>
  <w:style w:type="numbering" w:customStyle="1" w:styleId="NoList9211">
    <w:name w:val="No List9211"/>
    <w:next w:val="NoList"/>
    <w:semiHidden/>
    <w:rsid w:val="00B50B13"/>
  </w:style>
  <w:style w:type="numbering" w:customStyle="1" w:styleId="NoList13211">
    <w:name w:val="No List13211"/>
    <w:next w:val="NoList"/>
    <w:semiHidden/>
    <w:rsid w:val="00B50B13"/>
  </w:style>
  <w:style w:type="numbering" w:customStyle="1" w:styleId="NoList23211">
    <w:name w:val="No List23211"/>
    <w:next w:val="NoList"/>
    <w:semiHidden/>
    <w:rsid w:val="00B50B13"/>
  </w:style>
  <w:style w:type="numbering" w:customStyle="1" w:styleId="NoList10211">
    <w:name w:val="No List10211"/>
    <w:next w:val="NoList"/>
    <w:semiHidden/>
    <w:rsid w:val="00B50B13"/>
  </w:style>
  <w:style w:type="numbering" w:customStyle="1" w:styleId="NoList14211">
    <w:name w:val="No List14211"/>
    <w:next w:val="NoList"/>
    <w:semiHidden/>
    <w:rsid w:val="00B50B13"/>
  </w:style>
  <w:style w:type="numbering" w:customStyle="1" w:styleId="NoList24211">
    <w:name w:val="No List24211"/>
    <w:next w:val="NoList"/>
    <w:semiHidden/>
    <w:rsid w:val="00B50B13"/>
  </w:style>
  <w:style w:type="numbering" w:customStyle="1" w:styleId="NoList31211">
    <w:name w:val="No List31211"/>
    <w:next w:val="NoList"/>
    <w:semiHidden/>
    <w:rsid w:val="00B50B13"/>
  </w:style>
  <w:style w:type="numbering" w:customStyle="1" w:styleId="NoList41211">
    <w:name w:val="No List41211"/>
    <w:next w:val="NoList"/>
    <w:semiHidden/>
    <w:rsid w:val="00B50B13"/>
  </w:style>
  <w:style w:type="numbering" w:customStyle="1" w:styleId="NoList51211">
    <w:name w:val="No List51211"/>
    <w:next w:val="NoList"/>
    <w:semiHidden/>
    <w:rsid w:val="00B50B13"/>
  </w:style>
  <w:style w:type="numbering" w:customStyle="1" w:styleId="NoList15211">
    <w:name w:val="No List15211"/>
    <w:next w:val="NoList"/>
    <w:semiHidden/>
    <w:rsid w:val="00B50B13"/>
  </w:style>
  <w:style w:type="numbering" w:customStyle="1" w:styleId="NoList16211">
    <w:name w:val="No List16211"/>
    <w:next w:val="NoList"/>
    <w:semiHidden/>
    <w:rsid w:val="00B50B13"/>
  </w:style>
  <w:style w:type="numbering" w:customStyle="1" w:styleId="NoList111211">
    <w:name w:val="No List111211"/>
    <w:next w:val="NoList"/>
    <w:semiHidden/>
    <w:rsid w:val="00B50B13"/>
  </w:style>
  <w:style w:type="numbering" w:customStyle="1" w:styleId="2112">
    <w:name w:val="无列表211"/>
    <w:next w:val="NoList"/>
    <w:uiPriority w:val="99"/>
    <w:semiHidden/>
    <w:unhideWhenUsed/>
    <w:rsid w:val="00B50B13"/>
  </w:style>
  <w:style w:type="numbering" w:customStyle="1" w:styleId="3112">
    <w:name w:val="无列表311"/>
    <w:next w:val="NoList"/>
    <w:uiPriority w:val="99"/>
    <w:semiHidden/>
    <w:unhideWhenUsed/>
    <w:rsid w:val="00B50B13"/>
  </w:style>
  <w:style w:type="numbering" w:customStyle="1" w:styleId="NoList2011">
    <w:name w:val="No List2011"/>
    <w:next w:val="NoList"/>
    <w:semiHidden/>
    <w:rsid w:val="00B50B13"/>
  </w:style>
  <w:style w:type="numbering" w:customStyle="1" w:styleId="NoList2711">
    <w:name w:val="No List2711"/>
    <w:next w:val="NoList"/>
    <w:uiPriority w:val="99"/>
    <w:semiHidden/>
    <w:unhideWhenUsed/>
    <w:rsid w:val="00B50B13"/>
  </w:style>
  <w:style w:type="numbering" w:customStyle="1" w:styleId="NoList2811">
    <w:name w:val="No List2811"/>
    <w:next w:val="NoList"/>
    <w:uiPriority w:val="99"/>
    <w:semiHidden/>
    <w:unhideWhenUsed/>
    <w:rsid w:val="00B50B13"/>
  </w:style>
  <w:style w:type="character" w:styleId="HTMLCite">
    <w:name w:val="HTML Cite"/>
    <w:unhideWhenUsed/>
    <w:rsid w:val="00B50B13"/>
    <w:rPr>
      <w:i w:val="0"/>
      <w:color w:val="008000"/>
    </w:rPr>
  </w:style>
  <w:style w:type="character" w:customStyle="1" w:styleId="opdict3lineoneresulttip">
    <w:name w:val="op_dict3_lineone_result_tip"/>
    <w:rsid w:val="00B50B13"/>
    <w:rPr>
      <w:color w:val="999999"/>
    </w:rPr>
  </w:style>
  <w:style w:type="paragraph" w:customStyle="1" w:styleId="3GPPNormalText">
    <w:name w:val="3GPP Normal Text"/>
    <w:basedOn w:val="BodyText"/>
    <w:link w:val="3GPPNormalTextChar"/>
    <w:qFormat/>
    <w:rsid w:val="00B50B13"/>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B50B13"/>
    <w:pPr>
      <w:spacing w:after="20"/>
      <w:ind w:left="2835" w:right="2835"/>
      <w:jc w:val="center"/>
    </w:pPr>
    <w:rPr>
      <w:rFonts w:ascii="Arial" w:hAnsi="Arial" w:cs="Arial"/>
      <w:sz w:val="18"/>
      <w:lang w:eastAsia="en-GB"/>
    </w:rPr>
  </w:style>
  <w:style w:type="paragraph" w:customStyle="1" w:styleId="B1s">
    <w:name w:val="B1s"/>
    <w:basedOn w:val="B1"/>
    <w:rsid w:val="00B50B13"/>
    <w:pPr>
      <w:textAlignment w:val="auto"/>
    </w:pPr>
    <w:rPr>
      <w:rFonts w:eastAsia="SimSun"/>
      <w:lang w:eastAsia="zh-CN"/>
    </w:rPr>
  </w:style>
  <w:style w:type="character" w:customStyle="1" w:styleId="CharChar221">
    <w:name w:val="Char Char221"/>
    <w:rsid w:val="00B50B13"/>
    <w:rPr>
      <w:rFonts w:ascii="Arial" w:hAnsi="Arial"/>
      <w:b/>
      <w:i/>
      <w:noProof/>
      <w:sz w:val="18"/>
      <w:lang w:val="en-GB"/>
    </w:rPr>
  </w:style>
  <w:style w:type="character" w:customStyle="1" w:styleId="CharChar181">
    <w:name w:val="Char Char181"/>
    <w:rsid w:val="00B50B13"/>
    <w:rPr>
      <w:rFonts w:ascii="Arial" w:hAnsi="Arial"/>
      <w:lang w:val="x-none" w:eastAsia="en-US"/>
    </w:rPr>
  </w:style>
  <w:style w:type="paragraph" w:customStyle="1" w:styleId="CharCharCharCharCharCharCharCharCharCharCharChar1">
    <w:name w:val="Char Char Char Char Char Char Char Char Char Char Char Char1"/>
    <w:semiHidden/>
    <w:rsid w:val="00B50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B13"/>
    <w:rPr>
      <w:rFonts w:ascii="Arial" w:eastAsia="MS Mincho" w:hAnsi="Arial"/>
      <w:lang w:val="en-GB" w:eastAsia="en-US"/>
    </w:rPr>
  </w:style>
  <w:style w:type="character" w:customStyle="1" w:styleId="CarCar81">
    <w:name w:val="Car Car81"/>
    <w:rsid w:val="00B50B13"/>
    <w:rPr>
      <w:rFonts w:ascii="Arial" w:eastAsia="MS Mincho" w:hAnsi="Arial"/>
      <w:sz w:val="36"/>
      <w:lang w:val="en-GB" w:eastAsia="en-US"/>
    </w:rPr>
  </w:style>
  <w:style w:type="character" w:customStyle="1" w:styleId="CarCar31">
    <w:name w:val="Car Car31"/>
    <w:rsid w:val="00B50B13"/>
    <w:rPr>
      <w:rFonts w:ascii="Arial" w:eastAsia="MS Mincho" w:hAnsi="Arial"/>
      <w:sz w:val="36"/>
      <w:lang w:val="en-GB" w:eastAsia="en-US"/>
    </w:rPr>
  </w:style>
  <w:style w:type="character" w:customStyle="1" w:styleId="CarCar71">
    <w:name w:val="Car Car71"/>
    <w:rsid w:val="00B50B13"/>
    <w:rPr>
      <w:rFonts w:eastAsia="MS Mincho"/>
      <w:lang w:val="en-GB" w:eastAsia="en-US"/>
    </w:rPr>
  </w:style>
  <w:style w:type="character" w:customStyle="1" w:styleId="CarCar61">
    <w:name w:val="Car Car61"/>
    <w:rsid w:val="00B50B13"/>
    <w:rPr>
      <w:rFonts w:ascii="Courier New" w:hAnsi="Courier New"/>
      <w:lang w:val="nb-NO" w:eastAsia="ja-JP"/>
    </w:rPr>
  </w:style>
  <w:style w:type="character" w:customStyle="1" w:styleId="CarCar21">
    <w:name w:val="Car Car21"/>
    <w:rsid w:val="00B50B13"/>
    <w:rPr>
      <w:rFonts w:eastAsia="MS Mincho"/>
      <w:lang w:val="en-GB" w:eastAsia="ja-JP"/>
    </w:rPr>
  </w:style>
  <w:style w:type="character" w:customStyle="1" w:styleId="CarCar91">
    <w:name w:val="Car Car91"/>
    <w:rsid w:val="00B50B13"/>
    <w:rPr>
      <w:rFonts w:ascii="Arial" w:hAnsi="Arial"/>
      <w:lang w:val="en-GB" w:eastAsia="ja-JP"/>
    </w:rPr>
  </w:style>
  <w:style w:type="character" w:customStyle="1" w:styleId="CarCar101">
    <w:name w:val="Car Car101"/>
    <w:rsid w:val="00B50B13"/>
    <w:rPr>
      <w:rFonts w:ascii="Arial" w:hAnsi="Arial"/>
      <w:lang w:val="en-GB" w:eastAsia="ja-JP"/>
    </w:rPr>
  </w:style>
  <w:style w:type="character" w:customStyle="1" w:styleId="abstractlabel">
    <w:name w:val="abstractlabel"/>
    <w:rsid w:val="00B50B13"/>
  </w:style>
  <w:style w:type="paragraph" w:customStyle="1" w:styleId="B8">
    <w:name w:val="B8"/>
    <w:basedOn w:val="B7"/>
    <w:link w:val="B8Char"/>
    <w:qFormat/>
    <w:rsid w:val="00B50B13"/>
    <w:pPr>
      <w:ind w:left="2552"/>
    </w:pPr>
    <w:rPr>
      <w:rFonts w:eastAsia="MS Mincho"/>
      <w:lang w:eastAsia="ja-JP"/>
    </w:rPr>
  </w:style>
  <w:style w:type="paragraph" w:customStyle="1" w:styleId="TAHLeft">
    <w:name w:val="TAH + Left"/>
    <w:basedOn w:val="TAL"/>
    <w:rsid w:val="00B50B13"/>
    <w:pPr>
      <w:overflowPunct/>
      <w:autoSpaceDE/>
      <w:autoSpaceDN/>
      <w:adjustRightInd/>
      <w:textAlignment w:val="auto"/>
    </w:pPr>
    <w:rPr>
      <w:rFonts w:eastAsia="SimSun"/>
    </w:rPr>
  </w:style>
  <w:style w:type="paragraph" w:customStyle="1" w:styleId="63-13">
    <w:name w:val=".6.3-13"/>
    <w:basedOn w:val="TAH"/>
    <w:rsid w:val="00B50B13"/>
    <w:pPr>
      <w:overflowPunct/>
      <w:autoSpaceDE/>
      <w:autoSpaceDN/>
      <w:adjustRightInd/>
      <w:jc w:val="left"/>
      <w:textAlignment w:val="auto"/>
    </w:pPr>
    <w:rPr>
      <w:rFonts w:eastAsia="SimSun"/>
      <w:b w:val="0"/>
    </w:rPr>
  </w:style>
  <w:style w:type="character" w:customStyle="1" w:styleId="CharChar231">
    <w:name w:val="Char Char231"/>
    <w:rsid w:val="00B50B13"/>
    <w:rPr>
      <w:rFonts w:ascii="Arial" w:hAnsi="Arial"/>
      <w:lang w:val="en-GB" w:eastAsia="en-US"/>
    </w:rPr>
  </w:style>
  <w:style w:type="character" w:customStyle="1" w:styleId="Titre33">
    <w:name w:val="Titre 33"/>
    <w:rsid w:val="00B50B1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0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0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50B13"/>
    <w:rPr>
      <w:rFonts w:ascii="Times New Roman" w:eastAsia="DengXian" w:hAnsi="Times New Roman" w:hint="eastAsia"/>
      <w:lang w:val="en-GB" w:eastAsia="en-GB"/>
    </w:rPr>
    <w:tblPr>
      <w:tblInd w:w="0" w:type="nil"/>
    </w:tblPr>
  </w:style>
  <w:style w:type="paragraph" w:customStyle="1" w:styleId="84">
    <w:name w:val="吹き出し8"/>
    <w:basedOn w:val="Normal"/>
    <w:rsid w:val="00B50B13"/>
    <w:rPr>
      <w:rFonts w:ascii="Tahoma" w:eastAsia="MS Mincho" w:hAnsi="Tahoma" w:cs="Tahoma"/>
      <w:sz w:val="16"/>
      <w:szCs w:val="16"/>
      <w:lang w:eastAsia="en-GB"/>
    </w:rPr>
  </w:style>
  <w:style w:type="paragraph" w:customStyle="1" w:styleId="65">
    <w:name w:val="変更箇所6"/>
    <w:hidden/>
    <w:semiHidden/>
    <w:rsid w:val="00B50B13"/>
    <w:rPr>
      <w:rFonts w:ascii="Times New Roman" w:eastAsia="MS Mincho" w:hAnsi="Times New Roman"/>
      <w:lang w:val="en-GB" w:eastAsia="en-US"/>
    </w:rPr>
  </w:style>
  <w:style w:type="character" w:customStyle="1" w:styleId="66">
    <w:name w:val="段落フォント6"/>
    <w:rsid w:val="00B50B13"/>
  </w:style>
  <w:style w:type="character" w:customStyle="1" w:styleId="67">
    <w:name w:val="コメント参照6"/>
    <w:rsid w:val="00B50B13"/>
    <w:rPr>
      <w:sz w:val="16"/>
    </w:rPr>
  </w:style>
  <w:style w:type="paragraph" w:customStyle="1" w:styleId="68">
    <w:name w:val="図表番号6"/>
    <w:basedOn w:val="Normal"/>
    <w:rsid w:val="00B50B1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50B13"/>
    <w:pPr>
      <w:tabs>
        <w:tab w:val="num" w:pos="644"/>
      </w:tabs>
      <w:suppressAutoHyphens/>
      <w:ind w:left="644" w:hanging="360"/>
    </w:pPr>
    <w:rPr>
      <w:rFonts w:cs="CG Times (WN)"/>
      <w:lang w:eastAsia="ar-SA"/>
    </w:rPr>
  </w:style>
  <w:style w:type="paragraph" w:customStyle="1" w:styleId="260">
    <w:name w:val="段落番号 26"/>
    <w:basedOn w:val="69"/>
    <w:rsid w:val="00B50B13"/>
    <w:pPr>
      <w:ind w:left="851" w:hanging="284"/>
    </w:pPr>
  </w:style>
  <w:style w:type="paragraph" w:customStyle="1" w:styleId="6a">
    <w:name w:val="箇条書き6"/>
    <w:basedOn w:val="List"/>
    <w:rsid w:val="00B50B13"/>
    <w:pPr>
      <w:tabs>
        <w:tab w:val="num" w:pos="644"/>
      </w:tabs>
      <w:suppressAutoHyphens/>
      <w:ind w:left="644" w:hanging="360"/>
    </w:pPr>
    <w:rPr>
      <w:rFonts w:cs="CG Times (WN)"/>
      <w:lang w:eastAsia="ar-SA"/>
    </w:rPr>
  </w:style>
  <w:style w:type="paragraph" w:customStyle="1" w:styleId="261">
    <w:name w:val="箇条書き 26"/>
    <w:basedOn w:val="6a"/>
    <w:rsid w:val="00B50B13"/>
    <w:pPr>
      <w:tabs>
        <w:tab w:val="clear" w:pos="644"/>
        <w:tab w:val="num" w:pos="1494"/>
      </w:tabs>
      <w:ind w:left="851" w:hanging="284"/>
    </w:pPr>
  </w:style>
  <w:style w:type="paragraph" w:customStyle="1" w:styleId="360">
    <w:name w:val="箇条書き 36"/>
    <w:basedOn w:val="261"/>
    <w:rsid w:val="00B50B13"/>
    <w:pPr>
      <w:ind w:left="1135"/>
    </w:pPr>
  </w:style>
  <w:style w:type="paragraph" w:customStyle="1" w:styleId="262">
    <w:name w:val="一覧 26"/>
    <w:basedOn w:val="List"/>
    <w:rsid w:val="00B50B13"/>
    <w:pPr>
      <w:suppressAutoHyphens/>
      <w:ind w:left="851"/>
    </w:pPr>
    <w:rPr>
      <w:rFonts w:cs="CG Times (WN)"/>
      <w:lang w:eastAsia="ar-SA"/>
    </w:rPr>
  </w:style>
  <w:style w:type="paragraph" w:customStyle="1" w:styleId="361">
    <w:name w:val="一覧 36"/>
    <w:basedOn w:val="262"/>
    <w:rsid w:val="00B50B13"/>
    <w:pPr>
      <w:ind w:left="1135"/>
    </w:pPr>
  </w:style>
  <w:style w:type="paragraph" w:customStyle="1" w:styleId="460">
    <w:name w:val="一覧 46"/>
    <w:basedOn w:val="361"/>
    <w:rsid w:val="00B50B13"/>
    <w:pPr>
      <w:ind w:left="1418"/>
    </w:pPr>
  </w:style>
  <w:style w:type="paragraph" w:customStyle="1" w:styleId="560">
    <w:name w:val="一覧 56"/>
    <w:basedOn w:val="460"/>
    <w:rsid w:val="00B50B13"/>
  </w:style>
  <w:style w:type="paragraph" w:customStyle="1" w:styleId="461">
    <w:name w:val="箇条書き 46"/>
    <w:basedOn w:val="360"/>
    <w:rsid w:val="00B50B13"/>
    <w:pPr>
      <w:ind w:left="1418"/>
    </w:pPr>
  </w:style>
  <w:style w:type="paragraph" w:customStyle="1" w:styleId="561">
    <w:name w:val="箇条書き 56"/>
    <w:basedOn w:val="461"/>
    <w:rsid w:val="00B50B13"/>
    <w:pPr>
      <w:ind w:left="1702"/>
    </w:pPr>
  </w:style>
  <w:style w:type="paragraph" w:customStyle="1" w:styleId="6b">
    <w:name w:val="コメント文字列6"/>
    <w:basedOn w:val="Normal"/>
    <w:rsid w:val="00B50B13"/>
    <w:pPr>
      <w:suppressAutoHyphens/>
    </w:pPr>
    <w:rPr>
      <w:rFonts w:eastAsia="MS Mincho" w:cs="CG Times (WN)"/>
      <w:lang w:eastAsia="ar-SA"/>
    </w:rPr>
  </w:style>
  <w:style w:type="paragraph" w:customStyle="1" w:styleId="6c">
    <w:name w:val="コメント内容6"/>
    <w:basedOn w:val="6b"/>
    <w:next w:val="6b"/>
    <w:rsid w:val="00B50B13"/>
    <w:rPr>
      <w:b/>
      <w:bCs/>
    </w:rPr>
  </w:style>
  <w:style w:type="paragraph" w:customStyle="1" w:styleId="6d">
    <w:name w:val="見出しマップ6"/>
    <w:basedOn w:val="Normal"/>
    <w:rsid w:val="00B50B13"/>
    <w:pPr>
      <w:shd w:val="clear" w:color="auto" w:fill="000080"/>
      <w:suppressAutoHyphens/>
    </w:pPr>
    <w:rPr>
      <w:rFonts w:ascii="Tahoma" w:eastAsia="MS Mincho" w:hAnsi="Tahoma" w:cs="Tahoma"/>
      <w:lang w:eastAsia="ar-SA"/>
    </w:rPr>
  </w:style>
  <w:style w:type="paragraph" w:customStyle="1" w:styleId="6e">
    <w:name w:val="書式なし6"/>
    <w:basedOn w:val="Normal"/>
    <w:rsid w:val="00B50B13"/>
    <w:pPr>
      <w:suppressAutoHyphens/>
    </w:pPr>
    <w:rPr>
      <w:rFonts w:ascii="Courier New" w:eastAsia="MS Mincho" w:hAnsi="Courier New" w:cs="CG Times (WN)"/>
      <w:lang w:val="nb-NO" w:eastAsia="ar-SA"/>
    </w:rPr>
  </w:style>
  <w:style w:type="paragraph" w:customStyle="1" w:styleId="263">
    <w:name w:val="本文 26"/>
    <w:basedOn w:val="Normal"/>
    <w:rsid w:val="00B50B13"/>
    <w:pPr>
      <w:suppressAutoHyphens/>
      <w:spacing w:after="120"/>
    </w:pPr>
    <w:rPr>
      <w:rFonts w:eastAsia="MS Mincho" w:cs="CG Times (WN)"/>
      <w:lang w:eastAsia="ar-SA"/>
    </w:rPr>
  </w:style>
  <w:style w:type="paragraph" w:customStyle="1" w:styleId="362">
    <w:name w:val="本文 36"/>
    <w:basedOn w:val="Normal"/>
    <w:rsid w:val="00B50B13"/>
    <w:pPr>
      <w:suppressAutoHyphens/>
      <w:spacing w:after="120"/>
    </w:pPr>
    <w:rPr>
      <w:rFonts w:eastAsia="MS Mincho" w:cs="CG Times (WN)"/>
      <w:lang w:eastAsia="ar-SA"/>
    </w:rPr>
  </w:style>
  <w:style w:type="paragraph" w:customStyle="1" w:styleId="Web6">
    <w:name w:val="標準 (Web)6"/>
    <w:basedOn w:val="Normal"/>
    <w:rsid w:val="00B50B13"/>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B50B13"/>
    <w:pPr>
      <w:suppressAutoHyphens/>
      <w:ind w:left="567"/>
    </w:pPr>
    <w:rPr>
      <w:rFonts w:ascii="Arial" w:eastAsia="MS Mincho" w:hAnsi="Arial" w:cs="Arial"/>
      <w:lang w:eastAsia="ar-SA"/>
    </w:rPr>
  </w:style>
  <w:style w:type="paragraph" w:customStyle="1" w:styleId="6f">
    <w:name w:val="標準インデント6"/>
    <w:basedOn w:val="Normal"/>
    <w:rsid w:val="00B50B13"/>
    <w:pPr>
      <w:suppressAutoHyphens/>
      <w:ind w:left="708"/>
    </w:pPr>
    <w:rPr>
      <w:rFonts w:eastAsia="MS Mincho" w:cs="CG Times (WN)"/>
      <w:lang w:eastAsia="ar-SA"/>
    </w:rPr>
  </w:style>
  <w:style w:type="paragraph" w:customStyle="1" w:styleId="6f0">
    <w:name w:val="記6"/>
    <w:basedOn w:val="Normal"/>
    <w:next w:val="Normal"/>
    <w:rsid w:val="00B50B13"/>
    <w:pPr>
      <w:suppressAutoHyphens/>
    </w:pPr>
    <w:rPr>
      <w:rFonts w:eastAsia="MS Mincho" w:cs="CG Times (WN)"/>
      <w:lang w:eastAsia="ar-SA"/>
    </w:rPr>
  </w:style>
  <w:style w:type="paragraph" w:customStyle="1" w:styleId="HTML6">
    <w:name w:val="HTML 書式付き6"/>
    <w:basedOn w:val="Normal"/>
    <w:rsid w:val="00B50B13"/>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B50B13"/>
  </w:style>
  <w:style w:type="table" w:customStyle="1" w:styleId="TableStyle113">
    <w:name w:val="Table Style113"/>
    <w:basedOn w:val="TableNormal"/>
    <w:rsid w:val="00B50B13"/>
    <w:rPr>
      <w:rFonts w:ascii="Times New Roman" w:eastAsia="MS Mincho" w:hAnsi="Times New Roman"/>
      <w:lang w:val="sv-SE" w:eastAsia="sv-SE"/>
    </w:rPr>
    <w:tblPr/>
  </w:style>
  <w:style w:type="table" w:customStyle="1" w:styleId="21a">
    <w:name w:val="表 (クラシック) 21"/>
    <w:basedOn w:val="TableNormal"/>
    <w:next w:val="TableClassic2"/>
    <w:rsid w:val="00B50B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B50B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50B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B50B13"/>
  </w:style>
  <w:style w:type="numbering" w:customStyle="1" w:styleId="255">
    <w:name w:val="목록 없음25"/>
    <w:next w:val="NoList"/>
    <w:semiHidden/>
    <w:rsid w:val="00B50B13"/>
  </w:style>
  <w:style w:type="table" w:customStyle="1" w:styleId="TableStyle114">
    <w:name w:val="Table Style114"/>
    <w:basedOn w:val="TableNormal"/>
    <w:rsid w:val="00B50B13"/>
    <w:rPr>
      <w:rFonts w:ascii="Times New Roman" w:eastAsia="SimSun" w:hAnsi="Times New Roman"/>
      <w:lang w:val="sv-SE" w:eastAsia="sv-SE"/>
    </w:rPr>
    <w:tblPr/>
  </w:style>
  <w:style w:type="numbering" w:customStyle="1" w:styleId="NoList56">
    <w:name w:val="No List56"/>
    <w:next w:val="NoList"/>
    <w:semiHidden/>
    <w:rsid w:val="00B50B13"/>
  </w:style>
  <w:style w:type="numbering" w:customStyle="1" w:styleId="NoList65">
    <w:name w:val="No List65"/>
    <w:next w:val="NoList"/>
    <w:semiHidden/>
    <w:rsid w:val="00B50B13"/>
  </w:style>
  <w:style w:type="numbering" w:customStyle="1" w:styleId="NoList75">
    <w:name w:val="No List75"/>
    <w:next w:val="NoList"/>
    <w:semiHidden/>
    <w:rsid w:val="00B50B13"/>
  </w:style>
  <w:style w:type="numbering" w:customStyle="1" w:styleId="NoList85">
    <w:name w:val="No List85"/>
    <w:next w:val="NoList"/>
    <w:semiHidden/>
    <w:rsid w:val="00B50B13"/>
  </w:style>
  <w:style w:type="numbering" w:customStyle="1" w:styleId="NoList225">
    <w:name w:val="No List225"/>
    <w:next w:val="NoList"/>
    <w:semiHidden/>
    <w:rsid w:val="00B50B13"/>
  </w:style>
  <w:style w:type="numbering" w:customStyle="1" w:styleId="NoList95">
    <w:name w:val="No List95"/>
    <w:next w:val="NoList"/>
    <w:semiHidden/>
    <w:rsid w:val="00B50B13"/>
  </w:style>
  <w:style w:type="numbering" w:customStyle="1" w:styleId="NoList135">
    <w:name w:val="No List135"/>
    <w:next w:val="NoList"/>
    <w:semiHidden/>
    <w:rsid w:val="00B50B13"/>
  </w:style>
  <w:style w:type="numbering" w:customStyle="1" w:styleId="NoList235">
    <w:name w:val="No List235"/>
    <w:next w:val="NoList"/>
    <w:semiHidden/>
    <w:rsid w:val="00B50B13"/>
  </w:style>
  <w:style w:type="numbering" w:customStyle="1" w:styleId="NoList105">
    <w:name w:val="No List105"/>
    <w:next w:val="NoList"/>
    <w:semiHidden/>
    <w:rsid w:val="00B50B13"/>
  </w:style>
  <w:style w:type="numbering" w:customStyle="1" w:styleId="NoList145">
    <w:name w:val="No List145"/>
    <w:next w:val="NoList"/>
    <w:semiHidden/>
    <w:rsid w:val="00B50B13"/>
  </w:style>
  <w:style w:type="numbering" w:customStyle="1" w:styleId="NoList245">
    <w:name w:val="No List245"/>
    <w:next w:val="NoList"/>
    <w:semiHidden/>
    <w:rsid w:val="00B50B13"/>
  </w:style>
  <w:style w:type="numbering" w:customStyle="1" w:styleId="NoList415">
    <w:name w:val="No List415"/>
    <w:next w:val="NoList"/>
    <w:semiHidden/>
    <w:rsid w:val="00B50B13"/>
  </w:style>
  <w:style w:type="numbering" w:customStyle="1" w:styleId="NoList515">
    <w:name w:val="No List515"/>
    <w:next w:val="NoList"/>
    <w:semiHidden/>
    <w:rsid w:val="00B50B13"/>
  </w:style>
  <w:style w:type="numbering" w:customStyle="1" w:styleId="NoList155">
    <w:name w:val="No List155"/>
    <w:next w:val="NoList"/>
    <w:semiHidden/>
    <w:rsid w:val="00B50B13"/>
  </w:style>
  <w:style w:type="numbering" w:customStyle="1" w:styleId="NoList165">
    <w:name w:val="No List165"/>
    <w:next w:val="NoList"/>
    <w:semiHidden/>
    <w:rsid w:val="00B50B13"/>
  </w:style>
  <w:style w:type="numbering" w:customStyle="1" w:styleId="Style14">
    <w:name w:val="Style14"/>
    <w:uiPriority w:val="99"/>
    <w:rsid w:val="00B50B13"/>
  </w:style>
  <w:style w:type="numbering" w:customStyle="1" w:styleId="SGS4">
    <w:name w:val="SGS4"/>
    <w:uiPriority w:val="99"/>
    <w:rsid w:val="00B50B13"/>
  </w:style>
  <w:style w:type="table" w:customStyle="1" w:styleId="TableColorful13">
    <w:name w:val="Table Colorful 13"/>
    <w:basedOn w:val="TableNormal"/>
    <w:next w:val="TableColorful1"/>
    <w:rsid w:val="00B50B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B50B13"/>
  </w:style>
  <w:style w:type="numbering" w:customStyle="1" w:styleId="2130">
    <w:name w:val="목록 없음213"/>
    <w:next w:val="NoList"/>
    <w:semiHidden/>
    <w:rsid w:val="00B50B13"/>
  </w:style>
  <w:style w:type="numbering" w:customStyle="1" w:styleId="1172">
    <w:name w:val="リストなし117"/>
    <w:next w:val="NoList"/>
    <w:uiPriority w:val="99"/>
    <w:semiHidden/>
    <w:unhideWhenUsed/>
    <w:rsid w:val="00B50B13"/>
  </w:style>
  <w:style w:type="numbering" w:customStyle="1" w:styleId="NoList253">
    <w:name w:val="No List253"/>
    <w:next w:val="NoList"/>
    <w:semiHidden/>
    <w:unhideWhenUsed/>
    <w:rsid w:val="00B50B13"/>
  </w:style>
  <w:style w:type="numbering" w:customStyle="1" w:styleId="NoList323">
    <w:name w:val="No List323"/>
    <w:next w:val="NoList"/>
    <w:uiPriority w:val="99"/>
    <w:semiHidden/>
    <w:rsid w:val="00B50B13"/>
  </w:style>
  <w:style w:type="table" w:customStyle="1" w:styleId="TableGrid422">
    <w:name w:val="Table Grid422"/>
    <w:basedOn w:val="TableNormal"/>
    <w:next w:val="TableGrid"/>
    <w:rsid w:val="00B50B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B50B13"/>
  </w:style>
  <w:style w:type="table" w:customStyle="1" w:styleId="TableGrid512">
    <w:name w:val="Table Grid512"/>
    <w:basedOn w:val="TableNormal"/>
    <w:next w:val="TableGrid"/>
    <w:rsid w:val="00B50B1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0B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50B13"/>
  </w:style>
  <w:style w:type="numbering" w:customStyle="1" w:styleId="NoList613">
    <w:name w:val="No List613"/>
    <w:next w:val="NoList"/>
    <w:uiPriority w:val="99"/>
    <w:semiHidden/>
    <w:rsid w:val="00B50B13"/>
  </w:style>
  <w:style w:type="numbering" w:customStyle="1" w:styleId="NoList713">
    <w:name w:val="No List713"/>
    <w:next w:val="NoList"/>
    <w:uiPriority w:val="99"/>
    <w:semiHidden/>
    <w:rsid w:val="00B50B13"/>
  </w:style>
  <w:style w:type="numbering" w:customStyle="1" w:styleId="NoList1123">
    <w:name w:val="No List1123"/>
    <w:next w:val="NoList"/>
    <w:semiHidden/>
    <w:rsid w:val="00B50B13"/>
  </w:style>
  <w:style w:type="numbering" w:customStyle="1" w:styleId="NoList2113">
    <w:name w:val="No List2113"/>
    <w:next w:val="NoList"/>
    <w:uiPriority w:val="99"/>
    <w:semiHidden/>
    <w:rsid w:val="00B50B13"/>
  </w:style>
  <w:style w:type="numbering" w:customStyle="1" w:styleId="NoList813">
    <w:name w:val="No List813"/>
    <w:next w:val="NoList"/>
    <w:uiPriority w:val="99"/>
    <w:semiHidden/>
    <w:rsid w:val="00B50B13"/>
  </w:style>
  <w:style w:type="numbering" w:customStyle="1" w:styleId="NoList1213">
    <w:name w:val="No List1213"/>
    <w:next w:val="NoList"/>
    <w:uiPriority w:val="99"/>
    <w:semiHidden/>
    <w:rsid w:val="00B50B13"/>
  </w:style>
  <w:style w:type="numbering" w:customStyle="1" w:styleId="NoList2213">
    <w:name w:val="No List2213"/>
    <w:next w:val="NoList"/>
    <w:uiPriority w:val="99"/>
    <w:semiHidden/>
    <w:rsid w:val="00B50B13"/>
  </w:style>
  <w:style w:type="numbering" w:customStyle="1" w:styleId="NoList913">
    <w:name w:val="No List913"/>
    <w:next w:val="NoList"/>
    <w:semiHidden/>
    <w:rsid w:val="00B50B13"/>
  </w:style>
  <w:style w:type="numbering" w:customStyle="1" w:styleId="NoList1313">
    <w:name w:val="No List1313"/>
    <w:next w:val="NoList"/>
    <w:semiHidden/>
    <w:rsid w:val="00B50B13"/>
  </w:style>
  <w:style w:type="numbering" w:customStyle="1" w:styleId="NoList2313">
    <w:name w:val="No List2313"/>
    <w:next w:val="NoList"/>
    <w:semiHidden/>
    <w:rsid w:val="00B50B13"/>
  </w:style>
  <w:style w:type="numbering" w:customStyle="1" w:styleId="NoList1013">
    <w:name w:val="No List1013"/>
    <w:next w:val="NoList"/>
    <w:semiHidden/>
    <w:rsid w:val="00B50B13"/>
  </w:style>
  <w:style w:type="numbering" w:customStyle="1" w:styleId="NoList1413">
    <w:name w:val="No List1413"/>
    <w:next w:val="NoList"/>
    <w:semiHidden/>
    <w:rsid w:val="00B50B13"/>
  </w:style>
  <w:style w:type="numbering" w:customStyle="1" w:styleId="NoList2413">
    <w:name w:val="No List2413"/>
    <w:next w:val="NoList"/>
    <w:semiHidden/>
    <w:rsid w:val="00B50B13"/>
  </w:style>
  <w:style w:type="numbering" w:customStyle="1" w:styleId="NoList3113">
    <w:name w:val="No List3113"/>
    <w:next w:val="NoList"/>
    <w:uiPriority w:val="99"/>
    <w:semiHidden/>
    <w:rsid w:val="00B50B13"/>
  </w:style>
  <w:style w:type="numbering" w:customStyle="1" w:styleId="NoList4113">
    <w:name w:val="No List4113"/>
    <w:next w:val="NoList"/>
    <w:uiPriority w:val="99"/>
    <w:semiHidden/>
    <w:rsid w:val="00B50B13"/>
  </w:style>
  <w:style w:type="numbering" w:customStyle="1" w:styleId="NoList5113">
    <w:name w:val="No List5113"/>
    <w:next w:val="NoList"/>
    <w:semiHidden/>
    <w:rsid w:val="00B50B13"/>
  </w:style>
  <w:style w:type="numbering" w:customStyle="1" w:styleId="NoList1513">
    <w:name w:val="No List1513"/>
    <w:next w:val="NoList"/>
    <w:semiHidden/>
    <w:rsid w:val="00B50B13"/>
  </w:style>
  <w:style w:type="numbering" w:customStyle="1" w:styleId="NoList1613">
    <w:name w:val="No List1613"/>
    <w:next w:val="NoList"/>
    <w:semiHidden/>
    <w:rsid w:val="00B50B13"/>
  </w:style>
  <w:style w:type="numbering" w:customStyle="1" w:styleId="11160">
    <w:name w:val="无列表1116"/>
    <w:next w:val="NoList"/>
    <w:semiHidden/>
    <w:rsid w:val="00B50B13"/>
  </w:style>
  <w:style w:type="numbering" w:customStyle="1" w:styleId="NoList11113">
    <w:name w:val="No List11113"/>
    <w:next w:val="NoList"/>
    <w:uiPriority w:val="99"/>
    <w:semiHidden/>
    <w:rsid w:val="00B50B13"/>
  </w:style>
  <w:style w:type="numbering" w:customStyle="1" w:styleId="NoList193">
    <w:name w:val="No List193"/>
    <w:next w:val="NoList"/>
    <w:uiPriority w:val="99"/>
    <w:semiHidden/>
    <w:unhideWhenUsed/>
    <w:rsid w:val="00B50B13"/>
  </w:style>
  <w:style w:type="numbering" w:customStyle="1" w:styleId="NoList1103">
    <w:name w:val="No List1103"/>
    <w:next w:val="NoList"/>
    <w:semiHidden/>
    <w:rsid w:val="00B50B13"/>
  </w:style>
  <w:style w:type="table" w:customStyle="1" w:styleId="Tabellengitternetz132">
    <w:name w:val="Tabellengitternetz1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B50B13"/>
  </w:style>
  <w:style w:type="numbering" w:customStyle="1" w:styleId="1232">
    <w:name w:val="목록 없음123"/>
    <w:next w:val="NoList"/>
    <w:semiHidden/>
    <w:unhideWhenUsed/>
    <w:rsid w:val="00B50B13"/>
  </w:style>
  <w:style w:type="numbering" w:customStyle="1" w:styleId="2230">
    <w:name w:val="목록 없음223"/>
    <w:next w:val="NoList"/>
    <w:semiHidden/>
    <w:rsid w:val="00B50B13"/>
  </w:style>
  <w:style w:type="numbering" w:customStyle="1" w:styleId="1262">
    <w:name w:val="リストなし126"/>
    <w:next w:val="NoList"/>
    <w:uiPriority w:val="99"/>
    <w:semiHidden/>
    <w:unhideWhenUsed/>
    <w:rsid w:val="00B50B13"/>
  </w:style>
  <w:style w:type="numbering" w:customStyle="1" w:styleId="NoList263">
    <w:name w:val="No List263"/>
    <w:next w:val="NoList"/>
    <w:semiHidden/>
    <w:unhideWhenUsed/>
    <w:rsid w:val="00B50B13"/>
  </w:style>
  <w:style w:type="numbering" w:customStyle="1" w:styleId="NoList333">
    <w:name w:val="No List333"/>
    <w:next w:val="NoList"/>
    <w:semiHidden/>
    <w:rsid w:val="00B50B13"/>
  </w:style>
  <w:style w:type="numbering" w:customStyle="1" w:styleId="NoList433">
    <w:name w:val="No List433"/>
    <w:next w:val="NoList"/>
    <w:semiHidden/>
    <w:rsid w:val="00B50B13"/>
  </w:style>
  <w:style w:type="table" w:customStyle="1" w:styleId="TableGrid522">
    <w:name w:val="Table Grid522"/>
    <w:basedOn w:val="TableNormal"/>
    <w:next w:val="TableGrid"/>
    <w:rsid w:val="00B50B1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50B13"/>
    <w:rPr>
      <w:rFonts w:ascii="Times New Roman" w:eastAsia="SimSun" w:hAnsi="Times New Roman"/>
      <w:lang w:val="sv-SE" w:eastAsia="sv-SE"/>
    </w:rPr>
    <w:tblPr/>
  </w:style>
  <w:style w:type="table" w:customStyle="1" w:styleId="TableGrid1122">
    <w:name w:val="Table Grid1122"/>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0B1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50B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50B13"/>
  </w:style>
  <w:style w:type="table" w:customStyle="1" w:styleId="TableGrid622">
    <w:name w:val="Table Grid622"/>
    <w:basedOn w:val="TableNormal"/>
    <w:next w:val="TableGrid"/>
    <w:rsid w:val="00B50B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50B13"/>
  </w:style>
  <w:style w:type="numbering" w:customStyle="1" w:styleId="NoList723">
    <w:name w:val="No List723"/>
    <w:next w:val="NoList"/>
    <w:semiHidden/>
    <w:rsid w:val="00B50B13"/>
  </w:style>
  <w:style w:type="numbering" w:customStyle="1" w:styleId="NoList1133">
    <w:name w:val="No List1133"/>
    <w:next w:val="NoList"/>
    <w:semiHidden/>
    <w:rsid w:val="00B50B13"/>
  </w:style>
  <w:style w:type="numbering" w:customStyle="1" w:styleId="NoList2123">
    <w:name w:val="No List2123"/>
    <w:next w:val="NoList"/>
    <w:semiHidden/>
    <w:rsid w:val="00B50B13"/>
  </w:style>
  <w:style w:type="numbering" w:customStyle="1" w:styleId="NoList823">
    <w:name w:val="No List823"/>
    <w:next w:val="NoList"/>
    <w:semiHidden/>
    <w:rsid w:val="00B50B13"/>
  </w:style>
  <w:style w:type="numbering" w:customStyle="1" w:styleId="NoList1223">
    <w:name w:val="No List1223"/>
    <w:next w:val="NoList"/>
    <w:semiHidden/>
    <w:rsid w:val="00B50B13"/>
  </w:style>
  <w:style w:type="numbering" w:customStyle="1" w:styleId="NoList2223">
    <w:name w:val="No List2223"/>
    <w:next w:val="NoList"/>
    <w:semiHidden/>
    <w:rsid w:val="00B50B13"/>
  </w:style>
  <w:style w:type="numbering" w:customStyle="1" w:styleId="NoList923">
    <w:name w:val="No List923"/>
    <w:next w:val="NoList"/>
    <w:semiHidden/>
    <w:rsid w:val="00B50B13"/>
  </w:style>
  <w:style w:type="numbering" w:customStyle="1" w:styleId="NoList1323">
    <w:name w:val="No List1323"/>
    <w:next w:val="NoList"/>
    <w:semiHidden/>
    <w:rsid w:val="00B50B13"/>
  </w:style>
  <w:style w:type="numbering" w:customStyle="1" w:styleId="NoList2323">
    <w:name w:val="No List2323"/>
    <w:next w:val="NoList"/>
    <w:semiHidden/>
    <w:rsid w:val="00B50B13"/>
  </w:style>
  <w:style w:type="numbering" w:customStyle="1" w:styleId="NoList1023">
    <w:name w:val="No List1023"/>
    <w:next w:val="NoList"/>
    <w:semiHidden/>
    <w:rsid w:val="00B50B13"/>
  </w:style>
  <w:style w:type="numbering" w:customStyle="1" w:styleId="NoList1423">
    <w:name w:val="No List1423"/>
    <w:next w:val="NoList"/>
    <w:semiHidden/>
    <w:rsid w:val="00B50B13"/>
  </w:style>
  <w:style w:type="numbering" w:customStyle="1" w:styleId="NoList2423">
    <w:name w:val="No List2423"/>
    <w:next w:val="NoList"/>
    <w:semiHidden/>
    <w:rsid w:val="00B50B13"/>
  </w:style>
  <w:style w:type="numbering" w:customStyle="1" w:styleId="NoList3123">
    <w:name w:val="No List3123"/>
    <w:next w:val="NoList"/>
    <w:semiHidden/>
    <w:rsid w:val="00B50B13"/>
  </w:style>
  <w:style w:type="numbering" w:customStyle="1" w:styleId="NoList4123">
    <w:name w:val="No List4123"/>
    <w:next w:val="NoList"/>
    <w:semiHidden/>
    <w:rsid w:val="00B50B13"/>
  </w:style>
  <w:style w:type="numbering" w:customStyle="1" w:styleId="NoList5123">
    <w:name w:val="No List5123"/>
    <w:next w:val="NoList"/>
    <w:semiHidden/>
    <w:rsid w:val="00B50B13"/>
  </w:style>
  <w:style w:type="numbering" w:customStyle="1" w:styleId="NoList1523">
    <w:name w:val="No List1523"/>
    <w:next w:val="NoList"/>
    <w:semiHidden/>
    <w:rsid w:val="00B50B13"/>
  </w:style>
  <w:style w:type="numbering" w:customStyle="1" w:styleId="NoList1623">
    <w:name w:val="No List1623"/>
    <w:next w:val="NoList"/>
    <w:semiHidden/>
    <w:rsid w:val="00B50B13"/>
  </w:style>
  <w:style w:type="numbering" w:customStyle="1" w:styleId="11250">
    <w:name w:val="无列表1125"/>
    <w:next w:val="NoList"/>
    <w:semiHidden/>
    <w:rsid w:val="00B50B13"/>
  </w:style>
  <w:style w:type="numbering" w:customStyle="1" w:styleId="NoList11123">
    <w:name w:val="No List11123"/>
    <w:next w:val="NoList"/>
    <w:semiHidden/>
    <w:rsid w:val="00B50B13"/>
  </w:style>
  <w:style w:type="numbering" w:customStyle="1" w:styleId="Style122">
    <w:name w:val="Style122"/>
    <w:uiPriority w:val="99"/>
    <w:rsid w:val="00B50B13"/>
  </w:style>
  <w:style w:type="numbering" w:customStyle="1" w:styleId="SGS22">
    <w:name w:val="SGS22"/>
    <w:uiPriority w:val="99"/>
    <w:rsid w:val="00B50B13"/>
  </w:style>
  <w:style w:type="table" w:customStyle="1" w:styleId="TableClassic222">
    <w:name w:val="Table Classic 222"/>
    <w:basedOn w:val="TableNormal"/>
    <w:next w:val="TableClassic2"/>
    <w:rsid w:val="00B50B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50B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B50B13"/>
  </w:style>
  <w:style w:type="numbering" w:customStyle="1" w:styleId="NoList203">
    <w:name w:val="No List203"/>
    <w:next w:val="NoList"/>
    <w:uiPriority w:val="99"/>
    <w:semiHidden/>
    <w:unhideWhenUsed/>
    <w:rsid w:val="00B50B13"/>
  </w:style>
  <w:style w:type="numbering" w:customStyle="1" w:styleId="NoList1142">
    <w:name w:val="No List1142"/>
    <w:next w:val="NoList"/>
    <w:uiPriority w:val="99"/>
    <w:semiHidden/>
    <w:unhideWhenUsed/>
    <w:rsid w:val="00B50B13"/>
  </w:style>
  <w:style w:type="numbering" w:customStyle="1" w:styleId="NoList273">
    <w:name w:val="No List273"/>
    <w:next w:val="NoList"/>
    <w:uiPriority w:val="99"/>
    <w:semiHidden/>
    <w:unhideWhenUsed/>
    <w:rsid w:val="00B50B13"/>
  </w:style>
  <w:style w:type="numbering" w:customStyle="1" w:styleId="NoList1152">
    <w:name w:val="No List1152"/>
    <w:next w:val="NoList"/>
    <w:uiPriority w:val="99"/>
    <w:semiHidden/>
    <w:rsid w:val="00B50B13"/>
  </w:style>
  <w:style w:type="numbering" w:customStyle="1" w:styleId="NoList283">
    <w:name w:val="No List283"/>
    <w:next w:val="NoList"/>
    <w:uiPriority w:val="99"/>
    <w:semiHidden/>
    <w:rsid w:val="00B50B13"/>
  </w:style>
  <w:style w:type="numbering" w:customStyle="1" w:styleId="NoList342">
    <w:name w:val="No List342"/>
    <w:next w:val="NoList"/>
    <w:uiPriority w:val="99"/>
    <w:semiHidden/>
    <w:unhideWhenUsed/>
    <w:rsid w:val="00B50B13"/>
  </w:style>
  <w:style w:type="numbering" w:customStyle="1" w:styleId="NoList442">
    <w:name w:val="No List442"/>
    <w:next w:val="NoList"/>
    <w:uiPriority w:val="99"/>
    <w:semiHidden/>
    <w:unhideWhenUsed/>
    <w:rsid w:val="00B50B13"/>
  </w:style>
  <w:style w:type="numbering" w:customStyle="1" w:styleId="NoList1232">
    <w:name w:val="No List1232"/>
    <w:next w:val="NoList"/>
    <w:uiPriority w:val="99"/>
    <w:semiHidden/>
    <w:unhideWhenUsed/>
    <w:rsid w:val="00B50B13"/>
  </w:style>
  <w:style w:type="numbering" w:customStyle="1" w:styleId="NoList292">
    <w:name w:val="No List292"/>
    <w:next w:val="NoList"/>
    <w:uiPriority w:val="99"/>
    <w:semiHidden/>
    <w:unhideWhenUsed/>
    <w:rsid w:val="00B50B13"/>
  </w:style>
  <w:style w:type="numbering" w:customStyle="1" w:styleId="NoList2102">
    <w:name w:val="No List2102"/>
    <w:next w:val="NoList"/>
    <w:uiPriority w:val="99"/>
    <w:semiHidden/>
    <w:rsid w:val="00B50B13"/>
  </w:style>
  <w:style w:type="numbering" w:customStyle="1" w:styleId="NoList1712">
    <w:name w:val="No List1712"/>
    <w:next w:val="NoList"/>
    <w:uiPriority w:val="99"/>
    <w:semiHidden/>
    <w:unhideWhenUsed/>
    <w:rsid w:val="00B50B13"/>
  </w:style>
  <w:style w:type="numbering" w:customStyle="1" w:styleId="NoList1812">
    <w:name w:val="No List1812"/>
    <w:next w:val="NoList"/>
    <w:semiHidden/>
    <w:rsid w:val="00B50B13"/>
  </w:style>
  <w:style w:type="numbering" w:customStyle="1" w:styleId="NoList2132">
    <w:name w:val="No List2132"/>
    <w:next w:val="NoList"/>
    <w:semiHidden/>
    <w:rsid w:val="00B50B13"/>
  </w:style>
  <w:style w:type="numbering" w:customStyle="1" w:styleId="NoList11132">
    <w:name w:val="No List11132"/>
    <w:next w:val="NoList"/>
    <w:semiHidden/>
    <w:rsid w:val="00B50B13"/>
  </w:style>
  <w:style w:type="numbering" w:customStyle="1" w:styleId="237">
    <w:name w:val="无列表23"/>
    <w:next w:val="NoList"/>
    <w:uiPriority w:val="99"/>
    <w:semiHidden/>
    <w:unhideWhenUsed/>
    <w:rsid w:val="00B50B13"/>
  </w:style>
  <w:style w:type="numbering" w:customStyle="1" w:styleId="335">
    <w:name w:val="无列表33"/>
    <w:next w:val="NoList"/>
    <w:uiPriority w:val="99"/>
    <w:semiHidden/>
    <w:unhideWhenUsed/>
    <w:rsid w:val="00B50B13"/>
  </w:style>
  <w:style w:type="table" w:customStyle="1" w:styleId="11d">
    <w:name w:val="网格型11"/>
    <w:basedOn w:val="TableNormal"/>
    <w:next w:val="TableGrid"/>
    <w:rsid w:val="00B50B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50B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50B13"/>
  </w:style>
  <w:style w:type="numbering" w:customStyle="1" w:styleId="2320">
    <w:name w:val="목록 없음232"/>
    <w:next w:val="NoList"/>
    <w:semiHidden/>
    <w:rsid w:val="00B50B13"/>
  </w:style>
  <w:style w:type="numbering" w:customStyle="1" w:styleId="NoList542">
    <w:name w:val="No List542"/>
    <w:next w:val="NoList"/>
    <w:semiHidden/>
    <w:rsid w:val="00B50B13"/>
  </w:style>
  <w:style w:type="numbering" w:customStyle="1" w:styleId="NoList632">
    <w:name w:val="No List632"/>
    <w:next w:val="NoList"/>
    <w:semiHidden/>
    <w:rsid w:val="00B50B13"/>
  </w:style>
  <w:style w:type="numbering" w:customStyle="1" w:styleId="NoList732">
    <w:name w:val="No List732"/>
    <w:next w:val="NoList"/>
    <w:semiHidden/>
    <w:rsid w:val="00B50B13"/>
  </w:style>
  <w:style w:type="numbering" w:customStyle="1" w:styleId="NoList832">
    <w:name w:val="No List832"/>
    <w:next w:val="NoList"/>
    <w:semiHidden/>
    <w:rsid w:val="00B50B13"/>
  </w:style>
  <w:style w:type="numbering" w:customStyle="1" w:styleId="NoList2232">
    <w:name w:val="No List2232"/>
    <w:next w:val="NoList"/>
    <w:semiHidden/>
    <w:rsid w:val="00B50B13"/>
  </w:style>
  <w:style w:type="numbering" w:customStyle="1" w:styleId="NoList932">
    <w:name w:val="No List932"/>
    <w:next w:val="NoList"/>
    <w:semiHidden/>
    <w:rsid w:val="00B50B13"/>
  </w:style>
  <w:style w:type="numbering" w:customStyle="1" w:styleId="NoList1332">
    <w:name w:val="No List1332"/>
    <w:next w:val="NoList"/>
    <w:semiHidden/>
    <w:rsid w:val="00B50B13"/>
  </w:style>
  <w:style w:type="numbering" w:customStyle="1" w:styleId="NoList2332">
    <w:name w:val="No List2332"/>
    <w:next w:val="NoList"/>
    <w:semiHidden/>
    <w:rsid w:val="00B50B13"/>
  </w:style>
  <w:style w:type="numbering" w:customStyle="1" w:styleId="NoList1032">
    <w:name w:val="No List1032"/>
    <w:next w:val="NoList"/>
    <w:semiHidden/>
    <w:rsid w:val="00B50B13"/>
  </w:style>
  <w:style w:type="numbering" w:customStyle="1" w:styleId="NoList1432">
    <w:name w:val="No List1432"/>
    <w:next w:val="NoList"/>
    <w:semiHidden/>
    <w:rsid w:val="00B50B13"/>
  </w:style>
  <w:style w:type="numbering" w:customStyle="1" w:styleId="NoList2432">
    <w:name w:val="No List2432"/>
    <w:next w:val="NoList"/>
    <w:semiHidden/>
    <w:rsid w:val="00B50B13"/>
  </w:style>
  <w:style w:type="numbering" w:customStyle="1" w:styleId="NoList3132">
    <w:name w:val="No List3132"/>
    <w:next w:val="NoList"/>
    <w:semiHidden/>
    <w:rsid w:val="00B50B13"/>
  </w:style>
  <w:style w:type="numbering" w:customStyle="1" w:styleId="NoList4132">
    <w:name w:val="No List4132"/>
    <w:next w:val="NoList"/>
    <w:semiHidden/>
    <w:rsid w:val="00B50B13"/>
  </w:style>
  <w:style w:type="numbering" w:customStyle="1" w:styleId="NoList5132">
    <w:name w:val="No List5132"/>
    <w:next w:val="NoList"/>
    <w:semiHidden/>
    <w:rsid w:val="00B50B13"/>
  </w:style>
  <w:style w:type="numbering" w:customStyle="1" w:styleId="NoList1532">
    <w:name w:val="No List1532"/>
    <w:next w:val="NoList"/>
    <w:semiHidden/>
    <w:rsid w:val="00B50B13"/>
  </w:style>
  <w:style w:type="numbering" w:customStyle="1" w:styleId="NoList1632">
    <w:name w:val="No List1632"/>
    <w:next w:val="NoList"/>
    <w:semiHidden/>
    <w:rsid w:val="00B50B13"/>
  </w:style>
  <w:style w:type="numbering" w:customStyle="1" w:styleId="NoList2512">
    <w:name w:val="No List2512"/>
    <w:next w:val="NoList"/>
    <w:semiHidden/>
    <w:rsid w:val="00B50B13"/>
  </w:style>
  <w:style w:type="numbering" w:customStyle="1" w:styleId="NoList3212">
    <w:name w:val="No List3212"/>
    <w:next w:val="NoList"/>
    <w:uiPriority w:val="99"/>
    <w:semiHidden/>
    <w:unhideWhenUsed/>
    <w:rsid w:val="00B50B13"/>
  </w:style>
  <w:style w:type="numbering" w:customStyle="1" w:styleId="11122">
    <w:name w:val="목록 없음1112"/>
    <w:next w:val="NoList"/>
    <w:semiHidden/>
    <w:unhideWhenUsed/>
    <w:rsid w:val="00B50B13"/>
  </w:style>
  <w:style w:type="numbering" w:customStyle="1" w:styleId="21120">
    <w:name w:val="목록 없음2112"/>
    <w:next w:val="NoList"/>
    <w:semiHidden/>
    <w:rsid w:val="00B50B13"/>
  </w:style>
  <w:style w:type="numbering" w:customStyle="1" w:styleId="NoList4212">
    <w:name w:val="No List4212"/>
    <w:next w:val="NoList"/>
    <w:semiHidden/>
    <w:unhideWhenUsed/>
    <w:rsid w:val="00B50B13"/>
  </w:style>
  <w:style w:type="numbering" w:customStyle="1" w:styleId="NoList5212">
    <w:name w:val="No List5212"/>
    <w:next w:val="NoList"/>
    <w:semiHidden/>
    <w:rsid w:val="00B50B13"/>
  </w:style>
  <w:style w:type="numbering" w:customStyle="1" w:styleId="NoList6112">
    <w:name w:val="No List6112"/>
    <w:next w:val="NoList"/>
    <w:semiHidden/>
    <w:rsid w:val="00B50B13"/>
  </w:style>
  <w:style w:type="numbering" w:customStyle="1" w:styleId="NoList7112">
    <w:name w:val="No List7112"/>
    <w:next w:val="NoList"/>
    <w:semiHidden/>
    <w:rsid w:val="00B50B13"/>
  </w:style>
  <w:style w:type="numbering" w:customStyle="1" w:styleId="NoList11212">
    <w:name w:val="No List11212"/>
    <w:next w:val="NoList"/>
    <w:semiHidden/>
    <w:rsid w:val="00B50B13"/>
  </w:style>
  <w:style w:type="numbering" w:customStyle="1" w:styleId="NoList21112">
    <w:name w:val="No List21112"/>
    <w:next w:val="NoList"/>
    <w:semiHidden/>
    <w:rsid w:val="00B50B13"/>
  </w:style>
  <w:style w:type="numbering" w:customStyle="1" w:styleId="NoList8112">
    <w:name w:val="No List8112"/>
    <w:next w:val="NoList"/>
    <w:semiHidden/>
    <w:rsid w:val="00B50B13"/>
  </w:style>
  <w:style w:type="numbering" w:customStyle="1" w:styleId="NoList12112">
    <w:name w:val="No List12112"/>
    <w:next w:val="NoList"/>
    <w:semiHidden/>
    <w:rsid w:val="00B50B13"/>
  </w:style>
  <w:style w:type="numbering" w:customStyle="1" w:styleId="NoList22112">
    <w:name w:val="No List22112"/>
    <w:next w:val="NoList"/>
    <w:semiHidden/>
    <w:rsid w:val="00B50B13"/>
  </w:style>
  <w:style w:type="numbering" w:customStyle="1" w:styleId="NoList9112">
    <w:name w:val="No List9112"/>
    <w:next w:val="NoList"/>
    <w:semiHidden/>
    <w:rsid w:val="00B50B13"/>
  </w:style>
  <w:style w:type="numbering" w:customStyle="1" w:styleId="NoList13112">
    <w:name w:val="No List13112"/>
    <w:next w:val="NoList"/>
    <w:semiHidden/>
    <w:rsid w:val="00B50B13"/>
  </w:style>
  <w:style w:type="numbering" w:customStyle="1" w:styleId="NoList23112">
    <w:name w:val="No List23112"/>
    <w:next w:val="NoList"/>
    <w:semiHidden/>
    <w:rsid w:val="00B50B13"/>
  </w:style>
  <w:style w:type="numbering" w:customStyle="1" w:styleId="NoList10112">
    <w:name w:val="No List10112"/>
    <w:next w:val="NoList"/>
    <w:semiHidden/>
    <w:rsid w:val="00B50B13"/>
  </w:style>
  <w:style w:type="numbering" w:customStyle="1" w:styleId="NoList14112">
    <w:name w:val="No List14112"/>
    <w:next w:val="NoList"/>
    <w:semiHidden/>
    <w:rsid w:val="00B50B13"/>
  </w:style>
  <w:style w:type="numbering" w:customStyle="1" w:styleId="NoList24112">
    <w:name w:val="No List24112"/>
    <w:next w:val="NoList"/>
    <w:semiHidden/>
    <w:rsid w:val="00B50B13"/>
  </w:style>
  <w:style w:type="numbering" w:customStyle="1" w:styleId="NoList31112">
    <w:name w:val="No List31112"/>
    <w:next w:val="NoList"/>
    <w:semiHidden/>
    <w:rsid w:val="00B50B13"/>
  </w:style>
  <w:style w:type="numbering" w:customStyle="1" w:styleId="NoList41112">
    <w:name w:val="No List41112"/>
    <w:next w:val="NoList"/>
    <w:semiHidden/>
    <w:rsid w:val="00B50B13"/>
  </w:style>
  <w:style w:type="numbering" w:customStyle="1" w:styleId="NoList51112">
    <w:name w:val="No List51112"/>
    <w:next w:val="NoList"/>
    <w:semiHidden/>
    <w:rsid w:val="00B50B13"/>
  </w:style>
  <w:style w:type="numbering" w:customStyle="1" w:styleId="NoList15112">
    <w:name w:val="No List15112"/>
    <w:next w:val="NoList"/>
    <w:semiHidden/>
    <w:rsid w:val="00B50B13"/>
  </w:style>
  <w:style w:type="numbering" w:customStyle="1" w:styleId="NoList16112">
    <w:name w:val="No List16112"/>
    <w:next w:val="NoList"/>
    <w:semiHidden/>
    <w:rsid w:val="00B50B13"/>
  </w:style>
  <w:style w:type="numbering" w:customStyle="1" w:styleId="NoList111112">
    <w:name w:val="No List111112"/>
    <w:next w:val="NoList"/>
    <w:semiHidden/>
    <w:rsid w:val="00B50B13"/>
  </w:style>
  <w:style w:type="numbering" w:customStyle="1" w:styleId="NoList1912">
    <w:name w:val="No List1912"/>
    <w:next w:val="NoList"/>
    <w:uiPriority w:val="99"/>
    <w:semiHidden/>
    <w:unhideWhenUsed/>
    <w:rsid w:val="00B50B13"/>
  </w:style>
  <w:style w:type="numbering" w:customStyle="1" w:styleId="NoList11012">
    <w:name w:val="No List11012"/>
    <w:next w:val="NoList"/>
    <w:semiHidden/>
    <w:rsid w:val="00B50B13"/>
  </w:style>
  <w:style w:type="numbering" w:customStyle="1" w:styleId="NoList2612">
    <w:name w:val="No List2612"/>
    <w:next w:val="NoList"/>
    <w:semiHidden/>
    <w:rsid w:val="00B50B13"/>
  </w:style>
  <w:style w:type="numbering" w:customStyle="1" w:styleId="NoList3312">
    <w:name w:val="No List3312"/>
    <w:next w:val="NoList"/>
    <w:semiHidden/>
    <w:unhideWhenUsed/>
    <w:rsid w:val="00B50B13"/>
  </w:style>
  <w:style w:type="numbering" w:customStyle="1" w:styleId="12121">
    <w:name w:val="목록 없음1212"/>
    <w:next w:val="NoList"/>
    <w:semiHidden/>
    <w:unhideWhenUsed/>
    <w:rsid w:val="00B50B13"/>
  </w:style>
  <w:style w:type="numbering" w:customStyle="1" w:styleId="2212">
    <w:name w:val="목록 없음2212"/>
    <w:next w:val="NoList"/>
    <w:semiHidden/>
    <w:rsid w:val="00B50B13"/>
  </w:style>
  <w:style w:type="numbering" w:customStyle="1" w:styleId="NoList4312">
    <w:name w:val="No List4312"/>
    <w:next w:val="NoList"/>
    <w:semiHidden/>
    <w:unhideWhenUsed/>
    <w:rsid w:val="00B50B13"/>
  </w:style>
  <w:style w:type="numbering" w:customStyle="1" w:styleId="NoList5312">
    <w:name w:val="No List5312"/>
    <w:next w:val="NoList"/>
    <w:semiHidden/>
    <w:rsid w:val="00B50B13"/>
  </w:style>
  <w:style w:type="numbering" w:customStyle="1" w:styleId="NoList6212">
    <w:name w:val="No List6212"/>
    <w:next w:val="NoList"/>
    <w:semiHidden/>
    <w:rsid w:val="00B50B13"/>
  </w:style>
  <w:style w:type="numbering" w:customStyle="1" w:styleId="NoList7212">
    <w:name w:val="No List7212"/>
    <w:next w:val="NoList"/>
    <w:semiHidden/>
    <w:rsid w:val="00B50B13"/>
  </w:style>
  <w:style w:type="numbering" w:customStyle="1" w:styleId="NoList11312">
    <w:name w:val="No List11312"/>
    <w:next w:val="NoList"/>
    <w:semiHidden/>
    <w:rsid w:val="00B50B13"/>
  </w:style>
  <w:style w:type="numbering" w:customStyle="1" w:styleId="NoList21212">
    <w:name w:val="No List21212"/>
    <w:next w:val="NoList"/>
    <w:semiHidden/>
    <w:rsid w:val="00B50B13"/>
  </w:style>
  <w:style w:type="numbering" w:customStyle="1" w:styleId="NoList8212">
    <w:name w:val="No List8212"/>
    <w:next w:val="NoList"/>
    <w:semiHidden/>
    <w:rsid w:val="00B50B13"/>
  </w:style>
  <w:style w:type="numbering" w:customStyle="1" w:styleId="NoList12212">
    <w:name w:val="No List12212"/>
    <w:next w:val="NoList"/>
    <w:semiHidden/>
    <w:rsid w:val="00B50B13"/>
  </w:style>
  <w:style w:type="numbering" w:customStyle="1" w:styleId="NoList22212">
    <w:name w:val="No List22212"/>
    <w:next w:val="NoList"/>
    <w:semiHidden/>
    <w:rsid w:val="00B50B13"/>
  </w:style>
  <w:style w:type="numbering" w:customStyle="1" w:styleId="NoList9212">
    <w:name w:val="No List9212"/>
    <w:next w:val="NoList"/>
    <w:semiHidden/>
    <w:rsid w:val="00B50B13"/>
  </w:style>
  <w:style w:type="numbering" w:customStyle="1" w:styleId="NoList13212">
    <w:name w:val="No List13212"/>
    <w:next w:val="NoList"/>
    <w:semiHidden/>
    <w:rsid w:val="00B50B13"/>
  </w:style>
  <w:style w:type="numbering" w:customStyle="1" w:styleId="NoList23212">
    <w:name w:val="No List23212"/>
    <w:next w:val="NoList"/>
    <w:semiHidden/>
    <w:rsid w:val="00B50B13"/>
  </w:style>
  <w:style w:type="numbering" w:customStyle="1" w:styleId="NoList10212">
    <w:name w:val="No List10212"/>
    <w:next w:val="NoList"/>
    <w:semiHidden/>
    <w:rsid w:val="00B50B13"/>
  </w:style>
  <w:style w:type="numbering" w:customStyle="1" w:styleId="NoList14212">
    <w:name w:val="No List14212"/>
    <w:next w:val="NoList"/>
    <w:semiHidden/>
    <w:rsid w:val="00B50B13"/>
  </w:style>
  <w:style w:type="numbering" w:customStyle="1" w:styleId="NoList24212">
    <w:name w:val="No List24212"/>
    <w:next w:val="NoList"/>
    <w:semiHidden/>
    <w:rsid w:val="00B50B13"/>
  </w:style>
  <w:style w:type="numbering" w:customStyle="1" w:styleId="NoList31212">
    <w:name w:val="No List31212"/>
    <w:next w:val="NoList"/>
    <w:semiHidden/>
    <w:rsid w:val="00B50B13"/>
  </w:style>
  <w:style w:type="numbering" w:customStyle="1" w:styleId="NoList41212">
    <w:name w:val="No List41212"/>
    <w:next w:val="NoList"/>
    <w:semiHidden/>
    <w:rsid w:val="00B50B13"/>
  </w:style>
  <w:style w:type="numbering" w:customStyle="1" w:styleId="NoList51212">
    <w:name w:val="No List51212"/>
    <w:next w:val="NoList"/>
    <w:semiHidden/>
    <w:rsid w:val="00B50B13"/>
  </w:style>
  <w:style w:type="numbering" w:customStyle="1" w:styleId="NoList15212">
    <w:name w:val="No List15212"/>
    <w:next w:val="NoList"/>
    <w:semiHidden/>
    <w:rsid w:val="00B50B13"/>
  </w:style>
  <w:style w:type="numbering" w:customStyle="1" w:styleId="NoList16212">
    <w:name w:val="No List16212"/>
    <w:next w:val="NoList"/>
    <w:semiHidden/>
    <w:rsid w:val="00B50B13"/>
  </w:style>
  <w:style w:type="numbering" w:customStyle="1" w:styleId="NoList111212">
    <w:name w:val="No List111212"/>
    <w:next w:val="NoList"/>
    <w:semiHidden/>
    <w:rsid w:val="00B50B13"/>
  </w:style>
  <w:style w:type="numbering" w:customStyle="1" w:styleId="2121">
    <w:name w:val="无列表212"/>
    <w:next w:val="NoList"/>
    <w:uiPriority w:val="99"/>
    <w:semiHidden/>
    <w:unhideWhenUsed/>
    <w:rsid w:val="00B50B13"/>
  </w:style>
  <w:style w:type="numbering" w:customStyle="1" w:styleId="3122">
    <w:name w:val="无列表312"/>
    <w:next w:val="NoList"/>
    <w:uiPriority w:val="99"/>
    <w:semiHidden/>
    <w:unhideWhenUsed/>
    <w:rsid w:val="00B50B13"/>
  </w:style>
  <w:style w:type="numbering" w:customStyle="1" w:styleId="NoList2012">
    <w:name w:val="No List2012"/>
    <w:next w:val="NoList"/>
    <w:semiHidden/>
    <w:rsid w:val="00B50B13"/>
  </w:style>
  <w:style w:type="numbering" w:customStyle="1" w:styleId="NoList2712">
    <w:name w:val="No List2712"/>
    <w:next w:val="NoList"/>
    <w:uiPriority w:val="99"/>
    <w:semiHidden/>
    <w:unhideWhenUsed/>
    <w:rsid w:val="00B50B13"/>
  </w:style>
  <w:style w:type="numbering" w:customStyle="1" w:styleId="NoList2812">
    <w:name w:val="No List2812"/>
    <w:next w:val="NoList"/>
    <w:uiPriority w:val="99"/>
    <w:semiHidden/>
    <w:unhideWhenUsed/>
    <w:rsid w:val="00B50B13"/>
  </w:style>
  <w:style w:type="numbering" w:customStyle="1" w:styleId="415">
    <w:name w:val="无列表41"/>
    <w:next w:val="NoList"/>
    <w:uiPriority w:val="99"/>
    <w:semiHidden/>
    <w:unhideWhenUsed/>
    <w:rsid w:val="00B50B13"/>
  </w:style>
  <w:style w:type="numbering" w:customStyle="1" w:styleId="1412">
    <w:name w:val="목록 없음141"/>
    <w:next w:val="NoList"/>
    <w:semiHidden/>
    <w:unhideWhenUsed/>
    <w:rsid w:val="00B50B13"/>
  </w:style>
  <w:style w:type="numbering" w:customStyle="1" w:styleId="2410">
    <w:name w:val="목록 없음241"/>
    <w:next w:val="NoList"/>
    <w:semiHidden/>
    <w:rsid w:val="00B50B13"/>
  </w:style>
  <w:style w:type="numbering" w:customStyle="1" w:styleId="NoList551">
    <w:name w:val="No List551"/>
    <w:next w:val="NoList"/>
    <w:semiHidden/>
    <w:rsid w:val="00B50B13"/>
  </w:style>
  <w:style w:type="numbering" w:customStyle="1" w:styleId="NoList641">
    <w:name w:val="No List641"/>
    <w:next w:val="NoList"/>
    <w:semiHidden/>
    <w:rsid w:val="00B50B13"/>
  </w:style>
  <w:style w:type="numbering" w:customStyle="1" w:styleId="NoList741">
    <w:name w:val="No List741"/>
    <w:next w:val="NoList"/>
    <w:semiHidden/>
    <w:rsid w:val="00B50B13"/>
  </w:style>
  <w:style w:type="numbering" w:customStyle="1" w:styleId="NoList841">
    <w:name w:val="No List841"/>
    <w:next w:val="NoList"/>
    <w:semiHidden/>
    <w:rsid w:val="00B50B13"/>
  </w:style>
  <w:style w:type="numbering" w:customStyle="1" w:styleId="NoList2241">
    <w:name w:val="No List2241"/>
    <w:next w:val="NoList"/>
    <w:semiHidden/>
    <w:rsid w:val="00B50B13"/>
  </w:style>
  <w:style w:type="numbering" w:customStyle="1" w:styleId="NoList941">
    <w:name w:val="No List941"/>
    <w:next w:val="NoList"/>
    <w:semiHidden/>
    <w:rsid w:val="00B50B13"/>
  </w:style>
  <w:style w:type="numbering" w:customStyle="1" w:styleId="NoList1341">
    <w:name w:val="No List1341"/>
    <w:next w:val="NoList"/>
    <w:semiHidden/>
    <w:rsid w:val="00B50B13"/>
  </w:style>
  <w:style w:type="numbering" w:customStyle="1" w:styleId="NoList2341">
    <w:name w:val="No List2341"/>
    <w:next w:val="NoList"/>
    <w:semiHidden/>
    <w:rsid w:val="00B50B13"/>
  </w:style>
  <w:style w:type="numbering" w:customStyle="1" w:styleId="NoList1041">
    <w:name w:val="No List1041"/>
    <w:next w:val="NoList"/>
    <w:semiHidden/>
    <w:rsid w:val="00B50B13"/>
  </w:style>
  <w:style w:type="numbering" w:customStyle="1" w:styleId="NoList1441">
    <w:name w:val="No List1441"/>
    <w:next w:val="NoList"/>
    <w:semiHidden/>
    <w:rsid w:val="00B50B13"/>
  </w:style>
  <w:style w:type="numbering" w:customStyle="1" w:styleId="NoList2441">
    <w:name w:val="No List2441"/>
    <w:next w:val="NoList"/>
    <w:semiHidden/>
    <w:rsid w:val="00B50B13"/>
  </w:style>
  <w:style w:type="numbering" w:customStyle="1" w:styleId="NoList3141">
    <w:name w:val="No List3141"/>
    <w:next w:val="NoList"/>
    <w:semiHidden/>
    <w:rsid w:val="00B50B13"/>
  </w:style>
  <w:style w:type="numbering" w:customStyle="1" w:styleId="NoList4141">
    <w:name w:val="No List4141"/>
    <w:next w:val="NoList"/>
    <w:semiHidden/>
    <w:rsid w:val="00B50B13"/>
  </w:style>
  <w:style w:type="numbering" w:customStyle="1" w:styleId="NoList5141">
    <w:name w:val="No List5141"/>
    <w:next w:val="NoList"/>
    <w:semiHidden/>
    <w:rsid w:val="00B50B13"/>
  </w:style>
  <w:style w:type="numbering" w:customStyle="1" w:styleId="NoList1541">
    <w:name w:val="No List1541"/>
    <w:next w:val="NoList"/>
    <w:semiHidden/>
    <w:rsid w:val="00B50B13"/>
  </w:style>
  <w:style w:type="numbering" w:customStyle="1" w:styleId="NoList1641">
    <w:name w:val="No List1641"/>
    <w:next w:val="NoList"/>
    <w:semiHidden/>
    <w:rsid w:val="00B50B13"/>
  </w:style>
  <w:style w:type="numbering" w:customStyle="1" w:styleId="NoList2521">
    <w:name w:val="No List2521"/>
    <w:next w:val="NoList"/>
    <w:semiHidden/>
    <w:rsid w:val="00B50B13"/>
  </w:style>
  <w:style w:type="numbering" w:customStyle="1" w:styleId="NoList3221">
    <w:name w:val="No List3221"/>
    <w:next w:val="NoList"/>
    <w:semiHidden/>
    <w:unhideWhenUsed/>
    <w:rsid w:val="00B50B13"/>
  </w:style>
  <w:style w:type="numbering" w:customStyle="1" w:styleId="11212">
    <w:name w:val="목록 없음1121"/>
    <w:next w:val="NoList"/>
    <w:semiHidden/>
    <w:unhideWhenUsed/>
    <w:rsid w:val="00B50B13"/>
  </w:style>
  <w:style w:type="numbering" w:customStyle="1" w:styleId="21210">
    <w:name w:val="목록 없음2121"/>
    <w:next w:val="NoList"/>
    <w:semiHidden/>
    <w:rsid w:val="00B50B13"/>
  </w:style>
  <w:style w:type="numbering" w:customStyle="1" w:styleId="NoList4221">
    <w:name w:val="No List4221"/>
    <w:next w:val="NoList"/>
    <w:semiHidden/>
    <w:unhideWhenUsed/>
    <w:rsid w:val="00B50B13"/>
  </w:style>
  <w:style w:type="numbering" w:customStyle="1" w:styleId="NoList5221">
    <w:name w:val="No List5221"/>
    <w:next w:val="NoList"/>
    <w:semiHidden/>
    <w:rsid w:val="00B50B13"/>
  </w:style>
  <w:style w:type="numbering" w:customStyle="1" w:styleId="NoList6121">
    <w:name w:val="No List6121"/>
    <w:next w:val="NoList"/>
    <w:semiHidden/>
    <w:rsid w:val="00B50B13"/>
  </w:style>
  <w:style w:type="numbering" w:customStyle="1" w:styleId="NoList7121">
    <w:name w:val="No List7121"/>
    <w:next w:val="NoList"/>
    <w:semiHidden/>
    <w:rsid w:val="00B50B13"/>
  </w:style>
  <w:style w:type="numbering" w:customStyle="1" w:styleId="NoList11221">
    <w:name w:val="No List11221"/>
    <w:next w:val="NoList"/>
    <w:semiHidden/>
    <w:rsid w:val="00B50B13"/>
  </w:style>
  <w:style w:type="numbering" w:customStyle="1" w:styleId="NoList21121">
    <w:name w:val="No List21121"/>
    <w:next w:val="NoList"/>
    <w:semiHidden/>
    <w:rsid w:val="00B50B13"/>
  </w:style>
  <w:style w:type="numbering" w:customStyle="1" w:styleId="NoList8121">
    <w:name w:val="No List8121"/>
    <w:next w:val="NoList"/>
    <w:semiHidden/>
    <w:rsid w:val="00B50B13"/>
  </w:style>
  <w:style w:type="numbering" w:customStyle="1" w:styleId="NoList12121">
    <w:name w:val="No List12121"/>
    <w:next w:val="NoList"/>
    <w:semiHidden/>
    <w:rsid w:val="00B50B13"/>
  </w:style>
  <w:style w:type="numbering" w:customStyle="1" w:styleId="NoList22121">
    <w:name w:val="No List22121"/>
    <w:next w:val="NoList"/>
    <w:semiHidden/>
    <w:rsid w:val="00B50B13"/>
  </w:style>
  <w:style w:type="numbering" w:customStyle="1" w:styleId="NoList9121">
    <w:name w:val="No List9121"/>
    <w:next w:val="NoList"/>
    <w:semiHidden/>
    <w:rsid w:val="00B50B13"/>
  </w:style>
  <w:style w:type="numbering" w:customStyle="1" w:styleId="NoList13121">
    <w:name w:val="No List13121"/>
    <w:next w:val="NoList"/>
    <w:semiHidden/>
    <w:rsid w:val="00B50B13"/>
  </w:style>
  <w:style w:type="numbering" w:customStyle="1" w:styleId="NoList23121">
    <w:name w:val="No List23121"/>
    <w:next w:val="NoList"/>
    <w:semiHidden/>
    <w:rsid w:val="00B50B13"/>
  </w:style>
  <w:style w:type="numbering" w:customStyle="1" w:styleId="NoList10121">
    <w:name w:val="No List10121"/>
    <w:next w:val="NoList"/>
    <w:semiHidden/>
    <w:rsid w:val="00B50B13"/>
  </w:style>
  <w:style w:type="numbering" w:customStyle="1" w:styleId="NoList14121">
    <w:name w:val="No List14121"/>
    <w:next w:val="NoList"/>
    <w:semiHidden/>
    <w:rsid w:val="00B50B13"/>
  </w:style>
  <w:style w:type="numbering" w:customStyle="1" w:styleId="NoList24121">
    <w:name w:val="No List24121"/>
    <w:next w:val="NoList"/>
    <w:semiHidden/>
    <w:rsid w:val="00B50B13"/>
  </w:style>
  <w:style w:type="numbering" w:customStyle="1" w:styleId="NoList31121">
    <w:name w:val="No List31121"/>
    <w:next w:val="NoList"/>
    <w:semiHidden/>
    <w:rsid w:val="00B50B13"/>
  </w:style>
  <w:style w:type="numbering" w:customStyle="1" w:styleId="NoList41121">
    <w:name w:val="No List41121"/>
    <w:next w:val="NoList"/>
    <w:semiHidden/>
    <w:rsid w:val="00B50B13"/>
  </w:style>
  <w:style w:type="numbering" w:customStyle="1" w:styleId="NoList51121">
    <w:name w:val="No List51121"/>
    <w:next w:val="NoList"/>
    <w:semiHidden/>
    <w:rsid w:val="00B50B13"/>
  </w:style>
  <w:style w:type="numbering" w:customStyle="1" w:styleId="NoList15121">
    <w:name w:val="No List15121"/>
    <w:next w:val="NoList"/>
    <w:semiHidden/>
    <w:rsid w:val="00B50B13"/>
  </w:style>
  <w:style w:type="numbering" w:customStyle="1" w:styleId="NoList16121">
    <w:name w:val="No List16121"/>
    <w:next w:val="NoList"/>
    <w:semiHidden/>
    <w:rsid w:val="00B50B13"/>
  </w:style>
  <w:style w:type="numbering" w:customStyle="1" w:styleId="NoList111121">
    <w:name w:val="No List111121"/>
    <w:next w:val="NoList"/>
    <w:semiHidden/>
    <w:rsid w:val="00B50B13"/>
  </w:style>
  <w:style w:type="numbering" w:customStyle="1" w:styleId="NoList1921">
    <w:name w:val="No List1921"/>
    <w:next w:val="NoList"/>
    <w:uiPriority w:val="99"/>
    <w:semiHidden/>
    <w:unhideWhenUsed/>
    <w:rsid w:val="00B50B13"/>
  </w:style>
  <w:style w:type="numbering" w:customStyle="1" w:styleId="NoList11021">
    <w:name w:val="No List11021"/>
    <w:next w:val="NoList"/>
    <w:uiPriority w:val="99"/>
    <w:semiHidden/>
    <w:rsid w:val="00B50B13"/>
  </w:style>
  <w:style w:type="numbering" w:customStyle="1" w:styleId="NoList2621">
    <w:name w:val="No List2621"/>
    <w:next w:val="NoList"/>
    <w:semiHidden/>
    <w:rsid w:val="00B50B13"/>
  </w:style>
  <w:style w:type="numbering" w:customStyle="1" w:styleId="NoList3321">
    <w:name w:val="No List3321"/>
    <w:next w:val="NoList"/>
    <w:semiHidden/>
    <w:unhideWhenUsed/>
    <w:rsid w:val="00B50B13"/>
  </w:style>
  <w:style w:type="numbering" w:customStyle="1" w:styleId="12212">
    <w:name w:val="목록 없음1221"/>
    <w:next w:val="NoList"/>
    <w:semiHidden/>
    <w:unhideWhenUsed/>
    <w:rsid w:val="00B50B13"/>
  </w:style>
  <w:style w:type="numbering" w:customStyle="1" w:styleId="2221">
    <w:name w:val="목록 없음2221"/>
    <w:next w:val="NoList"/>
    <w:semiHidden/>
    <w:rsid w:val="00B50B13"/>
  </w:style>
  <w:style w:type="numbering" w:customStyle="1" w:styleId="NoList4321">
    <w:name w:val="No List4321"/>
    <w:next w:val="NoList"/>
    <w:semiHidden/>
    <w:unhideWhenUsed/>
    <w:rsid w:val="00B50B13"/>
  </w:style>
  <w:style w:type="numbering" w:customStyle="1" w:styleId="NoList5321">
    <w:name w:val="No List5321"/>
    <w:next w:val="NoList"/>
    <w:semiHidden/>
    <w:rsid w:val="00B50B13"/>
  </w:style>
  <w:style w:type="numbering" w:customStyle="1" w:styleId="NoList6221">
    <w:name w:val="No List6221"/>
    <w:next w:val="NoList"/>
    <w:semiHidden/>
    <w:rsid w:val="00B50B13"/>
  </w:style>
  <w:style w:type="numbering" w:customStyle="1" w:styleId="NoList7221">
    <w:name w:val="No List7221"/>
    <w:next w:val="NoList"/>
    <w:semiHidden/>
    <w:rsid w:val="00B50B13"/>
  </w:style>
  <w:style w:type="numbering" w:customStyle="1" w:styleId="NoList11321">
    <w:name w:val="No List11321"/>
    <w:next w:val="NoList"/>
    <w:semiHidden/>
    <w:rsid w:val="00B50B13"/>
  </w:style>
  <w:style w:type="numbering" w:customStyle="1" w:styleId="NoList21221">
    <w:name w:val="No List21221"/>
    <w:next w:val="NoList"/>
    <w:semiHidden/>
    <w:rsid w:val="00B50B13"/>
  </w:style>
  <w:style w:type="numbering" w:customStyle="1" w:styleId="NoList8221">
    <w:name w:val="No List8221"/>
    <w:next w:val="NoList"/>
    <w:semiHidden/>
    <w:rsid w:val="00B50B13"/>
  </w:style>
  <w:style w:type="numbering" w:customStyle="1" w:styleId="NoList12221">
    <w:name w:val="No List12221"/>
    <w:next w:val="NoList"/>
    <w:semiHidden/>
    <w:rsid w:val="00B50B13"/>
  </w:style>
  <w:style w:type="numbering" w:customStyle="1" w:styleId="NoList22221">
    <w:name w:val="No List22221"/>
    <w:next w:val="NoList"/>
    <w:semiHidden/>
    <w:rsid w:val="00B50B13"/>
  </w:style>
  <w:style w:type="numbering" w:customStyle="1" w:styleId="NoList9221">
    <w:name w:val="No List9221"/>
    <w:next w:val="NoList"/>
    <w:semiHidden/>
    <w:rsid w:val="00B50B13"/>
  </w:style>
  <w:style w:type="numbering" w:customStyle="1" w:styleId="NoList13221">
    <w:name w:val="No List13221"/>
    <w:next w:val="NoList"/>
    <w:semiHidden/>
    <w:rsid w:val="00B50B13"/>
  </w:style>
  <w:style w:type="numbering" w:customStyle="1" w:styleId="NoList23221">
    <w:name w:val="No List23221"/>
    <w:next w:val="NoList"/>
    <w:semiHidden/>
    <w:rsid w:val="00B50B13"/>
  </w:style>
  <w:style w:type="numbering" w:customStyle="1" w:styleId="NoList10221">
    <w:name w:val="No List10221"/>
    <w:next w:val="NoList"/>
    <w:semiHidden/>
    <w:rsid w:val="00B50B13"/>
  </w:style>
  <w:style w:type="numbering" w:customStyle="1" w:styleId="NoList14221">
    <w:name w:val="No List14221"/>
    <w:next w:val="NoList"/>
    <w:semiHidden/>
    <w:rsid w:val="00B50B13"/>
  </w:style>
  <w:style w:type="numbering" w:customStyle="1" w:styleId="NoList24221">
    <w:name w:val="No List24221"/>
    <w:next w:val="NoList"/>
    <w:semiHidden/>
    <w:rsid w:val="00B50B13"/>
  </w:style>
  <w:style w:type="numbering" w:customStyle="1" w:styleId="NoList31221">
    <w:name w:val="No List31221"/>
    <w:next w:val="NoList"/>
    <w:semiHidden/>
    <w:rsid w:val="00B50B13"/>
  </w:style>
  <w:style w:type="numbering" w:customStyle="1" w:styleId="NoList41221">
    <w:name w:val="No List41221"/>
    <w:next w:val="NoList"/>
    <w:semiHidden/>
    <w:rsid w:val="00B50B13"/>
  </w:style>
  <w:style w:type="numbering" w:customStyle="1" w:styleId="NoList51221">
    <w:name w:val="No List51221"/>
    <w:next w:val="NoList"/>
    <w:semiHidden/>
    <w:rsid w:val="00B50B13"/>
  </w:style>
  <w:style w:type="numbering" w:customStyle="1" w:styleId="NoList15221">
    <w:name w:val="No List15221"/>
    <w:next w:val="NoList"/>
    <w:semiHidden/>
    <w:rsid w:val="00B50B13"/>
  </w:style>
  <w:style w:type="numbering" w:customStyle="1" w:styleId="NoList16221">
    <w:name w:val="No List16221"/>
    <w:next w:val="NoList"/>
    <w:semiHidden/>
    <w:rsid w:val="00B50B13"/>
  </w:style>
  <w:style w:type="numbering" w:customStyle="1" w:styleId="NoList111221">
    <w:name w:val="No List111221"/>
    <w:next w:val="NoList"/>
    <w:semiHidden/>
    <w:rsid w:val="00B50B13"/>
  </w:style>
  <w:style w:type="numbering" w:customStyle="1" w:styleId="2213">
    <w:name w:val="无列表221"/>
    <w:next w:val="NoList"/>
    <w:uiPriority w:val="99"/>
    <w:semiHidden/>
    <w:unhideWhenUsed/>
    <w:rsid w:val="00B50B13"/>
  </w:style>
  <w:style w:type="numbering" w:customStyle="1" w:styleId="3211">
    <w:name w:val="无列表321"/>
    <w:next w:val="NoList"/>
    <w:uiPriority w:val="99"/>
    <w:semiHidden/>
    <w:unhideWhenUsed/>
    <w:rsid w:val="00B50B13"/>
  </w:style>
  <w:style w:type="numbering" w:customStyle="1" w:styleId="NoList2021">
    <w:name w:val="No List2021"/>
    <w:next w:val="NoList"/>
    <w:semiHidden/>
    <w:rsid w:val="00B50B13"/>
  </w:style>
  <w:style w:type="numbering" w:customStyle="1" w:styleId="NoList2721">
    <w:name w:val="No List2721"/>
    <w:next w:val="NoList"/>
    <w:uiPriority w:val="99"/>
    <w:semiHidden/>
    <w:unhideWhenUsed/>
    <w:rsid w:val="00B50B13"/>
  </w:style>
  <w:style w:type="numbering" w:customStyle="1" w:styleId="NoList2821">
    <w:name w:val="No List2821"/>
    <w:next w:val="NoList"/>
    <w:uiPriority w:val="99"/>
    <w:semiHidden/>
    <w:unhideWhenUsed/>
    <w:rsid w:val="00B50B13"/>
  </w:style>
  <w:style w:type="numbering" w:customStyle="1" w:styleId="NoList2911">
    <w:name w:val="No List2911"/>
    <w:next w:val="NoList"/>
    <w:uiPriority w:val="99"/>
    <w:semiHidden/>
    <w:unhideWhenUsed/>
    <w:rsid w:val="00B50B13"/>
  </w:style>
  <w:style w:type="numbering" w:customStyle="1" w:styleId="NoList11411">
    <w:name w:val="No List11411"/>
    <w:next w:val="NoList"/>
    <w:semiHidden/>
    <w:rsid w:val="00B50B13"/>
  </w:style>
  <w:style w:type="numbering" w:customStyle="1" w:styleId="NoList21011">
    <w:name w:val="No List21011"/>
    <w:next w:val="NoList"/>
    <w:semiHidden/>
    <w:rsid w:val="00B50B13"/>
  </w:style>
  <w:style w:type="numbering" w:customStyle="1" w:styleId="NoList3411">
    <w:name w:val="No List3411"/>
    <w:next w:val="NoList"/>
    <w:semiHidden/>
    <w:unhideWhenUsed/>
    <w:rsid w:val="00B50B13"/>
  </w:style>
  <w:style w:type="numbering" w:customStyle="1" w:styleId="13111">
    <w:name w:val="목록 없음1311"/>
    <w:next w:val="NoList"/>
    <w:semiHidden/>
    <w:unhideWhenUsed/>
    <w:rsid w:val="00B50B13"/>
  </w:style>
  <w:style w:type="numbering" w:customStyle="1" w:styleId="2311">
    <w:name w:val="목록 없음2311"/>
    <w:next w:val="NoList"/>
    <w:semiHidden/>
    <w:rsid w:val="00B50B13"/>
  </w:style>
  <w:style w:type="numbering" w:customStyle="1" w:styleId="NoList4411">
    <w:name w:val="No List4411"/>
    <w:next w:val="NoList"/>
    <w:semiHidden/>
    <w:unhideWhenUsed/>
    <w:rsid w:val="00B50B13"/>
  </w:style>
  <w:style w:type="numbering" w:customStyle="1" w:styleId="NoList5411">
    <w:name w:val="No List5411"/>
    <w:next w:val="NoList"/>
    <w:semiHidden/>
    <w:rsid w:val="00B50B13"/>
  </w:style>
  <w:style w:type="numbering" w:customStyle="1" w:styleId="NoList6311">
    <w:name w:val="No List6311"/>
    <w:next w:val="NoList"/>
    <w:semiHidden/>
    <w:rsid w:val="00B50B13"/>
  </w:style>
  <w:style w:type="numbering" w:customStyle="1" w:styleId="NoList7311">
    <w:name w:val="No List7311"/>
    <w:next w:val="NoList"/>
    <w:semiHidden/>
    <w:rsid w:val="00B50B13"/>
  </w:style>
  <w:style w:type="numbering" w:customStyle="1" w:styleId="NoList11511">
    <w:name w:val="No List11511"/>
    <w:next w:val="NoList"/>
    <w:semiHidden/>
    <w:rsid w:val="00B50B13"/>
  </w:style>
  <w:style w:type="numbering" w:customStyle="1" w:styleId="NoList21311">
    <w:name w:val="No List21311"/>
    <w:next w:val="NoList"/>
    <w:semiHidden/>
    <w:rsid w:val="00B50B13"/>
  </w:style>
  <w:style w:type="numbering" w:customStyle="1" w:styleId="NoList8311">
    <w:name w:val="No List8311"/>
    <w:next w:val="NoList"/>
    <w:semiHidden/>
    <w:rsid w:val="00B50B13"/>
  </w:style>
  <w:style w:type="numbering" w:customStyle="1" w:styleId="NoList12311">
    <w:name w:val="No List12311"/>
    <w:next w:val="NoList"/>
    <w:semiHidden/>
    <w:rsid w:val="00B50B13"/>
  </w:style>
  <w:style w:type="numbering" w:customStyle="1" w:styleId="NoList22311">
    <w:name w:val="No List22311"/>
    <w:next w:val="NoList"/>
    <w:semiHidden/>
    <w:rsid w:val="00B50B13"/>
  </w:style>
  <w:style w:type="numbering" w:customStyle="1" w:styleId="NoList9311">
    <w:name w:val="No List9311"/>
    <w:next w:val="NoList"/>
    <w:semiHidden/>
    <w:rsid w:val="00B50B13"/>
  </w:style>
  <w:style w:type="numbering" w:customStyle="1" w:styleId="NoList13311">
    <w:name w:val="No List13311"/>
    <w:next w:val="NoList"/>
    <w:semiHidden/>
    <w:rsid w:val="00B50B13"/>
  </w:style>
  <w:style w:type="numbering" w:customStyle="1" w:styleId="NoList23311">
    <w:name w:val="No List23311"/>
    <w:next w:val="NoList"/>
    <w:semiHidden/>
    <w:rsid w:val="00B50B13"/>
  </w:style>
  <w:style w:type="numbering" w:customStyle="1" w:styleId="NoList10311">
    <w:name w:val="No List10311"/>
    <w:next w:val="NoList"/>
    <w:semiHidden/>
    <w:rsid w:val="00B50B13"/>
  </w:style>
  <w:style w:type="numbering" w:customStyle="1" w:styleId="NoList14311">
    <w:name w:val="No List14311"/>
    <w:next w:val="NoList"/>
    <w:semiHidden/>
    <w:rsid w:val="00B50B13"/>
  </w:style>
  <w:style w:type="numbering" w:customStyle="1" w:styleId="NoList24311">
    <w:name w:val="No List24311"/>
    <w:next w:val="NoList"/>
    <w:semiHidden/>
    <w:rsid w:val="00B50B13"/>
  </w:style>
  <w:style w:type="numbering" w:customStyle="1" w:styleId="NoList31311">
    <w:name w:val="No List31311"/>
    <w:next w:val="NoList"/>
    <w:semiHidden/>
    <w:rsid w:val="00B50B13"/>
  </w:style>
  <w:style w:type="numbering" w:customStyle="1" w:styleId="NoList41311">
    <w:name w:val="No List41311"/>
    <w:next w:val="NoList"/>
    <w:semiHidden/>
    <w:rsid w:val="00B50B13"/>
  </w:style>
  <w:style w:type="numbering" w:customStyle="1" w:styleId="NoList51311">
    <w:name w:val="No List51311"/>
    <w:next w:val="NoList"/>
    <w:semiHidden/>
    <w:rsid w:val="00B50B13"/>
  </w:style>
  <w:style w:type="numbering" w:customStyle="1" w:styleId="NoList15311">
    <w:name w:val="No List15311"/>
    <w:next w:val="NoList"/>
    <w:semiHidden/>
    <w:rsid w:val="00B50B13"/>
  </w:style>
  <w:style w:type="numbering" w:customStyle="1" w:styleId="NoList16311">
    <w:name w:val="No List16311"/>
    <w:next w:val="NoList"/>
    <w:semiHidden/>
    <w:rsid w:val="00B50B13"/>
  </w:style>
  <w:style w:type="numbering" w:customStyle="1" w:styleId="NoList111311">
    <w:name w:val="No List111311"/>
    <w:next w:val="NoList"/>
    <w:semiHidden/>
    <w:rsid w:val="00B50B13"/>
  </w:style>
  <w:style w:type="numbering" w:customStyle="1" w:styleId="NoList17111">
    <w:name w:val="No List17111"/>
    <w:next w:val="NoList"/>
    <w:uiPriority w:val="99"/>
    <w:semiHidden/>
    <w:unhideWhenUsed/>
    <w:rsid w:val="00B50B13"/>
  </w:style>
  <w:style w:type="numbering" w:customStyle="1" w:styleId="NoList18111">
    <w:name w:val="No List18111"/>
    <w:next w:val="NoList"/>
    <w:uiPriority w:val="99"/>
    <w:semiHidden/>
    <w:rsid w:val="00B50B13"/>
  </w:style>
  <w:style w:type="numbering" w:customStyle="1" w:styleId="NoList25111">
    <w:name w:val="No List25111"/>
    <w:next w:val="NoList"/>
    <w:semiHidden/>
    <w:rsid w:val="00B50B13"/>
  </w:style>
  <w:style w:type="numbering" w:customStyle="1" w:styleId="NoList32111">
    <w:name w:val="No List32111"/>
    <w:next w:val="NoList"/>
    <w:semiHidden/>
    <w:unhideWhenUsed/>
    <w:rsid w:val="00B50B13"/>
  </w:style>
  <w:style w:type="numbering" w:customStyle="1" w:styleId="111112">
    <w:name w:val="목록 없음11111"/>
    <w:next w:val="NoList"/>
    <w:semiHidden/>
    <w:unhideWhenUsed/>
    <w:rsid w:val="00B50B13"/>
  </w:style>
  <w:style w:type="numbering" w:customStyle="1" w:styleId="21111">
    <w:name w:val="목록 없음21111"/>
    <w:next w:val="NoList"/>
    <w:semiHidden/>
    <w:rsid w:val="00B50B13"/>
  </w:style>
  <w:style w:type="numbering" w:customStyle="1" w:styleId="NoList42111">
    <w:name w:val="No List42111"/>
    <w:next w:val="NoList"/>
    <w:semiHidden/>
    <w:unhideWhenUsed/>
    <w:rsid w:val="00B50B13"/>
  </w:style>
  <w:style w:type="numbering" w:customStyle="1" w:styleId="NoList52111">
    <w:name w:val="No List52111"/>
    <w:next w:val="NoList"/>
    <w:semiHidden/>
    <w:rsid w:val="00B50B13"/>
  </w:style>
  <w:style w:type="numbering" w:customStyle="1" w:styleId="NoList61111">
    <w:name w:val="No List61111"/>
    <w:next w:val="NoList"/>
    <w:semiHidden/>
    <w:rsid w:val="00B50B13"/>
  </w:style>
  <w:style w:type="numbering" w:customStyle="1" w:styleId="NoList71111">
    <w:name w:val="No List71111"/>
    <w:next w:val="NoList"/>
    <w:semiHidden/>
    <w:rsid w:val="00B50B13"/>
  </w:style>
  <w:style w:type="numbering" w:customStyle="1" w:styleId="NoList112111">
    <w:name w:val="No List112111"/>
    <w:next w:val="NoList"/>
    <w:semiHidden/>
    <w:rsid w:val="00B50B13"/>
  </w:style>
  <w:style w:type="numbering" w:customStyle="1" w:styleId="NoList211111">
    <w:name w:val="No List211111"/>
    <w:next w:val="NoList"/>
    <w:semiHidden/>
    <w:rsid w:val="00B50B13"/>
  </w:style>
  <w:style w:type="numbering" w:customStyle="1" w:styleId="NoList81111">
    <w:name w:val="No List81111"/>
    <w:next w:val="NoList"/>
    <w:semiHidden/>
    <w:rsid w:val="00B50B13"/>
  </w:style>
  <w:style w:type="numbering" w:customStyle="1" w:styleId="NoList121111">
    <w:name w:val="No List121111"/>
    <w:next w:val="NoList"/>
    <w:semiHidden/>
    <w:rsid w:val="00B50B13"/>
  </w:style>
  <w:style w:type="numbering" w:customStyle="1" w:styleId="NoList221111">
    <w:name w:val="No List221111"/>
    <w:next w:val="NoList"/>
    <w:semiHidden/>
    <w:rsid w:val="00B50B13"/>
  </w:style>
  <w:style w:type="numbering" w:customStyle="1" w:styleId="NoList91111">
    <w:name w:val="No List91111"/>
    <w:next w:val="NoList"/>
    <w:semiHidden/>
    <w:rsid w:val="00B50B13"/>
  </w:style>
  <w:style w:type="numbering" w:customStyle="1" w:styleId="NoList131111">
    <w:name w:val="No List131111"/>
    <w:next w:val="NoList"/>
    <w:semiHidden/>
    <w:rsid w:val="00B50B13"/>
  </w:style>
  <w:style w:type="numbering" w:customStyle="1" w:styleId="NoList231111">
    <w:name w:val="No List231111"/>
    <w:next w:val="NoList"/>
    <w:semiHidden/>
    <w:rsid w:val="00B50B13"/>
  </w:style>
  <w:style w:type="numbering" w:customStyle="1" w:styleId="NoList101111">
    <w:name w:val="No List101111"/>
    <w:next w:val="NoList"/>
    <w:semiHidden/>
    <w:rsid w:val="00B50B13"/>
  </w:style>
  <w:style w:type="numbering" w:customStyle="1" w:styleId="NoList141111">
    <w:name w:val="No List141111"/>
    <w:next w:val="NoList"/>
    <w:semiHidden/>
    <w:rsid w:val="00B50B13"/>
  </w:style>
  <w:style w:type="numbering" w:customStyle="1" w:styleId="NoList241111">
    <w:name w:val="No List241111"/>
    <w:next w:val="NoList"/>
    <w:semiHidden/>
    <w:rsid w:val="00B50B13"/>
  </w:style>
  <w:style w:type="numbering" w:customStyle="1" w:styleId="NoList311111">
    <w:name w:val="No List311111"/>
    <w:next w:val="NoList"/>
    <w:semiHidden/>
    <w:rsid w:val="00B50B13"/>
  </w:style>
  <w:style w:type="numbering" w:customStyle="1" w:styleId="NoList411111">
    <w:name w:val="No List411111"/>
    <w:next w:val="NoList"/>
    <w:semiHidden/>
    <w:rsid w:val="00B50B13"/>
  </w:style>
  <w:style w:type="numbering" w:customStyle="1" w:styleId="NoList511111">
    <w:name w:val="No List511111"/>
    <w:next w:val="NoList"/>
    <w:semiHidden/>
    <w:rsid w:val="00B50B13"/>
  </w:style>
  <w:style w:type="numbering" w:customStyle="1" w:styleId="NoList151111">
    <w:name w:val="No List151111"/>
    <w:next w:val="NoList"/>
    <w:semiHidden/>
    <w:rsid w:val="00B50B13"/>
  </w:style>
  <w:style w:type="numbering" w:customStyle="1" w:styleId="NoList161111">
    <w:name w:val="No List161111"/>
    <w:next w:val="NoList"/>
    <w:semiHidden/>
    <w:rsid w:val="00B50B13"/>
  </w:style>
  <w:style w:type="numbering" w:customStyle="1" w:styleId="NoList1111111">
    <w:name w:val="No List1111111"/>
    <w:next w:val="NoList"/>
    <w:semiHidden/>
    <w:rsid w:val="00B50B13"/>
  </w:style>
  <w:style w:type="numbering" w:customStyle="1" w:styleId="NoList19111">
    <w:name w:val="No List19111"/>
    <w:next w:val="NoList"/>
    <w:uiPriority w:val="99"/>
    <w:semiHidden/>
    <w:unhideWhenUsed/>
    <w:rsid w:val="00B50B13"/>
  </w:style>
  <w:style w:type="numbering" w:customStyle="1" w:styleId="NoList110111">
    <w:name w:val="No List110111"/>
    <w:next w:val="NoList"/>
    <w:uiPriority w:val="99"/>
    <w:semiHidden/>
    <w:rsid w:val="00B50B13"/>
  </w:style>
  <w:style w:type="numbering" w:customStyle="1" w:styleId="NoList26111">
    <w:name w:val="No List26111"/>
    <w:next w:val="NoList"/>
    <w:semiHidden/>
    <w:rsid w:val="00B50B13"/>
  </w:style>
  <w:style w:type="numbering" w:customStyle="1" w:styleId="NoList33111">
    <w:name w:val="No List33111"/>
    <w:next w:val="NoList"/>
    <w:semiHidden/>
    <w:unhideWhenUsed/>
    <w:rsid w:val="00B50B13"/>
  </w:style>
  <w:style w:type="numbering" w:customStyle="1" w:styleId="121110">
    <w:name w:val="목록 없음12111"/>
    <w:next w:val="NoList"/>
    <w:semiHidden/>
    <w:unhideWhenUsed/>
    <w:rsid w:val="00B50B13"/>
  </w:style>
  <w:style w:type="numbering" w:customStyle="1" w:styleId="22111">
    <w:name w:val="목록 없음22111"/>
    <w:next w:val="NoList"/>
    <w:semiHidden/>
    <w:rsid w:val="00B50B13"/>
  </w:style>
  <w:style w:type="numbering" w:customStyle="1" w:styleId="NoList43111">
    <w:name w:val="No List43111"/>
    <w:next w:val="NoList"/>
    <w:semiHidden/>
    <w:unhideWhenUsed/>
    <w:rsid w:val="00B50B13"/>
  </w:style>
  <w:style w:type="numbering" w:customStyle="1" w:styleId="NoList53111">
    <w:name w:val="No List53111"/>
    <w:next w:val="NoList"/>
    <w:semiHidden/>
    <w:rsid w:val="00B50B13"/>
  </w:style>
  <w:style w:type="numbering" w:customStyle="1" w:styleId="NoList62111">
    <w:name w:val="No List62111"/>
    <w:next w:val="NoList"/>
    <w:semiHidden/>
    <w:rsid w:val="00B50B13"/>
  </w:style>
  <w:style w:type="numbering" w:customStyle="1" w:styleId="NoList72111">
    <w:name w:val="No List72111"/>
    <w:next w:val="NoList"/>
    <w:semiHidden/>
    <w:rsid w:val="00B50B13"/>
  </w:style>
  <w:style w:type="numbering" w:customStyle="1" w:styleId="NoList113111">
    <w:name w:val="No List113111"/>
    <w:next w:val="NoList"/>
    <w:semiHidden/>
    <w:rsid w:val="00B50B13"/>
  </w:style>
  <w:style w:type="numbering" w:customStyle="1" w:styleId="NoList212111">
    <w:name w:val="No List212111"/>
    <w:next w:val="NoList"/>
    <w:semiHidden/>
    <w:rsid w:val="00B50B13"/>
  </w:style>
  <w:style w:type="numbering" w:customStyle="1" w:styleId="NoList82111">
    <w:name w:val="No List82111"/>
    <w:next w:val="NoList"/>
    <w:semiHidden/>
    <w:rsid w:val="00B50B13"/>
  </w:style>
  <w:style w:type="numbering" w:customStyle="1" w:styleId="NoList122111">
    <w:name w:val="No List122111"/>
    <w:next w:val="NoList"/>
    <w:semiHidden/>
    <w:rsid w:val="00B50B13"/>
  </w:style>
  <w:style w:type="numbering" w:customStyle="1" w:styleId="NoList222111">
    <w:name w:val="No List222111"/>
    <w:next w:val="NoList"/>
    <w:semiHidden/>
    <w:rsid w:val="00B50B13"/>
  </w:style>
  <w:style w:type="numbering" w:customStyle="1" w:styleId="NoList92111">
    <w:name w:val="No List92111"/>
    <w:next w:val="NoList"/>
    <w:semiHidden/>
    <w:rsid w:val="00B50B13"/>
  </w:style>
  <w:style w:type="numbering" w:customStyle="1" w:styleId="NoList132111">
    <w:name w:val="No List132111"/>
    <w:next w:val="NoList"/>
    <w:semiHidden/>
    <w:rsid w:val="00B50B13"/>
  </w:style>
  <w:style w:type="numbering" w:customStyle="1" w:styleId="NoList232111">
    <w:name w:val="No List232111"/>
    <w:next w:val="NoList"/>
    <w:semiHidden/>
    <w:rsid w:val="00B50B13"/>
  </w:style>
  <w:style w:type="numbering" w:customStyle="1" w:styleId="NoList102111">
    <w:name w:val="No List102111"/>
    <w:next w:val="NoList"/>
    <w:semiHidden/>
    <w:rsid w:val="00B50B13"/>
  </w:style>
  <w:style w:type="numbering" w:customStyle="1" w:styleId="NoList142111">
    <w:name w:val="No List142111"/>
    <w:next w:val="NoList"/>
    <w:semiHidden/>
    <w:rsid w:val="00B50B13"/>
  </w:style>
  <w:style w:type="numbering" w:customStyle="1" w:styleId="NoList242111">
    <w:name w:val="No List242111"/>
    <w:next w:val="NoList"/>
    <w:semiHidden/>
    <w:rsid w:val="00B50B13"/>
  </w:style>
  <w:style w:type="numbering" w:customStyle="1" w:styleId="NoList312111">
    <w:name w:val="No List312111"/>
    <w:next w:val="NoList"/>
    <w:semiHidden/>
    <w:rsid w:val="00B50B13"/>
  </w:style>
  <w:style w:type="numbering" w:customStyle="1" w:styleId="NoList412111">
    <w:name w:val="No List412111"/>
    <w:next w:val="NoList"/>
    <w:semiHidden/>
    <w:rsid w:val="00B50B13"/>
  </w:style>
  <w:style w:type="numbering" w:customStyle="1" w:styleId="NoList512111">
    <w:name w:val="No List512111"/>
    <w:next w:val="NoList"/>
    <w:semiHidden/>
    <w:rsid w:val="00B50B13"/>
  </w:style>
  <w:style w:type="numbering" w:customStyle="1" w:styleId="NoList152111">
    <w:name w:val="No List152111"/>
    <w:next w:val="NoList"/>
    <w:semiHidden/>
    <w:rsid w:val="00B50B13"/>
  </w:style>
  <w:style w:type="numbering" w:customStyle="1" w:styleId="NoList162111">
    <w:name w:val="No List162111"/>
    <w:next w:val="NoList"/>
    <w:semiHidden/>
    <w:rsid w:val="00B50B13"/>
  </w:style>
  <w:style w:type="numbering" w:customStyle="1" w:styleId="121111">
    <w:name w:val="无列表12111"/>
    <w:next w:val="NoList"/>
    <w:semiHidden/>
    <w:rsid w:val="00B50B13"/>
  </w:style>
  <w:style w:type="numbering" w:customStyle="1" w:styleId="NoList1112111">
    <w:name w:val="No List1112111"/>
    <w:next w:val="NoList"/>
    <w:semiHidden/>
    <w:rsid w:val="00B50B13"/>
  </w:style>
  <w:style w:type="numbering" w:customStyle="1" w:styleId="21110">
    <w:name w:val="无列表2111"/>
    <w:next w:val="NoList"/>
    <w:uiPriority w:val="99"/>
    <w:semiHidden/>
    <w:unhideWhenUsed/>
    <w:rsid w:val="00B50B13"/>
  </w:style>
  <w:style w:type="numbering" w:customStyle="1" w:styleId="31110">
    <w:name w:val="无列表3111"/>
    <w:next w:val="NoList"/>
    <w:uiPriority w:val="99"/>
    <w:semiHidden/>
    <w:unhideWhenUsed/>
    <w:rsid w:val="00B50B13"/>
  </w:style>
  <w:style w:type="numbering" w:customStyle="1" w:styleId="NoList20111">
    <w:name w:val="No List20111"/>
    <w:next w:val="NoList"/>
    <w:semiHidden/>
    <w:rsid w:val="00B50B13"/>
  </w:style>
  <w:style w:type="numbering" w:customStyle="1" w:styleId="NoList27111">
    <w:name w:val="No List27111"/>
    <w:next w:val="NoList"/>
    <w:uiPriority w:val="99"/>
    <w:semiHidden/>
    <w:unhideWhenUsed/>
    <w:rsid w:val="00B50B13"/>
  </w:style>
  <w:style w:type="numbering" w:customStyle="1" w:styleId="NoList28111">
    <w:name w:val="No List28111"/>
    <w:next w:val="NoList"/>
    <w:uiPriority w:val="99"/>
    <w:semiHidden/>
    <w:unhideWhenUsed/>
    <w:rsid w:val="00B50B13"/>
  </w:style>
  <w:style w:type="table" w:customStyle="1" w:styleId="TableNormal11">
    <w:name w:val="Table Normal11"/>
    <w:basedOn w:val="TableNormal"/>
    <w:semiHidden/>
    <w:rsid w:val="00B50B1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B50B13"/>
  </w:style>
  <w:style w:type="table" w:customStyle="1" w:styleId="SGSTableBasic131">
    <w:name w:val="SGS Table Basic 131"/>
    <w:basedOn w:val="TableNormal"/>
    <w:next w:val="TableGrid"/>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50B13"/>
    <w:rPr>
      <w:rFonts w:ascii="Times New Roman" w:eastAsia="MS Mincho" w:hAnsi="Times New Roman"/>
      <w:lang w:val="sv-SE" w:eastAsia="sv-SE"/>
    </w:rPr>
    <w:tblPr/>
  </w:style>
  <w:style w:type="numbering" w:customStyle="1" w:styleId="Style131">
    <w:name w:val="Style131"/>
    <w:uiPriority w:val="99"/>
    <w:rsid w:val="00B50B13"/>
    <w:pPr>
      <w:numPr>
        <w:numId w:val="13"/>
      </w:numPr>
    </w:pPr>
  </w:style>
  <w:style w:type="numbering" w:customStyle="1" w:styleId="SGS31">
    <w:name w:val="SGS31"/>
    <w:uiPriority w:val="99"/>
    <w:rsid w:val="00B50B13"/>
  </w:style>
  <w:style w:type="table" w:customStyle="1" w:styleId="2113">
    <w:name w:val="表 (クラシック) 211"/>
    <w:basedOn w:val="TableNormal"/>
    <w:next w:val="TableClassic2"/>
    <w:rsid w:val="00B50B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50B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B50B13"/>
  </w:style>
  <w:style w:type="table" w:customStyle="1" w:styleId="TableGrid4211">
    <w:name w:val="Table Grid4211"/>
    <w:basedOn w:val="TableNormal"/>
    <w:next w:val="TableGrid"/>
    <w:rsid w:val="00B50B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50B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0B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50B13"/>
  </w:style>
  <w:style w:type="table" w:customStyle="1" w:styleId="Tabellengitternetz1311">
    <w:name w:val="Tabellengitternetz1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50B13"/>
  </w:style>
  <w:style w:type="numbering" w:customStyle="1" w:styleId="12510">
    <w:name w:val="リストなし1251"/>
    <w:next w:val="NoList"/>
    <w:uiPriority w:val="99"/>
    <w:semiHidden/>
    <w:unhideWhenUsed/>
    <w:rsid w:val="00B50B13"/>
  </w:style>
  <w:style w:type="table" w:customStyle="1" w:styleId="TableGrid5211">
    <w:name w:val="Table Grid5211"/>
    <w:basedOn w:val="TableNormal"/>
    <w:next w:val="TableGrid"/>
    <w:rsid w:val="00B50B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50B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0B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50B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50B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B50B13"/>
  </w:style>
  <w:style w:type="numbering" w:customStyle="1" w:styleId="Style1211">
    <w:name w:val="Style1211"/>
    <w:uiPriority w:val="99"/>
    <w:rsid w:val="00B50B13"/>
    <w:pPr>
      <w:numPr>
        <w:numId w:val="14"/>
      </w:numPr>
    </w:pPr>
  </w:style>
  <w:style w:type="numbering" w:customStyle="1" w:styleId="SGS211">
    <w:name w:val="SGS211"/>
    <w:uiPriority w:val="99"/>
    <w:rsid w:val="00B50B13"/>
    <w:pPr>
      <w:numPr>
        <w:numId w:val="15"/>
      </w:numPr>
    </w:pPr>
  </w:style>
  <w:style w:type="table" w:customStyle="1" w:styleId="TableClassic2211">
    <w:name w:val="Table Classic 2211"/>
    <w:basedOn w:val="TableNormal"/>
    <w:next w:val="TableClassic2"/>
    <w:rsid w:val="00B50B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50B13"/>
    <w:rPr>
      <w:lang w:eastAsia="en-GB"/>
    </w:rPr>
  </w:style>
  <w:style w:type="character" w:customStyle="1" w:styleId="1fff2">
    <w:name w:val="フッター (文字)1"/>
    <w:aliases w:val="footer odd (文字)1,footer (文字)1,fo (文字)1,pie de página (文字)1"/>
    <w:semiHidden/>
    <w:rsid w:val="00B50B13"/>
    <w:rPr>
      <w:rFonts w:ascii="Times New Roman" w:eastAsia="Times New Roman" w:hAnsi="Times New Roman"/>
      <w:lang w:eastAsia="en-GB"/>
    </w:rPr>
  </w:style>
  <w:style w:type="character" w:customStyle="1" w:styleId="1fff3">
    <w:name w:val="表題 (文字)1"/>
    <w:aliases w:val="Section Header (文字)1"/>
    <w:rsid w:val="00B50B1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50B13"/>
    <w:pPr>
      <w:autoSpaceDN w:val="0"/>
    </w:pPr>
    <w:rPr>
      <w:rFonts w:ascii="Times New Roman" w:eastAsia="MS Mincho" w:hAnsi="Times New Roman"/>
      <w:lang w:val="en-GB" w:eastAsia="en-US"/>
    </w:rPr>
  </w:style>
  <w:style w:type="paragraph" w:customStyle="1" w:styleId="96">
    <w:name w:val="吹き出し9"/>
    <w:basedOn w:val="Normal"/>
    <w:uiPriority w:val="99"/>
    <w:rsid w:val="00B50B13"/>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rsid w:val="00B50B1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B50B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B50B13"/>
    <w:pPr>
      <w:ind w:left="851" w:hanging="284"/>
    </w:pPr>
  </w:style>
  <w:style w:type="paragraph" w:customStyle="1" w:styleId="77">
    <w:name w:val="箇条書き7"/>
    <w:basedOn w:val="List"/>
    <w:uiPriority w:val="99"/>
    <w:rsid w:val="00B50B1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B50B13"/>
    <w:pPr>
      <w:tabs>
        <w:tab w:val="clear" w:pos="644"/>
        <w:tab w:val="num" w:pos="1494"/>
      </w:tabs>
      <w:ind w:left="851" w:hanging="284"/>
    </w:pPr>
  </w:style>
  <w:style w:type="paragraph" w:customStyle="1" w:styleId="370">
    <w:name w:val="箇条書き 37"/>
    <w:basedOn w:val="271"/>
    <w:uiPriority w:val="99"/>
    <w:rsid w:val="00B50B13"/>
    <w:pPr>
      <w:ind w:left="1135"/>
    </w:pPr>
  </w:style>
  <w:style w:type="paragraph" w:customStyle="1" w:styleId="272">
    <w:name w:val="一覧 27"/>
    <w:basedOn w:val="List"/>
    <w:uiPriority w:val="99"/>
    <w:rsid w:val="00B50B1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50B13"/>
    <w:pPr>
      <w:ind w:left="1135"/>
    </w:pPr>
  </w:style>
  <w:style w:type="paragraph" w:customStyle="1" w:styleId="470">
    <w:name w:val="一覧 47"/>
    <w:basedOn w:val="371"/>
    <w:uiPriority w:val="99"/>
    <w:rsid w:val="00B50B13"/>
    <w:pPr>
      <w:ind w:left="1418"/>
    </w:pPr>
  </w:style>
  <w:style w:type="paragraph" w:customStyle="1" w:styleId="570">
    <w:name w:val="一覧 57"/>
    <w:basedOn w:val="470"/>
    <w:uiPriority w:val="99"/>
    <w:rsid w:val="00B50B13"/>
    <w:pPr>
      <w:ind w:left="1702"/>
    </w:pPr>
  </w:style>
  <w:style w:type="paragraph" w:customStyle="1" w:styleId="471">
    <w:name w:val="箇条書き 47"/>
    <w:basedOn w:val="370"/>
    <w:uiPriority w:val="99"/>
    <w:rsid w:val="00B50B13"/>
    <w:pPr>
      <w:ind w:left="1418"/>
    </w:pPr>
  </w:style>
  <w:style w:type="paragraph" w:customStyle="1" w:styleId="571">
    <w:name w:val="箇条書き 57"/>
    <w:basedOn w:val="471"/>
    <w:uiPriority w:val="99"/>
    <w:rsid w:val="00B50B13"/>
    <w:pPr>
      <w:ind w:left="1702"/>
    </w:pPr>
  </w:style>
  <w:style w:type="paragraph" w:customStyle="1" w:styleId="78">
    <w:name w:val="コメント文字列7"/>
    <w:basedOn w:val="Normal"/>
    <w:uiPriority w:val="99"/>
    <w:rsid w:val="00B50B1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B50B13"/>
    <w:rPr>
      <w:b/>
      <w:bCs/>
    </w:rPr>
  </w:style>
  <w:style w:type="paragraph" w:customStyle="1" w:styleId="7a">
    <w:name w:val="見出しマップ7"/>
    <w:basedOn w:val="Normal"/>
    <w:uiPriority w:val="99"/>
    <w:rsid w:val="00B50B1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B50B1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50B13"/>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rsid w:val="00B50B1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B50B1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B50B1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50B1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50B1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50B13"/>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B50B13"/>
  </w:style>
  <w:style w:type="character" w:customStyle="1" w:styleId="7f">
    <w:name w:val="コメント参照7"/>
    <w:rsid w:val="00B50B13"/>
    <w:rPr>
      <w:sz w:val="16"/>
    </w:rPr>
  </w:style>
  <w:style w:type="table" w:customStyle="1" w:styleId="TableGrid8">
    <w:name w:val="Table Grid8"/>
    <w:basedOn w:val="TableNormal"/>
    <w:next w:val="TableGrid"/>
    <w:qFormat/>
    <w:rsid w:val="00B50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50B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50B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50B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50B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50B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50B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50B13"/>
  </w:style>
  <w:style w:type="paragraph" w:customStyle="1" w:styleId="Epgrafe1">
    <w:name w:val="Epígrafe1"/>
    <w:basedOn w:val="Normal"/>
    <w:next w:val="Normal"/>
    <w:rsid w:val="00B50B13"/>
    <w:pPr>
      <w:spacing w:before="120" w:after="120"/>
    </w:pPr>
    <w:rPr>
      <w:rFonts w:eastAsia="MS Mincho"/>
      <w:b/>
      <w:lang w:eastAsia="ja-JP"/>
    </w:rPr>
  </w:style>
  <w:style w:type="paragraph" w:customStyle="1" w:styleId="B-Body">
    <w:name w:val="B-Body"/>
    <w:link w:val="B-BodyChar"/>
    <w:qFormat/>
    <w:rsid w:val="00B50B13"/>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rsid w:val="00B50B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B50B13"/>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B50B13"/>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B50B13"/>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B50B13"/>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B50B13"/>
    <w:pPr>
      <w:suppressAutoHyphens/>
      <w:overflowPunct/>
      <w:autoSpaceDE/>
      <w:adjustRightInd/>
      <w:spacing w:after="0"/>
      <w:jc w:val="both"/>
      <w:textAlignment w:val="auto"/>
    </w:pPr>
    <w:rPr>
      <w:rFonts w:eastAsia="Batang"/>
    </w:rPr>
  </w:style>
  <w:style w:type="numbering" w:customStyle="1" w:styleId="LFO19">
    <w:name w:val="LFO19"/>
    <w:basedOn w:val="NoList"/>
    <w:rsid w:val="00B50B13"/>
    <w:pPr>
      <w:numPr>
        <w:numId w:val="26"/>
      </w:numPr>
    </w:pPr>
  </w:style>
  <w:style w:type="paragraph" w:customStyle="1" w:styleId="TF1">
    <w:name w:val="TF1"/>
    <w:link w:val="TFZchn"/>
    <w:rsid w:val="00B50B13"/>
    <w:pPr>
      <w:keepLines/>
      <w:spacing w:after="240"/>
      <w:jc w:val="center"/>
    </w:pPr>
    <w:rPr>
      <w:rFonts w:ascii="Arial" w:eastAsia="MS Mincho" w:hAnsi="Arial"/>
      <w:b/>
      <w:bCs/>
      <w:lang w:eastAsia="en-GB"/>
    </w:rPr>
  </w:style>
  <w:style w:type="character" w:customStyle="1" w:styleId="st">
    <w:name w:val="st"/>
    <w:basedOn w:val="DefaultParagraphFont"/>
    <w:rsid w:val="00B50B13"/>
  </w:style>
  <w:style w:type="paragraph" w:customStyle="1" w:styleId="TdocHeader2">
    <w:name w:val="Tdoc_Header_2"/>
    <w:basedOn w:val="Normal"/>
    <w:rsid w:val="00B50B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B50B13"/>
  </w:style>
  <w:style w:type="paragraph" w:customStyle="1" w:styleId="TN">
    <w:name w:val="TN"/>
    <w:basedOn w:val="Normal"/>
    <w:qFormat/>
    <w:rsid w:val="00B50B13"/>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B50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50B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B50B13"/>
  </w:style>
  <w:style w:type="numbering" w:customStyle="1" w:styleId="LFO1911">
    <w:name w:val="LFO1911"/>
    <w:basedOn w:val="NoList"/>
    <w:rsid w:val="00B50B13"/>
  </w:style>
  <w:style w:type="table" w:customStyle="1" w:styleId="TableGrid123">
    <w:name w:val="Table Grid123"/>
    <w:basedOn w:val="TableNormal"/>
    <w:next w:val="TableGrid"/>
    <w:qFormat/>
    <w:rsid w:val="00B50B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50B1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50B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B50B13"/>
  </w:style>
  <w:style w:type="numbering" w:customStyle="1" w:styleId="LFO1912">
    <w:name w:val="LFO1912"/>
    <w:basedOn w:val="NoList"/>
    <w:rsid w:val="00B50B13"/>
  </w:style>
  <w:style w:type="table" w:customStyle="1" w:styleId="TableGrid124">
    <w:name w:val="Table Grid124"/>
    <w:basedOn w:val="TableNormal"/>
    <w:next w:val="TableGrid"/>
    <w:qFormat/>
    <w:rsid w:val="00B50B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50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50B1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B50B13"/>
  </w:style>
  <w:style w:type="numbering" w:customStyle="1" w:styleId="NoList3213">
    <w:name w:val="No List3213"/>
    <w:next w:val="NoList"/>
    <w:uiPriority w:val="99"/>
    <w:semiHidden/>
    <w:unhideWhenUsed/>
    <w:rsid w:val="00B50B13"/>
  </w:style>
  <w:style w:type="table" w:customStyle="1" w:styleId="21c">
    <w:name w:val="古典型 21"/>
    <w:basedOn w:val="TableNormal"/>
    <w:next w:val="TableClassic2"/>
    <w:qFormat/>
    <w:rsid w:val="00B50B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rsid w:val="00B50B13"/>
    <w:rPr>
      <w:rFonts w:eastAsia="SimSun"/>
      <w:b/>
      <w:sz w:val="28"/>
      <w:lang w:eastAsia="x-none"/>
    </w:rPr>
  </w:style>
  <w:style w:type="paragraph" w:customStyle="1" w:styleId="NOTE1">
    <w:name w:val="NOTE"/>
    <w:basedOn w:val="B3"/>
    <w:qFormat/>
    <w:rsid w:val="00B50B13"/>
    <w:pPr>
      <w:overflowPunct/>
      <w:autoSpaceDE/>
      <w:autoSpaceDN/>
      <w:adjustRightInd/>
      <w:textAlignment w:val="auto"/>
    </w:pPr>
    <w:rPr>
      <w:rFonts w:eastAsia="SimSun"/>
      <w:lang w:eastAsia="zh-CN"/>
    </w:rPr>
  </w:style>
  <w:style w:type="paragraph" w:customStyle="1" w:styleId="Bullet2">
    <w:name w:val="Bullet2"/>
    <w:basedOn w:val="Normal"/>
    <w:rsid w:val="00B50B13"/>
    <w:pPr>
      <w:ind w:left="720" w:hanging="360"/>
    </w:pPr>
    <w:rPr>
      <w:rFonts w:ascii="Arial" w:eastAsia="SimSun" w:hAnsi="Arial"/>
      <w:lang w:eastAsia="zh-CN"/>
    </w:rPr>
  </w:style>
  <w:style w:type="paragraph" w:customStyle="1" w:styleId="00BodyText">
    <w:name w:val="00 BodyText"/>
    <w:basedOn w:val="Normal"/>
    <w:rsid w:val="00B50B13"/>
    <w:pPr>
      <w:spacing w:after="220"/>
    </w:pPr>
    <w:rPr>
      <w:rFonts w:ascii="Arial" w:eastAsia="SimSun" w:hAnsi="Arial"/>
      <w:sz w:val="22"/>
      <w:lang w:val="en-US" w:eastAsia="zh-CN"/>
    </w:rPr>
  </w:style>
  <w:style w:type="character" w:customStyle="1" w:styleId="Char70">
    <w:name w:val="批注主题 Char7"/>
    <w:qFormat/>
    <w:rsid w:val="00B50B13"/>
    <w:rPr>
      <w:rFonts w:eastAsia="MS Mincho"/>
      <w:b/>
      <w:bCs/>
      <w:lang w:val="x-none" w:eastAsia="zh-CN"/>
    </w:rPr>
  </w:style>
  <w:style w:type="character" w:customStyle="1" w:styleId="Char43">
    <w:name w:val="日期 Char4"/>
    <w:qFormat/>
    <w:rsid w:val="00B50B13"/>
    <w:rPr>
      <w:lang w:eastAsia="x-none"/>
    </w:rPr>
  </w:style>
  <w:style w:type="character" w:customStyle="1" w:styleId="1fff4">
    <w:name w:val="文档结构图 字符1"/>
    <w:qFormat/>
    <w:rsid w:val="00B50B1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B50B13"/>
    <w:rPr>
      <w:rFonts w:ascii="Arial" w:eastAsia="Times New Roman" w:hAnsi="Arial"/>
      <w:b/>
      <w:i/>
      <w:noProof/>
      <w:sz w:val="18"/>
    </w:rPr>
  </w:style>
  <w:style w:type="character" w:customStyle="1" w:styleId="1fff5">
    <w:name w:val="批注框文本 字符1"/>
    <w:qFormat/>
    <w:rsid w:val="00B50B13"/>
    <w:rPr>
      <w:sz w:val="18"/>
      <w:szCs w:val="18"/>
      <w:lang w:val="en-GB" w:eastAsia="en-US"/>
    </w:rPr>
  </w:style>
  <w:style w:type="character" w:customStyle="1" w:styleId="1fff6">
    <w:name w:val="批注文字 字符1"/>
    <w:qFormat/>
    <w:rsid w:val="00B50B13"/>
    <w:rPr>
      <w:rFonts w:eastAsia="MS Mincho"/>
      <w:lang w:val="x-none" w:eastAsia="en-US"/>
    </w:rPr>
  </w:style>
  <w:style w:type="character" w:customStyle="1" w:styleId="1fff7">
    <w:name w:val="批注主题 字符1"/>
    <w:qFormat/>
    <w:rsid w:val="00B50B1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0B1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0B13"/>
    <w:rPr>
      <w:rFonts w:eastAsia="Times New Roman"/>
      <w:sz w:val="16"/>
    </w:rPr>
  </w:style>
  <w:style w:type="character" w:customStyle="1" w:styleId="1fff8">
    <w:name w:val="正文文本缩进 字符1"/>
    <w:qFormat/>
    <w:rsid w:val="00B50B1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0B13"/>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0B1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0B1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0B13"/>
    <w:rPr>
      <w:rFonts w:ascii="Arial" w:eastAsia="Times New Roman" w:hAnsi="Arial"/>
      <w:sz w:val="32"/>
    </w:rPr>
  </w:style>
  <w:style w:type="character" w:customStyle="1" w:styleId="610">
    <w:name w:val="标题 6 字符1"/>
    <w:aliases w:val="T1 字符1,Header 6 字符1"/>
    <w:qFormat/>
    <w:rsid w:val="00B50B1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0B13"/>
    <w:rPr>
      <w:rFonts w:ascii="Arial" w:eastAsia="Times New Roman" w:hAnsi="Arial"/>
      <w:b/>
      <w:noProof/>
      <w:sz w:val="18"/>
    </w:rPr>
  </w:style>
  <w:style w:type="character" w:customStyle="1" w:styleId="1fff9">
    <w:name w:val="纯文本 字符1"/>
    <w:qFormat/>
    <w:rsid w:val="00B50B1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0B13"/>
    <w:rPr>
      <w:rFonts w:eastAsia="SimSun"/>
      <w:lang w:val="en-GB" w:eastAsia="ja-JP"/>
    </w:rPr>
  </w:style>
  <w:style w:type="character" w:customStyle="1" w:styleId="21d">
    <w:name w:val="正文文本 2 字符1"/>
    <w:qFormat/>
    <w:rsid w:val="00B50B13"/>
    <w:rPr>
      <w:rFonts w:eastAsia="SimSun"/>
      <w:i/>
      <w:lang w:val="en-GB" w:eastAsia="x-none"/>
    </w:rPr>
  </w:style>
  <w:style w:type="character" w:customStyle="1" w:styleId="318">
    <w:name w:val="正文文本 3 字符1"/>
    <w:qFormat/>
    <w:rsid w:val="00B50B13"/>
    <w:rPr>
      <w:rFonts w:eastAsia="Osaka"/>
      <w:color w:val="000000"/>
      <w:lang w:val="en-GB" w:eastAsia="x-none"/>
    </w:rPr>
  </w:style>
  <w:style w:type="character" w:customStyle="1" w:styleId="21e">
    <w:name w:val="正文文本缩进 2 字符1"/>
    <w:qFormat/>
    <w:rsid w:val="00B50B13"/>
    <w:rPr>
      <w:rFonts w:eastAsia="MS Mincho"/>
      <w:lang w:val="en-GB" w:eastAsia="en-GB"/>
    </w:rPr>
  </w:style>
  <w:style w:type="character" w:customStyle="1" w:styleId="1fffa">
    <w:name w:val="尾注文本 字符1"/>
    <w:qFormat/>
    <w:rsid w:val="00B50B1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0B13"/>
    <w:rPr>
      <w:rFonts w:eastAsia="MS Mincho"/>
      <w:b/>
      <w:lang w:val="en-GB" w:eastAsia="en-US"/>
    </w:rPr>
  </w:style>
  <w:style w:type="character" w:customStyle="1" w:styleId="710">
    <w:name w:val="标题 7 字符1"/>
    <w:aliases w:val="L7 字符1,Header 7 字符1"/>
    <w:qFormat/>
    <w:rsid w:val="00B50B13"/>
    <w:rPr>
      <w:rFonts w:ascii="Arial" w:eastAsia="Times New Roman" w:hAnsi="Arial"/>
    </w:rPr>
  </w:style>
  <w:style w:type="character" w:customStyle="1" w:styleId="810">
    <w:name w:val="标题 8 字符1"/>
    <w:qFormat/>
    <w:rsid w:val="00B50B13"/>
    <w:rPr>
      <w:rFonts w:ascii="Arial" w:eastAsia="Times New Roman" w:hAnsi="Arial"/>
      <w:sz w:val="36"/>
    </w:rPr>
  </w:style>
  <w:style w:type="character" w:customStyle="1" w:styleId="912">
    <w:name w:val="标题 9 字符1"/>
    <w:aliases w:val="Figure Heading 字符,FH 字符"/>
    <w:qFormat/>
    <w:rsid w:val="00B50B13"/>
    <w:rPr>
      <w:rFonts w:ascii="Arial" w:eastAsia="Times New Roman" w:hAnsi="Arial"/>
      <w:sz w:val="36"/>
    </w:rPr>
  </w:style>
  <w:style w:type="character" w:customStyle="1" w:styleId="1fffc">
    <w:name w:val="注释标题 字符1"/>
    <w:qFormat/>
    <w:rsid w:val="00B50B13"/>
    <w:rPr>
      <w:rFonts w:eastAsia="MS Mincho"/>
      <w:lang w:eastAsia="en-US"/>
    </w:rPr>
  </w:style>
  <w:style w:type="character" w:customStyle="1" w:styleId="HTML10">
    <w:name w:val="HTML 预设格式 字符1"/>
    <w:rsid w:val="00B50B13"/>
    <w:rPr>
      <w:rFonts w:ascii="Courier New" w:eastAsia="MS Mincho" w:hAnsi="Courier New"/>
      <w:lang w:val="en-GB" w:eastAsia="ja-JP"/>
    </w:rPr>
  </w:style>
  <w:style w:type="character" w:customStyle="1" w:styleId="jlqj4b">
    <w:name w:val="jlqj4b"/>
    <w:basedOn w:val="DefaultParagraphFont"/>
    <w:rsid w:val="00B50B13"/>
  </w:style>
  <w:style w:type="character" w:customStyle="1" w:styleId="yieifb">
    <w:name w:val="yieifb"/>
    <w:basedOn w:val="DefaultParagraphFont"/>
    <w:rsid w:val="00B50B13"/>
  </w:style>
  <w:style w:type="character" w:customStyle="1" w:styleId="kihvae">
    <w:name w:val="kihvae"/>
    <w:basedOn w:val="DefaultParagraphFont"/>
    <w:rsid w:val="00B50B13"/>
  </w:style>
  <w:style w:type="character" w:customStyle="1" w:styleId="viiyi">
    <w:name w:val="viiyi"/>
    <w:basedOn w:val="DefaultParagraphFont"/>
    <w:rsid w:val="00B50B13"/>
  </w:style>
  <w:style w:type="paragraph" w:customStyle="1" w:styleId="ActionPoint">
    <w:name w:val="ActionPoint"/>
    <w:basedOn w:val="Normal"/>
    <w:rsid w:val="00B50B1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B50B13"/>
    <w:pPr>
      <w:ind w:left="2836"/>
    </w:pPr>
    <w:rPr>
      <w:rFonts w:eastAsia="Times New Roman"/>
      <w:lang w:val="x-none"/>
    </w:rPr>
  </w:style>
  <w:style w:type="character" w:customStyle="1" w:styleId="c-icon">
    <w:name w:val="c-icon"/>
    <w:rsid w:val="00B50B13"/>
  </w:style>
  <w:style w:type="paragraph" w:customStyle="1" w:styleId="Char110">
    <w:name w:val="Char11"/>
    <w:semiHidden/>
    <w:rsid w:val="00B50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B50B13"/>
    <w:rPr>
      <w:rFonts w:ascii="Arial" w:eastAsia="MS Mincho" w:hAnsi="Arial"/>
      <w:lang w:val="en-GB" w:eastAsia="ar-SA" w:bidi="ar-SA"/>
    </w:rPr>
  </w:style>
  <w:style w:type="character" w:customStyle="1" w:styleId="711">
    <w:name w:val="(文字) (文字)71"/>
    <w:rsid w:val="00B50B13"/>
    <w:rPr>
      <w:rFonts w:ascii="Arial" w:eastAsia="MS Mincho" w:hAnsi="Arial"/>
      <w:sz w:val="36"/>
      <w:lang w:val="en-GB" w:eastAsia="ar-SA" w:bidi="ar-SA"/>
    </w:rPr>
  </w:style>
  <w:style w:type="character" w:customStyle="1" w:styleId="611">
    <w:name w:val="(文字) (文字)61"/>
    <w:rsid w:val="00B50B13"/>
    <w:rPr>
      <w:rFonts w:eastAsia="MS Mincho"/>
      <w:lang w:val="en-GB" w:eastAsia="ar-SA" w:bidi="ar-SA"/>
    </w:rPr>
  </w:style>
  <w:style w:type="character" w:customStyle="1" w:styleId="514">
    <w:name w:val="(文字) (文字)51"/>
    <w:rsid w:val="00B50B13"/>
    <w:rPr>
      <w:rFonts w:ascii="Courier New" w:eastAsia="MS Mincho" w:hAnsi="Courier New"/>
      <w:lang w:val="nb-NO" w:eastAsia="ar-SA" w:bidi="ar-SA"/>
    </w:rPr>
  </w:style>
  <w:style w:type="paragraph" w:customStyle="1" w:styleId="Figuretitle0">
    <w:name w:val="Figure_title"/>
    <w:basedOn w:val="Normal"/>
    <w:next w:val="Normal"/>
    <w:rsid w:val="00B50B13"/>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B50B13"/>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rsid w:val="00B50B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50B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50B13"/>
    <w:rPr>
      <w:smallCaps/>
      <w:color w:val="5A5A5A"/>
    </w:rPr>
  </w:style>
  <w:style w:type="paragraph" w:customStyle="1" w:styleId="Style90">
    <w:name w:val="_Style 90"/>
    <w:uiPriority w:val="99"/>
    <w:semiHidden/>
    <w:qFormat/>
    <w:rsid w:val="00B50B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50B1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3134</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40</cp:revision>
  <cp:lastPrinted>1900-01-01T08:00:00Z</cp:lastPrinted>
  <dcterms:created xsi:type="dcterms:W3CDTF">2021-01-08T13:25:00Z</dcterms:created>
  <dcterms:modified xsi:type="dcterms:W3CDTF">2022-04-21T06:59:00Z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